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3C71F" w14:textId="2063E857" w:rsidR="00087159" w:rsidRPr="0038647F" w:rsidRDefault="00087159" w:rsidP="00087159">
      <w:pPr>
        <w:tabs>
          <w:tab w:val="left" w:pos="1800"/>
          <w:tab w:val="center" w:pos="4536"/>
          <w:tab w:val="right" w:pos="9070"/>
        </w:tabs>
        <w:ind w:left="1800" w:hanging="1800"/>
        <w:rPr>
          <w:rFonts w:ascii="Arial" w:eastAsia="Tahoma" w:hAnsi="Arial" w:cs="Arial"/>
          <w:b/>
          <w:bCs/>
          <w:sz w:val="22"/>
          <w:szCs w:val="22"/>
          <w:lang w:eastAsia="zh-CN"/>
        </w:rPr>
      </w:pPr>
      <w:r>
        <w:rPr>
          <w:rFonts w:ascii="Arial" w:eastAsia="Tahoma" w:hAnsi="Arial" w:cs="Arial"/>
          <w:b/>
          <w:bCs/>
          <w:sz w:val="22"/>
          <w:szCs w:val="22"/>
          <w:lang w:eastAsia="zh-CN"/>
        </w:rPr>
        <w:t>3GPP TSG-RAN WG2 Meeting #12</w:t>
      </w:r>
      <w:r w:rsidR="00D5096A">
        <w:rPr>
          <w:rFonts w:ascii="Arial" w:eastAsia="Tahoma" w:hAnsi="Arial" w:cs="Arial"/>
          <w:b/>
          <w:bCs/>
          <w:sz w:val="22"/>
          <w:szCs w:val="22"/>
          <w:lang w:eastAsia="zh-CN"/>
        </w:rPr>
        <w:t>4</w:t>
      </w:r>
      <w:r>
        <w:rPr>
          <w:rFonts w:ascii="Arial" w:eastAsia="Tahoma" w:hAnsi="Arial" w:cs="Arial"/>
          <w:b/>
          <w:bCs/>
          <w:sz w:val="22"/>
          <w:szCs w:val="22"/>
          <w:lang w:eastAsia="zh-CN"/>
        </w:rPr>
        <w:tab/>
      </w:r>
      <w:r>
        <w:rPr>
          <w:rFonts w:ascii="Arial" w:eastAsia="Tahoma" w:hAnsi="Arial" w:cs="Arial"/>
          <w:b/>
          <w:bCs/>
          <w:i/>
          <w:sz w:val="22"/>
          <w:szCs w:val="22"/>
          <w:lang w:eastAsia="zh-CN"/>
        </w:rPr>
        <w:tab/>
      </w:r>
      <w:r w:rsidR="00013DCE" w:rsidRPr="00013DCE">
        <w:rPr>
          <w:rFonts w:ascii="Arial" w:eastAsia="Tahoma" w:hAnsi="Arial" w:cs="Arial"/>
          <w:b/>
          <w:bCs/>
          <w:sz w:val="22"/>
          <w:szCs w:val="22"/>
          <w:lang w:eastAsia="zh-CN"/>
        </w:rPr>
        <w:t>R2-23</w:t>
      </w:r>
      <w:r w:rsidR="0038647F" w:rsidRPr="0038647F">
        <w:rPr>
          <w:rFonts w:ascii="Arial" w:eastAsia="Tahoma" w:hAnsi="Arial" w:cs="Arial" w:hint="eastAsia"/>
          <w:b/>
          <w:bCs/>
          <w:sz w:val="22"/>
          <w:szCs w:val="22"/>
          <w:lang w:eastAsia="zh-CN"/>
        </w:rPr>
        <w:t>11848</w:t>
      </w:r>
    </w:p>
    <w:p w14:paraId="481AADED" w14:textId="6C1DF002" w:rsidR="00087159" w:rsidRPr="003138DF" w:rsidRDefault="00A12E23" w:rsidP="00087159">
      <w:pPr>
        <w:tabs>
          <w:tab w:val="left" w:pos="1800"/>
          <w:tab w:val="center" w:pos="4536"/>
          <w:tab w:val="right" w:pos="9070"/>
        </w:tabs>
        <w:spacing w:after="120"/>
        <w:ind w:left="1797" w:hanging="1797"/>
        <w:rPr>
          <w:rFonts w:eastAsia="等线"/>
          <w:sz w:val="22"/>
          <w:lang w:eastAsia="zh-CN"/>
        </w:rPr>
      </w:pPr>
      <w:r w:rsidRPr="00A265FB">
        <w:rPr>
          <w:rFonts w:ascii="Arial" w:hAnsi="Arial" w:cs="Arial" w:hint="eastAsia"/>
          <w:b/>
          <w:bCs/>
          <w:sz w:val="22"/>
          <w:szCs w:val="22"/>
        </w:rPr>
        <w:t>Chi</w:t>
      </w:r>
      <w:r>
        <w:rPr>
          <w:rFonts w:ascii="Arial" w:hAnsi="Arial" w:cs="Arial"/>
          <w:b/>
          <w:bCs/>
          <w:sz w:val="22"/>
          <w:szCs w:val="22"/>
        </w:rPr>
        <w:t>cago</w:t>
      </w:r>
      <w:r w:rsidRPr="007C4CB2">
        <w:rPr>
          <w:rFonts w:ascii="Arial" w:hAnsi="Arial" w:cs="Arial"/>
          <w:b/>
          <w:bCs/>
          <w:sz w:val="22"/>
          <w:szCs w:val="22"/>
        </w:rPr>
        <w:t xml:space="preserve">, </w:t>
      </w:r>
      <w:r>
        <w:rPr>
          <w:rFonts w:ascii="Arial" w:hAnsi="Arial" w:cs="Arial"/>
          <w:b/>
          <w:bCs/>
          <w:sz w:val="22"/>
          <w:szCs w:val="22"/>
        </w:rPr>
        <w:t>US</w:t>
      </w:r>
      <w:r w:rsidR="006446B8">
        <w:rPr>
          <w:rFonts w:ascii="Arial" w:hAnsi="Arial" w:cs="Arial"/>
          <w:b/>
          <w:bCs/>
          <w:sz w:val="22"/>
          <w:szCs w:val="22"/>
        </w:rPr>
        <w:t>A</w:t>
      </w:r>
      <w:r w:rsidRPr="007C4CB2">
        <w:rPr>
          <w:rFonts w:ascii="Arial" w:hAnsi="Arial" w:cs="Arial"/>
          <w:b/>
          <w:bCs/>
          <w:sz w:val="22"/>
          <w:szCs w:val="22"/>
        </w:rPr>
        <w:t xml:space="preserve">, </w:t>
      </w:r>
      <w:r>
        <w:rPr>
          <w:rFonts w:ascii="Arial" w:hAnsi="Arial" w:cs="Arial"/>
          <w:b/>
          <w:bCs/>
          <w:sz w:val="22"/>
          <w:szCs w:val="22"/>
        </w:rPr>
        <w:t>13</w:t>
      </w:r>
      <w:r w:rsidRPr="007C4CB2">
        <w:rPr>
          <w:rFonts w:ascii="Arial" w:hAnsi="Arial" w:cs="Arial"/>
          <w:b/>
          <w:bCs/>
          <w:sz w:val="22"/>
          <w:szCs w:val="22"/>
          <w:vertAlign w:val="superscript"/>
        </w:rPr>
        <w:t>th</w:t>
      </w:r>
      <w:r w:rsidRPr="007C4CB2">
        <w:rPr>
          <w:rFonts w:ascii="Arial" w:hAnsi="Arial" w:cs="Arial"/>
          <w:b/>
          <w:bCs/>
          <w:sz w:val="22"/>
          <w:szCs w:val="22"/>
        </w:rPr>
        <w:t xml:space="preserve"> – 1</w:t>
      </w:r>
      <w:r>
        <w:rPr>
          <w:rFonts w:ascii="Arial" w:hAnsi="Arial" w:cs="Arial"/>
          <w:b/>
          <w:bCs/>
          <w:sz w:val="22"/>
          <w:szCs w:val="22"/>
        </w:rPr>
        <w:t>7</w:t>
      </w:r>
      <w:r w:rsidRPr="007C4CB2">
        <w:rPr>
          <w:rFonts w:ascii="Arial" w:hAnsi="Arial" w:cs="Arial"/>
          <w:b/>
          <w:bCs/>
          <w:sz w:val="22"/>
          <w:szCs w:val="22"/>
          <w:vertAlign w:val="superscript"/>
        </w:rPr>
        <w:t>th</w:t>
      </w:r>
      <w:r w:rsidR="006446B8" w:rsidRPr="006446B8">
        <w:rPr>
          <w:rFonts w:ascii="Arial" w:hAnsi="Arial" w:cs="Arial"/>
          <w:b/>
          <w:bCs/>
          <w:sz w:val="22"/>
          <w:szCs w:val="22"/>
        </w:rPr>
        <w:t xml:space="preserve"> </w:t>
      </w:r>
      <w:proofErr w:type="gramStart"/>
      <w:r w:rsidR="006446B8">
        <w:rPr>
          <w:rFonts w:ascii="Arial" w:hAnsi="Arial" w:cs="Arial"/>
          <w:b/>
          <w:bCs/>
          <w:sz w:val="22"/>
          <w:szCs w:val="22"/>
        </w:rPr>
        <w:t>Nov</w:t>
      </w:r>
      <w:r w:rsidRPr="007C4CB2">
        <w:rPr>
          <w:rFonts w:ascii="Arial" w:hAnsi="Arial" w:cs="Arial"/>
          <w:b/>
          <w:bCs/>
          <w:sz w:val="22"/>
          <w:szCs w:val="22"/>
        </w:rPr>
        <w:t>,</w:t>
      </w:r>
      <w:proofErr w:type="gramEnd"/>
      <w:r w:rsidRPr="007C4CB2">
        <w:rPr>
          <w:rFonts w:ascii="Arial" w:hAnsi="Arial" w:cs="Arial"/>
          <w:b/>
          <w:bCs/>
          <w:sz w:val="22"/>
          <w:szCs w:val="22"/>
        </w:rPr>
        <w:t xml:space="preserve"> </w:t>
      </w:r>
      <w:r w:rsidR="00087159" w:rsidRPr="007C4CB2">
        <w:rPr>
          <w:rFonts w:ascii="Arial" w:hAnsi="Arial" w:cs="Arial"/>
          <w:b/>
          <w:bCs/>
          <w:sz w:val="22"/>
          <w:szCs w:val="22"/>
        </w:rPr>
        <w:t>2023</w:t>
      </w:r>
    </w:p>
    <w:p w14:paraId="345928A4" w14:textId="77777777" w:rsidR="00177958" w:rsidRPr="00FF5232" w:rsidRDefault="00177958" w:rsidP="00F26929">
      <w:pPr>
        <w:pStyle w:val="Header"/>
        <w:tabs>
          <w:tab w:val="clear" w:pos="4536"/>
          <w:tab w:val="clear" w:pos="9072"/>
          <w:tab w:val="left" w:pos="3986"/>
        </w:tabs>
        <w:rPr>
          <w:rFonts w:eastAsia="宋体" w:cs="Arial"/>
          <w:bCs/>
          <w:sz w:val="22"/>
          <w:szCs w:val="22"/>
          <w:lang w:eastAsia="zh-CN"/>
        </w:rPr>
      </w:pPr>
    </w:p>
    <w:p w14:paraId="48F34C7C" w14:textId="77777777" w:rsidR="00786EB2"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Source: </w:t>
      </w:r>
      <w:r w:rsidRPr="00A66B87">
        <w:rPr>
          <w:rFonts w:cs="Arial"/>
          <w:sz w:val="22"/>
          <w:szCs w:val="22"/>
        </w:rPr>
        <w:tab/>
        <w:t>vivo</w:t>
      </w:r>
    </w:p>
    <w:p w14:paraId="38CA0D36" w14:textId="3F244955" w:rsidR="00786EB2"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Title:         </w:t>
      </w:r>
      <w:r w:rsidRPr="00A66B87">
        <w:rPr>
          <w:rFonts w:cs="Arial"/>
          <w:sz w:val="22"/>
          <w:szCs w:val="22"/>
        </w:rPr>
        <w:tab/>
      </w:r>
      <w:r w:rsidR="00DE36A8" w:rsidRPr="00DE36A8">
        <w:rPr>
          <w:rFonts w:cs="Arial"/>
          <w:sz w:val="22"/>
          <w:szCs w:val="22"/>
        </w:rPr>
        <w:t xml:space="preserve">Discussion on </w:t>
      </w:r>
      <w:bookmarkStart w:id="0" w:name="OLE_LINK3"/>
      <w:bookmarkStart w:id="1" w:name="OLE_LINK4"/>
      <w:r w:rsidR="00DE36A8" w:rsidRPr="00DE36A8">
        <w:rPr>
          <w:rFonts w:cs="Arial"/>
          <w:sz w:val="22"/>
          <w:szCs w:val="22"/>
        </w:rPr>
        <w:t>MUSIM gap</w:t>
      </w:r>
      <w:bookmarkEnd w:id="0"/>
      <w:bookmarkEnd w:id="1"/>
      <w:r w:rsidR="00C654A5">
        <w:rPr>
          <w:rFonts w:cs="Arial"/>
          <w:sz w:val="22"/>
          <w:szCs w:val="22"/>
        </w:rPr>
        <w:t xml:space="preserve"> priorit</w:t>
      </w:r>
      <w:r w:rsidR="00317A4C">
        <w:rPr>
          <w:rFonts w:cs="Arial"/>
          <w:sz w:val="22"/>
          <w:szCs w:val="22"/>
        </w:rPr>
        <w:t>ies</w:t>
      </w:r>
    </w:p>
    <w:p w14:paraId="147BEF1F" w14:textId="40ED1113" w:rsidR="008C7629" w:rsidRPr="00F6650D" w:rsidRDefault="008C7629" w:rsidP="008C7629">
      <w:pPr>
        <w:pStyle w:val="Header"/>
        <w:tabs>
          <w:tab w:val="clear" w:pos="4536"/>
          <w:tab w:val="left" w:pos="1800"/>
        </w:tabs>
        <w:spacing w:after="120"/>
        <w:ind w:left="1797" w:hanging="1797"/>
        <w:rPr>
          <w:rFonts w:cs="Arial"/>
          <w:sz w:val="22"/>
          <w:szCs w:val="22"/>
        </w:rPr>
      </w:pPr>
      <w:r w:rsidRPr="00A66B87">
        <w:rPr>
          <w:rFonts w:cs="Arial"/>
          <w:sz w:val="22"/>
          <w:szCs w:val="22"/>
        </w:rPr>
        <w:t>Agenda Item:</w:t>
      </w:r>
      <w:r w:rsidRPr="00A66B87">
        <w:rPr>
          <w:rFonts w:cs="Arial"/>
          <w:sz w:val="22"/>
          <w:szCs w:val="22"/>
        </w:rPr>
        <w:tab/>
      </w:r>
      <w:r w:rsidRPr="00621457">
        <w:rPr>
          <w:rFonts w:cs="Arial" w:hint="eastAsia"/>
          <w:sz w:val="22"/>
          <w:szCs w:val="22"/>
        </w:rPr>
        <w:t>7</w:t>
      </w:r>
      <w:r w:rsidRPr="00980D56">
        <w:rPr>
          <w:rFonts w:cs="Arial"/>
          <w:sz w:val="22"/>
          <w:szCs w:val="22"/>
        </w:rPr>
        <w:t>.17.</w:t>
      </w:r>
      <w:r w:rsidR="00757D4D" w:rsidRPr="00F6650D">
        <w:rPr>
          <w:rFonts w:cs="Arial" w:hint="eastAsia"/>
          <w:sz w:val="22"/>
          <w:szCs w:val="22"/>
        </w:rPr>
        <w:t>3</w:t>
      </w:r>
    </w:p>
    <w:p w14:paraId="3A699421" w14:textId="0F792BCA" w:rsidR="00F04983"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Document for: </w:t>
      </w:r>
      <w:r w:rsidRPr="00A66B87">
        <w:rPr>
          <w:rFonts w:cs="Arial"/>
          <w:sz w:val="22"/>
          <w:szCs w:val="22"/>
        </w:rPr>
        <w:tab/>
      </w:r>
      <w:r w:rsidR="006849FD" w:rsidRPr="0040338E">
        <w:rPr>
          <w:rFonts w:eastAsia="宋体"/>
          <w:sz w:val="22"/>
          <w:lang w:eastAsia="zh-CN"/>
        </w:rPr>
        <w:t>Discussion and Decision</w:t>
      </w:r>
    </w:p>
    <w:p w14:paraId="7F6482B6" w14:textId="2C473C1C" w:rsidR="004B114F" w:rsidRPr="00183E97" w:rsidRDefault="00F04983"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2" w:name="OLE_LINK13"/>
      <w:bookmarkStart w:id="3" w:name="OLE_LINK14"/>
      <w:r w:rsidRPr="006B3464">
        <w:rPr>
          <w:rFonts w:eastAsia="MS Mincho" w:cs="Times New Roman" w:hint="eastAsia"/>
          <w:b w:val="0"/>
          <w:bCs w:val="0"/>
          <w:kern w:val="0"/>
          <w:sz w:val="36"/>
          <w:szCs w:val="20"/>
          <w:lang w:val="en-GB" w:eastAsia="ja-JP"/>
        </w:rPr>
        <w:t>Introduction</w:t>
      </w:r>
    </w:p>
    <w:p w14:paraId="33B2B150" w14:textId="2A06405D" w:rsidR="00156C1F" w:rsidRPr="00520597" w:rsidRDefault="00C53B8D" w:rsidP="00EE030C">
      <w:pPr>
        <w:spacing w:before="120"/>
        <w:rPr>
          <w:bCs/>
        </w:rPr>
      </w:pPr>
      <w:r w:rsidRPr="00520597">
        <w:rPr>
          <w:bCs/>
        </w:rPr>
        <w:t xml:space="preserve">Regarding </w:t>
      </w:r>
      <w:r w:rsidRPr="00336314">
        <w:rPr>
          <w:bCs/>
        </w:rPr>
        <w:t>Rel-17 MUSIM gap</w:t>
      </w:r>
      <w:r>
        <w:rPr>
          <w:bCs/>
        </w:rPr>
        <w:t xml:space="preserve"> </w:t>
      </w:r>
      <w:r w:rsidR="00357CD5">
        <w:rPr>
          <w:bCs/>
        </w:rPr>
        <w:t>pri</w:t>
      </w:r>
      <w:r w:rsidR="00357CD5" w:rsidRPr="00DD10A8">
        <w:rPr>
          <w:bCs/>
        </w:rPr>
        <w:t>orities</w:t>
      </w:r>
      <w:r w:rsidR="000E4DA1" w:rsidRPr="00DD10A8">
        <w:rPr>
          <w:bCs/>
        </w:rPr>
        <w:t xml:space="preserve"> </w:t>
      </w:r>
      <w:r w:rsidR="001733EF" w:rsidRPr="00DD10A8">
        <w:rPr>
          <w:bCs/>
        </w:rPr>
        <w:t>in</w:t>
      </w:r>
      <w:r w:rsidR="000E4DA1" w:rsidRPr="00D30B78">
        <w:rPr>
          <w:bCs/>
        </w:rPr>
        <w:t xml:space="preserve"> </w:t>
      </w:r>
      <w:r w:rsidR="00621EDF" w:rsidRPr="00D30B78">
        <w:rPr>
          <w:bCs/>
        </w:rPr>
        <w:t>R</w:t>
      </w:r>
      <w:r w:rsidR="00DD10A8" w:rsidRPr="00520597">
        <w:rPr>
          <w:bCs/>
        </w:rPr>
        <w:t>el-</w:t>
      </w:r>
      <w:r w:rsidR="00621EDF" w:rsidRPr="00DD10A8">
        <w:rPr>
          <w:bCs/>
        </w:rPr>
        <w:t>18 MUSIM WI</w:t>
      </w:r>
      <w:r w:rsidR="00FB0A71" w:rsidRPr="00DD10A8">
        <w:rPr>
          <w:bCs/>
        </w:rPr>
        <w:t xml:space="preserve"> </w:t>
      </w:r>
      <w:r w:rsidR="004E2D44" w:rsidRPr="00DD10A8">
        <w:rPr>
          <w:bCs/>
        </w:rPr>
        <w:t>[1]</w:t>
      </w:r>
      <w:r w:rsidRPr="00D30B78">
        <w:rPr>
          <w:bCs/>
        </w:rPr>
        <w:t xml:space="preserve">, </w:t>
      </w:r>
      <w:r w:rsidR="00A10C2D" w:rsidRPr="00D30B78">
        <w:rPr>
          <w:bCs/>
        </w:rPr>
        <w:t>we have achieved below agreement</w:t>
      </w:r>
      <w:r w:rsidR="00F37F94" w:rsidRPr="00D30B78">
        <w:rPr>
          <w:bCs/>
        </w:rPr>
        <w:t>s</w:t>
      </w:r>
      <w:r w:rsidR="008E0E79">
        <w:rPr>
          <w:rFonts w:ascii="宋体" w:eastAsia="宋体" w:hAnsi="宋体" w:cs="宋体" w:hint="eastAsia"/>
          <w:bCs/>
          <w:lang w:eastAsia="zh-CN"/>
        </w:rPr>
        <w:t>.</w:t>
      </w:r>
    </w:p>
    <w:tbl>
      <w:tblPr>
        <w:tblStyle w:val="TableGrid"/>
        <w:tblW w:w="0" w:type="auto"/>
        <w:tblLook w:val="04A0" w:firstRow="1" w:lastRow="0" w:firstColumn="1" w:lastColumn="0" w:noHBand="0" w:noVBand="1"/>
      </w:tblPr>
      <w:tblGrid>
        <w:gridCol w:w="8296"/>
      </w:tblGrid>
      <w:tr w:rsidR="00156C1F" w14:paraId="4F7F0A77" w14:textId="77777777" w:rsidTr="00156C1F">
        <w:tc>
          <w:tcPr>
            <w:tcW w:w="8296" w:type="dxa"/>
          </w:tcPr>
          <w:p w14:paraId="5814F73F" w14:textId="77777777" w:rsidR="006511D9" w:rsidRPr="00620B5E" w:rsidRDefault="006511D9" w:rsidP="006511D9">
            <w:pPr>
              <w:pStyle w:val="Agreement"/>
              <w:numPr>
                <w:ilvl w:val="0"/>
                <w:numId w:val="0"/>
              </w:numPr>
              <w:tabs>
                <w:tab w:val="num" w:pos="1619"/>
              </w:tabs>
              <w:spacing w:after="0"/>
              <w:jc w:val="left"/>
              <w:rPr>
                <w:bCs/>
              </w:rPr>
            </w:pPr>
            <w:r w:rsidRPr="00520597">
              <w:rPr>
                <w:bCs/>
              </w:rPr>
              <w:t>RAN2#12</w:t>
            </w:r>
            <w:r>
              <w:rPr>
                <w:bCs/>
              </w:rPr>
              <w:t>3bis</w:t>
            </w:r>
            <w:r w:rsidRPr="00520597">
              <w:rPr>
                <w:bCs/>
              </w:rPr>
              <w:t xml:space="preserve"> meeting:</w:t>
            </w:r>
          </w:p>
          <w:p w14:paraId="0755FD80" w14:textId="77777777" w:rsidR="00227827" w:rsidRPr="00355214" w:rsidRDefault="00227827" w:rsidP="0058649C">
            <w:pPr>
              <w:pStyle w:val="Agreement"/>
              <w:tabs>
                <w:tab w:val="clear" w:pos="-6108"/>
                <w:tab w:val="num" w:pos="1619"/>
              </w:tabs>
              <w:spacing w:after="0"/>
              <w:ind w:left="360"/>
              <w:jc w:val="left"/>
              <w:rPr>
                <w:lang w:eastAsia="zh-CN"/>
              </w:rPr>
            </w:pPr>
            <w:r w:rsidRPr="00355214">
              <w:rPr>
                <w:lang w:eastAsia="zh-CN"/>
              </w:rPr>
              <w:t>RAN2 confirms that no need to request gap priority or configure gap priority for aperiodic gap. Below editor note from running CR could be removed.</w:t>
            </w:r>
          </w:p>
          <w:p w14:paraId="08EACE20" w14:textId="77777777" w:rsidR="00227827" w:rsidRPr="00355214" w:rsidRDefault="00227827" w:rsidP="0058649C">
            <w:pPr>
              <w:pStyle w:val="Agreement"/>
              <w:numPr>
                <w:ilvl w:val="0"/>
                <w:numId w:val="0"/>
              </w:numPr>
              <w:ind w:left="901"/>
              <w:rPr>
                <w:lang w:eastAsia="zh-CN"/>
              </w:rPr>
            </w:pPr>
            <w:r>
              <w:rPr>
                <w:lang w:eastAsia="zh-CN"/>
              </w:rPr>
              <w:t>•</w:t>
            </w:r>
            <w:r w:rsidRPr="00355214">
              <w:rPr>
                <w:lang w:eastAsia="zh-CN"/>
              </w:rPr>
              <w:t xml:space="preserve">Editor’s Note: FFS musim-GapPriorityToAddModList-r18 is for </w:t>
            </w:r>
            <w:proofErr w:type="spellStart"/>
            <w:r w:rsidRPr="00355214">
              <w:rPr>
                <w:lang w:eastAsia="zh-CN"/>
              </w:rPr>
              <w:t>aperodic</w:t>
            </w:r>
            <w:proofErr w:type="spellEnd"/>
            <w:r w:rsidRPr="00355214">
              <w:rPr>
                <w:lang w:eastAsia="zh-CN"/>
              </w:rPr>
              <w:t xml:space="preserve"> MUSIM gap.</w:t>
            </w:r>
          </w:p>
          <w:p w14:paraId="32F26510" w14:textId="77777777" w:rsidR="00227827" w:rsidRPr="001C5B05" w:rsidRDefault="00227827" w:rsidP="0058649C">
            <w:pPr>
              <w:pStyle w:val="Agreement"/>
              <w:tabs>
                <w:tab w:val="clear" w:pos="-6108"/>
                <w:tab w:val="num" w:pos="1619"/>
              </w:tabs>
              <w:spacing w:after="0"/>
              <w:ind w:left="360"/>
              <w:jc w:val="left"/>
              <w:rPr>
                <w:lang w:eastAsia="zh-CN"/>
              </w:rPr>
            </w:pPr>
            <w:r w:rsidRPr="001C5B05">
              <w:rPr>
                <w:lang w:eastAsia="zh-CN"/>
              </w:rPr>
              <w:t>Introduce single bit indication in MUSIM assistance information to indicate the UE preference of “keep” option.</w:t>
            </w:r>
          </w:p>
          <w:p w14:paraId="181BDC93" w14:textId="77777777" w:rsidR="00227827" w:rsidRPr="003935C1" w:rsidRDefault="00227827" w:rsidP="0058649C">
            <w:pPr>
              <w:pStyle w:val="Agreement"/>
              <w:tabs>
                <w:tab w:val="clear" w:pos="-6108"/>
                <w:tab w:val="num" w:pos="1619"/>
              </w:tabs>
              <w:spacing w:after="0"/>
              <w:ind w:left="360"/>
              <w:jc w:val="left"/>
              <w:rPr>
                <w:lang w:eastAsia="zh-CN"/>
              </w:rPr>
            </w:pPr>
            <w:r w:rsidRPr="003935C1">
              <w:rPr>
                <w:lang w:eastAsia="zh-CN"/>
              </w:rPr>
              <w:t>Reuse existing control flag (i.e. musim-GapPriorityAssistanceConfig-r18 in running CR) to indicate whether the UE could include “keep” option for MUSIM gap.</w:t>
            </w:r>
          </w:p>
          <w:p w14:paraId="7FE9AAFF" w14:textId="77777777" w:rsidR="00227827" w:rsidRDefault="00227827" w:rsidP="0058649C">
            <w:pPr>
              <w:pStyle w:val="Agreement"/>
              <w:tabs>
                <w:tab w:val="clear" w:pos="-6108"/>
                <w:tab w:val="num" w:pos="1619"/>
              </w:tabs>
              <w:spacing w:after="0"/>
              <w:ind w:left="360"/>
              <w:jc w:val="left"/>
              <w:rPr>
                <w:rFonts w:eastAsia="宋体"/>
                <w:lang w:eastAsia="zh-CN"/>
              </w:rPr>
            </w:pPr>
            <w:r w:rsidRPr="00355214">
              <w:rPr>
                <w:lang w:eastAsia="zh-CN"/>
              </w:rPr>
              <w:t xml:space="preserve">The prohibit timer configuration for R17 MUSIM gap preference (i.e. </w:t>
            </w:r>
            <w:proofErr w:type="spellStart"/>
            <w:r w:rsidRPr="00355214">
              <w:rPr>
                <w:lang w:eastAsia="zh-CN"/>
              </w:rPr>
              <w:t>musim-GapProhibitTimer</w:t>
            </w:r>
            <w:proofErr w:type="spellEnd"/>
            <w:r w:rsidRPr="00355214">
              <w:rPr>
                <w:lang w:eastAsia="zh-CN"/>
              </w:rPr>
              <w:t>) is also apply to R18 MUSIM gap priority preference.</w:t>
            </w:r>
          </w:p>
          <w:p w14:paraId="4251F04C" w14:textId="65154460" w:rsidR="00227827" w:rsidRDefault="00227827" w:rsidP="0058649C">
            <w:pPr>
              <w:pStyle w:val="Agreement"/>
              <w:tabs>
                <w:tab w:val="clear" w:pos="-6108"/>
                <w:tab w:val="num" w:pos="1619"/>
              </w:tabs>
              <w:spacing w:after="0"/>
              <w:ind w:left="360"/>
              <w:jc w:val="left"/>
              <w:rPr>
                <w:lang w:eastAsia="zh-CN"/>
              </w:rPr>
            </w:pPr>
            <w:r w:rsidRPr="00B25CB1">
              <w:rPr>
                <w:rFonts w:hint="eastAsia"/>
                <w:highlight w:val="yellow"/>
                <w:lang w:eastAsia="zh-CN"/>
              </w:rPr>
              <w:t>FFS</w:t>
            </w:r>
            <w:r>
              <w:rPr>
                <w:rFonts w:hint="eastAsia"/>
                <w:lang w:eastAsia="zh-CN"/>
              </w:rPr>
              <w:t xml:space="preserve"> if any other configuration</w:t>
            </w:r>
            <w:r>
              <w:rPr>
                <w:rFonts w:eastAsia="宋体" w:hint="eastAsia"/>
                <w:lang w:eastAsia="zh-CN"/>
              </w:rPr>
              <w:t xml:space="preserve"> or related </w:t>
            </w:r>
            <w:r>
              <w:rPr>
                <w:rFonts w:eastAsia="宋体"/>
                <w:lang w:eastAsia="zh-CN"/>
              </w:rPr>
              <w:t>behaviour</w:t>
            </w:r>
            <w:r>
              <w:rPr>
                <w:rFonts w:hint="eastAsia"/>
                <w:lang w:eastAsia="zh-CN"/>
              </w:rPr>
              <w:t xml:space="preserve"> is needed.</w:t>
            </w:r>
          </w:p>
          <w:p w14:paraId="7BECF3EF" w14:textId="77777777" w:rsidR="00BF0C56" w:rsidRPr="00BF0C56" w:rsidRDefault="00BF0C56" w:rsidP="0058649C">
            <w:pPr>
              <w:pStyle w:val="Doc-text2"/>
              <w:ind w:left="363"/>
              <w:rPr>
                <w:rFonts w:eastAsiaTheme="minorEastAsia"/>
                <w:lang w:eastAsia="zh-CN"/>
              </w:rPr>
            </w:pPr>
          </w:p>
          <w:p w14:paraId="7864D652" w14:textId="4B6BBC86" w:rsidR="007F6E36" w:rsidRPr="007F6E36" w:rsidRDefault="00400AAA" w:rsidP="0058649C">
            <w:pPr>
              <w:pStyle w:val="Agreement"/>
              <w:tabs>
                <w:tab w:val="clear" w:pos="-6108"/>
                <w:tab w:val="num" w:pos="1619"/>
              </w:tabs>
              <w:spacing w:after="0"/>
              <w:ind w:left="360"/>
              <w:jc w:val="left"/>
              <w:rPr>
                <w:lang w:eastAsia="zh-CN"/>
              </w:rPr>
            </w:pPr>
            <w:r>
              <w:rPr>
                <w:rFonts w:eastAsia="宋体"/>
                <w:lang w:eastAsia="zh-CN"/>
              </w:rPr>
              <w:t>F</w:t>
            </w:r>
            <w:r>
              <w:rPr>
                <w:rFonts w:eastAsia="宋体" w:hint="eastAsia"/>
                <w:lang w:eastAsia="zh-CN"/>
              </w:rPr>
              <w:t>or the proactive approach, t</w:t>
            </w:r>
            <w:r w:rsidRPr="00B4681A">
              <w:rPr>
                <w:lang w:eastAsia="zh-CN"/>
              </w:rPr>
              <w:t xml:space="preserve">he MN </w:t>
            </w:r>
            <w:r>
              <w:rPr>
                <w:rFonts w:hint="eastAsia"/>
                <w:lang w:eastAsia="zh-CN"/>
              </w:rPr>
              <w:t>can</w:t>
            </w:r>
            <w:r>
              <w:rPr>
                <w:lang w:eastAsia="zh-CN"/>
              </w:rPr>
              <w:t xml:space="preserve"> indicate </w:t>
            </w:r>
            <w:r>
              <w:rPr>
                <w:rFonts w:hint="eastAsia"/>
                <w:lang w:eastAsia="zh-CN"/>
              </w:rPr>
              <w:t xml:space="preserve">the </w:t>
            </w:r>
            <w:r w:rsidRPr="00B4681A">
              <w:rPr>
                <w:lang w:eastAsia="zh-CN"/>
              </w:rPr>
              <w:t>forbidden</w:t>
            </w:r>
            <w:r>
              <w:rPr>
                <w:rFonts w:hint="eastAsia"/>
                <w:lang w:eastAsia="zh-CN"/>
              </w:rPr>
              <w:t>/affected</w:t>
            </w:r>
            <w:r w:rsidRPr="00B4681A">
              <w:rPr>
                <w:lang w:eastAsia="zh-CN"/>
              </w:rPr>
              <w:t xml:space="preserve"> band </w:t>
            </w:r>
            <w:r>
              <w:rPr>
                <w:rFonts w:hint="eastAsia"/>
                <w:lang w:eastAsia="zh-CN"/>
              </w:rPr>
              <w:t>information</w:t>
            </w:r>
            <w:r w:rsidRPr="00B4681A">
              <w:rPr>
                <w:lang w:eastAsia="zh-CN"/>
              </w:rPr>
              <w:t xml:space="preserve"> (for the MUSIM purpose) to the SN</w:t>
            </w:r>
            <w:r>
              <w:rPr>
                <w:rFonts w:hint="eastAsia"/>
                <w:lang w:eastAsia="zh-CN"/>
              </w:rPr>
              <w:t>.</w:t>
            </w:r>
            <w:r>
              <w:rPr>
                <w:rFonts w:eastAsia="宋体" w:hint="eastAsia"/>
                <w:lang w:eastAsia="zh-CN"/>
              </w:rPr>
              <w:t xml:space="preserve"> FFS for </w:t>
            </w:r>
            <w:r>
              <w:rPr>
                <w:rFonts w:eastAsia="宋体"/>
                <w:lang w:eastAsia="zh-CN"/>
              </w:rPr>
              <w:t>the</w:t>
            </w:r>
            <w:r>
              <w:rPr>
                <w:rFonts w:eastAsia="宋体" w:hint="eastAsia"/>
                <w:lang w:eastAsia="zh-CN"/>
              </w:rPr>
              <w:t xml:space="preserve"> reactive case.</w:t>
            </w:r>
          </w:p>
        </w:tc>
      </w:tr>
    </w:tbl>
    <w:p w14:paraId="0EA500CA" w14:textId="1A11E174" w:rsidR="00576C68" w:rsidRDefault="007A6AEA" w:rsidP="00EE030C">
      <w:pPr>
        <w:spacing w:before="120"/>
        <w:rPr>
          <w:rFonts w:eastAsiaTheme="minorEastAsia"/>
          <w:lang w:val="en-GB" w:eastAsia="zh-CN"/>
        </w:rPr>
      </w:pPr>
      <w:r>
        <w:rPr>
          <w:rFonts w:eastAsiaTheme="minorEastAsia"/>
          <w:lang w:val="en-GB" w:eastAsia="zh-CN"/>
        </w:rPr>
        <w:t xml:space="preserve">The </w:t>
      </w:r>
      <w:r w:rsidR="00211677">
        <w:rPr>
          <w:rFonts w:eastAsiaTheme="minorEastAsia"/>
          <w:lang w:val="en-GB" w:eastAsia="zh-CN"/>
        </w:rPr>
        <w:t xml:space="preserve">below </w:t>
      </w:r>
      <w:r>
        <w:rPr>
          <w:rFonts w:eastAsiaTheme="minorEastAsia"/>
          <w:lang w:val="en-GB" w:eastAsia="zh-CN"/>
        </w:rPr>
        <w:t>o</w:t>
      </w:r>
      <w:r w:rsidR="00576C68" w:rsidRPr="00886E17">
        <w:rPr>
          <w:rFonts w:eastAsiaTheme="minorEastAsia"/>
          <w:lang w:val="en-GB" w:eastAsia="zh-CN"/>
        </w:rPr>
        <w:t xml:space="preserve">pen </w:t>
      </w:r>
      <w:r w:rsidR="0068423B">
        <w:rPr>
          <w:rFonts w:eastAsiaTheme="minorEastAsia"/>
          <w:lang w:val="en-GB" w:eastAsia="zh-CN"/>
        </w:rPr>
        <w:t>i</w:t>
      </w:r>
      <w:r w:rsidR="00576C68" w:rsidRPr="00886E17">
        <w:rPr>
          <w:rFonts w:eastAsiaTheme="minorEastAsia"/>
          <w:lang w:val="en-GB" w:eastAsia="zh-CN"/>
        </w:rPr>
        <w:t>ssue</w:t>
      </w:r>
      <w:r w:rsidR="0068423B">
        <w:rPr>
          <w:rFonts w:eastAsiaTheme="minorEastAsia"/>
          <w:lang w:val="en-GB" w:eastAsia="zh-CN"/>
        </w:rPr>
        <w:t xml:space="preserve"> is l</w:t>
      </w:r>
      <w:r w:rsidR="00576C68" w:rsidRPr="00886E17">
        <w:rPr>
          <w:rFonts w:eastAsiaTheme="minorEastAsia"/>
          <w:lang w:val="en-GB" w:eastAsia="zh-CN"/>
        </w:rPr>
        <w:t>ist</w:t>
      </w:r>
      <w:r w:rsidR="0068423B">
        <w:rPr>
          <w:rFonts w:eastAsiaTheme="minorEastAsia"/>
          <w:lang w:val="en-GB" w:eastAsia="zh-CN"/>
        </w:rPr>
        <w:t>ed</w:t>
      </w:r>
      <w:r>
        <w:rPr>
          <w:rFonts w:eastAsiaTheme="minorEastAsia"/>
          <w:lang w:val="en-GB" w:eastAsia="zh-CN"/>
        </w:rPr>
        <w:t xml:space="preserve"> in [2]</w:t>
      </w:r>
      <w:r w:rsidR="00576C68" w:rsidRPr="00886E17">
        <w:rPr>
          <w:rFonts w:eastAsiaTheme="minorEastAsia"/>
          <w:lang w:val="en-GB" w:eastAsia="zh-CN"/>
        </w:rPr>
        <w:t>:</w:t>
      </w:r>
    </w:p>
    <w:tbl>
      <w:tblPr>
        <w:tblStyle w:val="TableGrid"/>
        <w:tblW w:w="0" w:type="auto"/>
        <w:tblLook w:val="04A0" w:firstRow="1" w:lastRow="0" w:firstColumn="1" w:lastColumn="0" w:noHBand="0" w:noVBand="1"/>
      </w:tblPr>
      <w:tblGrid>
        <w:gridCol w:w="8296"/>
      </w:tblGrid>
      <w:tr w:rsidR="00FE7294" w14:paraId="26F114EF" w14:textId="77777777" w:rsidTr="00FE7294">
        <w:tc>
          <w:tcPr>
            <w:tcW w:w="8296" w:type="dxa"/>
          </w:tcPr>
          <w:p w14:paraId="2D8B9468" w14:textId="77777777" w:rsidR="00FE7294" w:rsidRPr="00211C4D" w:rsidRDefault="00FE7294" w:rsidP="00FE7294">
            <w:pPr>
              <w:spacing w:after="120"/>
              <w:rPr>
                <w:rFonts w:ascii="Arial" w:hAnsi="Arial" w:cs="Arial"/>
                <w:b/>
                <w:bCs/>
                <w:lang w:val="en-GB" w:eastAsia="en-GB"/>
              </w:rPr>
            </w:pPr>
            <w:r w:rsidRPr="00606160">
              <w:rPr>
                <w:rFonts w:ascii="Arial" w:eastAsiaTheme="minorEastAsia" w:hAnsi="Arial" w:cs="Arial"/>
                <w:b/>
                <w:bCs/>
                <w:highlight w:val="cyan"/>
                <w:lang w:val="en-GB" w:eastAsia="zh-CN"/>
              </w:rPr>
              <w:t>[CAT2]</w:t>
            </w:r>
            <w:r>
              <w:rPr>
                <w:rFonts w:ascii="Arial" w:eastAsiaTheme="minorEastAsia" w:hAnsi="Arial" w:cs="Arial"/>
                <w:b/>
                <w:bCs/>
                <w:highlight w:val="cyan"/>
                <w:lang w:val="en-GB" w:eastAsia="zh-CN"/>
              </w:rPr>
              <w:t xml:space="preserve"> </w:t>
            </w:r>
            <w:r w:rsidRPr="00211C4D">
              <w:rPr>
                <w:rFonts w:ascii="Arial" w:hAnsi="Arial" w:cs="Arial"/>
                <w:b/>
                <w:bCs/>
                <w:highlight w:val="yellow"/>
                <w:lang w:val="en-GB" w:eastAsia="en-GB"/>
              </w:rPr>
              <w:t xml:space="preserve">Issue </w:t>
            </w:r>
            <w:r>
              <w:rPr>
                <w:rFonts w:ascii="Arial" w:hAnsi="Arial" w:cs="Arial"/>
                <w:b/>
                <w:bCs/>
                <w:highlight w:val="yellow"/>
                <w:lang w:val="en-GB" w:eastAsia="en-GB"/>
              </w:rPr>
              <w:t>8</w:t>
            </w:r>
            <w:r w:rsidRPr="00211C4D">
              <w:rPr>
                <w:rFonts w:ascii="Arial" w:hAnsi="Arial" w:cs="Arial"/>
                <w:b/>
                <w:bCs/>
                <w:highlight w:val="yellow"/>
                <w:lang w:val="en-GB" w:eastAsia="en-GB"/>
              </w:rPr>
              <w:t>:</w:t>
            </w:r>
            <w:r w:rsidRPr="00211C4D">
              <w:rPr>
                <w:rFonts w:ascii="Arial" w:hAnsi="Arial" w:cs="Arial"/>
                <w:b/>
                <w:bCs/>
                <w:lang w:val="en-GB" w:eastAsia="en-GB"/>
              </w:rPr>
              <w:t xml:space="preserve"> Keep solution indication to SN.</w:t>
            </w:r>
          </w:p>
          <w:p w14:paraId="7113FD80" w14:textId="375E5C6D" w:rsidR="00FE7294" w:rsidRPr="00FE7294" w:rsidRDefault="00FE7294" w:rsidP="00EE030C">
            <w:pPr>
              <w:spacing w:before="120"/>
              <w:rPr>
                <w:rFonts w:eastAsiaTheme="minorEastAsia"/>
                <w:lang w:val="en-GB" w:eastAsia="zh-CN"/>
              </w:rPr>
            </w:pPr>
            <w:r w:rsidRPr="006652F1">
              <w:rPr>
                <w:rFonts w:eastAsia="宋体"/>
              </w:rPr>
              <w:t>FFS MN indicates SN to use the keep solution, i.e.  to keep all colliding MUSIM gaps irrespective of the priority of the MUSIM gaps.</w:t>
            </w:r>
          </w:p>
        </w:tc>
      </w:tr>
    </w:tbl>
    <w:p w14:paraId="150794FE" w14:textId="440F00F8" w:rsidR="005C7C60" w:rsidRDefault="005F4C97" w:rsidP="00EE030C">
      <w:pPr>
        <w:spacing w:before="120"/>
        <w:rPr>
          <w:rFonts w:eastAsiaTheme="minorEastAsia"/>
          <w:lang w:val="en-GB" w:eastAsia="zh-CN"/>
        </w:rPr>
      </w:pPr>
      <w:r w:rsidRPr="00183E97">
        <w:rPr>
          <w:rFonts w:eastAsiaTheme="minorEastAsia"/>
          <w:lang w:val="en-GB" w:eastAsia="zh-CN"/>
        </w:rPr>
        <w:t xml:space="preserve">In this contribution, we </w:t>
      </w:r>
      <w:r w:rsidR="004F7E63" w:rsidRPr="00183E97">
        <w:rPr>
          <w:rFonts w:eastAsiaTheme="minorEastAsia"/>
          <w:lang w:val="en-GB" w:eastAsia="zh-CN"/>
        </w:rPr>
        <w:t>will</w:t>
      </w:r>
      <w:r w:rsidR="00660AA7">
        <w:rPr>
          <w:rFonts w:eastAsiaTheme="minorEastAsia"/>
          <w:lang w:val="en-GB" w:eastAsia="zh-CN"/>
        </w:rPr>
        <w:t xml:space="preserve"> d</w:t>
      </w:r>
      <w:r w:rsidR="00660AA7" w:rsidRPr="00660AA7">
        <w:rPr>
          <w:rFonts w:eastAsiaTheme="minorEastAsia"/>
          <w:lang w:val="en-GB" w:eastAsia="zh-CN"/>
        </w:rPr>
        <w:t xml:space="preserve">iscuss </w:t>
      </w:r>
      <w:r w:rsidR="0080728A">
        <w:rPr>
          <w:rFonts w:eastAsiaTheme="minorEastAsia"/>
          <w:lang w:val="en-GB" w:eastAsia="zh-CN"/>
        </w:rPr>
        <w:t>the open issues for</w:t>
      </w:r>
      <w:r w:rsidR="00FB0A71">
        <w:rPr>
          <w:rFonts w:eastAsiaTheme="minorEastAsia"/>
          <w:lang w:val="en-GB" w:eastAsia="zh-CN"/>
        </w:rPr>
        <w:t xml:space="preserve"> </w:t>
      </w:r>
      <w:r w:rsidR="00660AA7" w:rsidRPr="00660AA7">
        <w:rPr>
          <w:rFonts w:eastAsiaTheme="minorEastAsia"/>
          <w:lang w:val="en-GB" w:eastAsia="zh-CN"/>
        </w:rPr>
        <w:t>MUSIM gap priority</w:t>
      </w:r>
      <w:r w:rsidR="00FB0A71">
        <w:rPr>
          <w:rFonts w:eastAsiaTheme="minorEastAsia" w:hint="eastAsia"/>
          <w:lang w:val="en-GB" w:eastAsia="zh-CN"/>
        </w:rPr>
        <w:t>.</w:t>
      </w:r>
    </w:p>
    <w:p w14:paraId="2C417329" w14:textId="67279D61" w:rsidR="005D7232" w:rsidRDefault="009D4132"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Discussion</w:t>
      </w:r>
    </w:p>
    <w:p w14:paraId="7DDF3822" w14:textId="27BCCE88" w:rsidR="008C496D" w:rsidRPr="003F0DBC" w:rsidRDefault="00DA029D" w:rsidP="00BB4BFE">
      <w:pPr>
        <w:keepNext/>
        <w:widowControl w:val="0"/>
        <w:numPr>
          <w:ilvl w:val="1"/>
          <w:numId w:val="4"/>
        </w:numPr>
        <w:spacing w:before="180"/>
        <w:outlineLvl w:val="1"/>
        <w:rPr>
          <w:rFonts w:ascii="Arial" w:eastAsia="MS Mincho" w:hAnsi="Arial" w:cs="Arial"/>
          <w:iCs/>
          <w:sz w:val="28"/>
          <w:szCs w:val="28"/>
          <w:lang w:eastAsia="zh-CN"/>
        </w:rPr>
      </w:pPr>
      <w:r w:rsidRPr="00DA029D">
        <w:rPr>
          <w:rFonts w:ascii="Arial" w:eastAsia="MS Mincho" w:hAnsi="Arial" w:cs="Arial" w:hint="eastAsia"/>
          <w:iCs/>
          <w:sz w:val="28"/>
          <w:szCs w:val="28"/>
          <w:lang w:eastAsia="zh-CN"/>
        </w:rPr>
        <w:t xml:space="preserve"> </w:t>
      </w:r>
      <w:r w:rsidR="00565D42">
        <w:rPr>
          <w:rFonts w:ascii="Arial" w:eastAsiaTheme="minorEastAsia" w:hAnsi="Arial" w:cs="Arial" w:hint="eastAsia"/>
          <w:iCs/>
          <w:sz w:val="28"/>
          <w:szCs w:val="28"/>
          <w:lang w:eastAsia="zh-CN"/>
        </w:rPr>
        <w:t>G</w:t>
      </w:r>
      <w:r w:rsidR="00565D42">
        <w:rPr>
          <w:rFonts w:ascii="Arial" w:eastAsiaTheme="minorEastAsia" w:hAnsi="Arial" w:cs="Arial"/>
          <w:iCs/>
          <w:sz w:val="28"/>
          <w:szCs w:val="28"/>
          <w:lang w:eastAsia="zh-CN"/>
        </w:rPr>
        <w:t xml:space="preserve">ap </w:t>
      </w:r>
      <w:r w:rsidR="00EC7B41">
        <w:rPr>
          <w:rFonts w:ascii="Arial" w:eastAsiaTheme="minorEastAsia" w:hAnsi="Arial" w:cs="Arial"/>
          <w:iCs/>
          <w:sz w:val="28"/>
          <w:szCs w:val="28"/>
          <w:lang w:eastAsia="zh-CN"/>
        </w:rPr>
        <w:t>c</w:t>
      </w:r>
      <w:r w:rsidRPr="00DA029D">
        <w:rPr>
          <w:rFonts w:ascii="Arial" w:eastAsia="MS Mincho" w:hAnsi="Arial" w:cs="Arial"/>
          <w:iCs/>
          <w:sz w:val="28"/>
          <w:szCs w:val="28"/>
          <w:lang w:eastAsia="zh-CN"/>
        </w:rPr>
        <w:t>ollision handling mechanism</w:t>
      </w:r>
    </w:p>
    <w:p w14:paraId="469FE464" w14:textId="3736DB15" w:rsidR="00AB7742" w:rsidRDefault="00100FE9" w:rsidP="00AB7742">
      <w:pPr>
        <w:rPr>
          <w:color w:val="000000" w:themeColor="text1"/>
          <w:lang w:eastAsia="zh-CN"/>
        </w:rPr>
      </w:pPr>
      <w:r>
        <w:rPr>
          <w:rFonts w:eastAsiaTheme="minorEastAsia"/>
          <w:lang w:eastAsia="zh-CN"/>
        </w:rPr>
        <w:t>R</w:t>
      </w:r>
      <w:r w:rsidR="00044D64">
        <w:rPr>
          <w:rFonts w:eastAsiaTheme="minorEastAsia"/>
          <w:lang w:eastAsia="zh-CN"/>
        </w:rPr>
        <w:t>egarding the gap collision handling mechanism</w:t>
      </w:r>
      <w:r w:rsidR="00722089">
        <w:rPr>
          <w:rFonts w:eastAsiaTheme="minorEastAsia"/>
          <w:lang w:eastAsia="zh-CN"/>
        </w:rPr>
        <w:t xml:space="preserve">, </w:t>
      </w:r>
      <w:r w:rsidR="00AB7742">
        <w:rPr>
          <w:rFonts w:eastAsiaTheme="minorEastAsia"/>
          <w:lang w:eastAsia="zh-CN"/>
        </w:rPr>
        <w:t xml:space="preserve">RAN4 defined </w:t>
      </w:r>
      <w:r w:rsidR="00AB7742">
        <w:rPr>
          <w:color w:val="000000" w:themeColor="text1"/>
        </w:rPr>
        <w:t>two solutions for collision handling between different MUSIM gaps</w:t>
      </w:r>
      <w:r w:rsidR="00E5667E">
        <w:rPr>
          <w:color w:val="000000" w:themeColor="text1"/>
        </w:rPr>
        <w:t>:</w:t>
      </w:r>
    </w:p>
    <w:p w14:paraId="7F09BD58" w14:textId="09742DD3" w:rsidR="00AB7742" w:rsidRPr="001501DE" w:rsidRDefault="00AB7742" w:rsidP="001C4DA9">
      <w:pPr>
        <w:overflowPunct w:val="0"/>
        <w:autoSpaceDE w:val="0"/>
        <w:autoSpaceDN w:val="0"/>
        <w:adjustRightInd w:val="0"/>
        <w:spacing w:after="120" w:line="252" w:lineRule="auto"/>
        <w:ind w:leftChars="200" w:left="400"/>
        <w:rPr>
          <w:color w:val="000000" w:themeColor="text1"/>
        </w:rPr>
      </w:pPr>
      <w:r w:rsidRPr="001501DE">
        <w:rPr>
          <w:color w:val="000000" w:themeColor="text1"/>
        </w:rPr>
        <w:t>1) Priority</w:t>
      </w:r>
      <w:r w:rsidR="009067C8">
        <w:rPr>
          <w:color w:val="000000" w:themeColor="text1"/>
        </w:rPr>
        <w:t>-</w:t>
      </w:r>
      <w:r w:rsidRPr="001501DE">
        <w:rPr>
          <w:color w:val="000000" w:themeColor="text1"/>
        </w:rPr>
        <w:t>based solution (i.e., network controls the MUSIM gaps priority)</w:t>
      </w:r>
      <w:r w:rsidR="00165D9A" w:rsidRPr="001501DE">
        <w:rPr>
          <w:color w:val="000000" w:themeColor="text1"/>
        </w:rPr>
        <w:t>.</w:t>
      </w:r>
      <w:r w:rsidR="00165D9A" w:rsidRPr="001501DE">
        <w:rPr>
          <w:rFonts w:eastAsiaTheme="minorEastAsia"/>
          <w:szCs w:val="20"/>
          <w:lang w:val="en-GB"/>
        </w:rPr>
        <w:t xml:space="preserve"> The lower priority will be dropped in case of gap collision.</w:t>
      </w:r>
    </w:p>
    <w:p w14:paraId="33B1E430" w14:textId="490EA7AE" w:rsidR="00AB7742" w:rsidRPr="001501DE" w:rsidRDefault="00AB7742" w:rsidP="001C4DA9">
      <w:pPr>
        <w:overflowPunct w:val="0"/>
        <w:autoSpaceDE w:val="0"/>
        <w:autoSpaceDN w:val="0"/>
        <w:adjustRightInd w:val="0"/>
        <w:spacing w:after="120" w:line="252" w:lineRule="auto"/>
        <w:ind w:leftChars="200" w:left="400"/>
        <w:rPr>
          <w:color w:val="000000" w:themeColor="text1"/>
        </w:rPr>
      </w:pPr>
      <w:r w:rsidRPr="001501DE">
        <w:rPr>
          <w:color w:val="000000" w:themeColor="text1"/>
        </w:rPr>
        <w:t>2) “Keep” solution (i.e., keep all collided MUSIM gaps)</w:t>
      </w:r>
      <w:r w:rsidR="007C5B3C">
        <w:rPr>
          <w:color w:val="000000" w:themeColor="text1"/>
        </w:rPr>
        <w:t>.</w:t>
      </w:r>
      <w:r w:rsidR="007C5B3C" w:rsidRPr="007C5B3C">
        <w:rPr>
          <w:rFonts w:eastAsiaTheme="minorEastAsia"/>
          <w:lang w:eastAsia="zh-CN"/>
        </w:rPr>
        <w:t xml:space="preserve"> </w:t>
      </w:r>
      <w:r w:rsidR="007C5B3C">
        <w:rPr>
          <w:rFonts w:eastAsiaTheme="minorEastAsia"/>
          <w:lang w:eastAsia="zh-CN"/>
        </w:rPr>
        <w:t>W</w:t>
      </w:r>
      <w:r w:rsidR="007C5B3C">
        <w:t>hen “keep solution” is used, the UE keep</w:t>
      </w:r>
      <w:r w:rsidR="009067C8">
        <w:t>s</w:t>
      </w:r>
      <w:r w:rsidR="007C5B3C">
        <w:t xml:space="preserve"> all colliding MUSIM gaps irrespective of the priority of the MUSIM gaps.</w:t>
      </w:r>
    </w:p>
    <w:p w14:paraId="24DEA59E" w14:textId="07443EC1" w:rsidR="00FE0F3E" w:rsidRPr="00B512A3" w:rsidRDefault="007C278A" w:rsidP="004B6466">
      <w:pPr>
        <w:rPr>
          <w:rFonts w:eastAsiaTheme="minorEastAsia"/>
          <w:lang w:val="en-GB" w:eastAsia="zh-CN"/>
        </w:rPr>
      </w:pPr>
      <w:r>
        <w:rPr>
          <w:rFonts w:eastAsiaTheme="minorEastAsia"/>
          <w:lang w:eastAsia="zh-CN"/>
        </w:rPr>
        <w:lastRenderedPageBreak/>
        <w:t>In Email discussion</w:t>
      </w:r>
      <w:r w:rsidR="002C7963">
        <w:rPr>
          <w:rFonts w:eastAsiaTheme="minorEastAsia"/>
          <w:lang w:eastAsia="zh-CN"/>
        </w:rPr>
        <w:t xml:space="preserve"> </w:t>
      </w:r>
      <w:r>
        <w:rPr>
          <w:rFonts w:eastAsiaTheme="minorEastAsia"/>
          <w:lang w:eastAsia="zh-CN"/>
        </w:rPr>
        <w:t xml:space="preserve">[2], </w:t>
      </w:r>
      <w:r w:rsidR="00875EBD">
        <w:rPr>
          <w:rFonts w:eastAsiaTheme="minorEastAsia"/>
          <w:lang w:eastAsia="zh-CN"/>
        </w:rPr>
        <w:t>m</w:t>
      </w:r>
      <w:r w:rsidR="00484913" w:rsidRPr="00484913">
        <w:rPr>
          <w:rFonts w:eastAsiaTheme="minorEastAsia"/>
          <w:lang w:eastAsia="zh-CN"/>
        </w:rPr>
        <w:t>ost companies agree</w:t>
      </w:r>
      <w:r w:rsidR="00CE4F34">
        <w:rPr>
          <w:rFonts w:eastAsiaTheme="minorEastAsia"/>
          <w:lang w:eastAsia="zh-CN"/>
        </w:rPr>
        <w:t xml:space="preserve"> that </w:t>
      </w:r>
      <w:r w:rsidR="0074348C">
        <w:rPr>
          <w:rFonts w:eastAsiaTheme="minorEastAsia"/>
          <w:lang w:eastAsia="zh-CN"/>
        </w:rPr>
        <w:t>“</w:t>
      </w:r>
      <w:r w:rsidR="0074348C" w:rsidRPr="0074348C">
        <w:rPr>
          <w:rFonts w:eastAsiaTheme="minorEastAsia"/>
          <w:lang w:eastAsia="zh-CN"/>
        </w:rPr>
        <w:t>After UE indicates its preference for gap priority “keep” solution option, NW can configure UE to use “keep” solution option or not.</w:t>
      </w:r>
      <w:r w:rsidR="0074348C">
        <w:rPr>
          <w:rFonts w:eastAsiaTheme="minorEastAsia"/>
          <w:lang w:eastAsia="zh-CN"/>
        </w:rPr>
        <w:t xml:space="preserve">”. </w:t>
      </w:r>
      <w:r w:rsidR="00455B6D">
        <w:rPr>
          <w:rFonts w:eastAsiaTheme="minorEastAsia"/>
          <w:lang w:eastAsia="zh-CN"/>
        </w:rPr>
        <w:t xml:space="preserve"> For details, </w:t>
      </w:r>
      <w:r w:rsidR="004B6466">
        <w:rPr>
          <w:rFonts w:eastAsiaTheme="minorEastAsia"/>
          <w:lang w:eastAsia="zh-CN"/>
        </w:rPr>
        <w:t>t</w:t>
      </w:r>
      <w:r w:rsidR="00DE6B6C" w:rsidRPr="00B512A3">
        <w:rPr>
          <w:rFonts w:eastAsiaTheme="minorEastAsia"/>
          <w:lang w:val="en-GB" w:eastAsia="zh-CN"/>
        </w:rPr>
        <w:t xml:space="preserve">he </w:t>
      </w:r>
      <w:r w:rsidR="00F90F92">
        <w:rPr>
          <w:rFonts w:eastAsiaTheme="minorEastAsia"/>
          <w:lang w:val="en-GB" w:eastAsia="zh-CN"/>
        </w:rPr>
        <w:t>n</w:t>
      </w:r>
      <w:r w:rsidR="00DE6B6C" w:rsidRPr="00B512A3">
        <w:rPr>
          <w:rFonts w:eastAsiaTheme="minorEastAsia"/>
          <w:lang w:val="en-GB" w:eastAsia="zh-CN"/>
        </w:rPr>
        <w:t>etwork configures the UE whether to use “keep solution” for MUSIM gaps via one-bit indication.</w:t>
      </w:r>
      <w:r w:rsidR="00F0075B" w:rsidRPr="00B512A3">
        <w:rPr>
          <w:rFonts w:eastAsiaTheme="minorEastAsia"/>
          <w:lang w:val="en-GB" w:eastAsia="zh-CN"/>
        </w:rPr>
        <w:t xml:space="preserve"> </w:t>
      </w:r>
      <w:r w:rsidR="00581F5F">
        <w:rPr>
          <w:rFonts w:eastAsiaTheme="minorEastAsia"/>
          <w:lang w:val="en-GB" w:eastAsia="zh-CN"/>
        </w:rPr>
        <w:t xml:space="preserve">e.g. add a new </w:t>
      </w:r>
      <w:r w:rsidR="00581F5F" w:rsidRPr="00983F89">
        <w:rPr>
          <w:rFonts w:eastAsiaTheme="minorEastAsia"/>
          <w:i/>
          <w:lang w:val="en-GB" w:eastAsia="zh-CN"/>
        </w:rPr>
        <w:t>musim-</w:t>
      </w:r>
      <w:r w:rsidR="006A0F99">
        <w:rPr>
          <w:rFonts w:eastAsiaTheme="minorEastAsia"/>
          <w:i/>
          <w:lang w:val="en-GB" w:eastAsia="zh-CN"/>
        </w:rPr>
        <w:t>Keep</w:t>
      </w:r>
      <w:r w:rsidR="00467517">
        <w:rPr>
          <w:rFonts w:eastAsiaTheme="minorEastAsia"/>
          <w:i/>
          <w:lang w:val="en-GB" w:eastAsia="zh-CN"/>
        </w:rPr>
        <w:t>G</w:t>
      </w:r>
      <w:r w:rsidR="006A0F99">
        <w:rPr>
          <w:rFonts w:eastAsiaTheme="minorEastAsia"/>
          <w:i/>
          <w:lang w:val="en-GB" w:eastAsia="zh-CN"/>
        </w:rPr>
        <w:t>ap</w:t>
      </w:r>
      <w:r w:rsidR="00581F5F" w:rsidRPr="00983F89">
        <w:rPr>
          <w:rFonts w:eastAsiaTheme="minorEastAsia"/>
          <w:i/>
          <w:lang w:val="en-GB" w:eastAsia="zh-CN"/>
        </w:rPr>
        <w:t>-r18</w:t>
      </w:r>
      <w:r w:rsidR="00581F5F">
        <w:rPr>
          <w:rFonts w:eastAsiaTheme="minorEastAsia"/>
          <w:lang w:val="en-GB" w:eastAsia="zh-CN"/>
        </w:rPr>
        <w:t xml:space="preserve"> </w:t>
      </w:r>
      <w:r w:rsidR="00581F5F">
        <w:rPr>
          <w:rFonts w:eastAsiaTheme="minorEastAsia" w:hint="eastAsia"/>
          <w:lang w:val="en-GB" w:eastAsia="zh-CN"/>
        </w:rPr>
        <w:t>field</w:t>
      </w:r>
      <w:r w:rsidR="00581F5F">
        <w:rPr>
          <w:rFonts w:eastAsiaTheme="minorEastAsia"/>
          <w:lang w:val="en-GB" w:eastAsia="zh-CN"/>
        </w:rPr>
        <w:t xml:space="preserve"> in </w:t>
      </w:r>
      <w:r w:rsidR="00A71665" w:rsidRPr="00983F89">
        <w:rPr>
          <w:i/>
        </w:rPr>
        <w:t>MUSIM-GapConfig-r17</w:t>
      </w:r>
      <w:r w:rsidR="00581F5F">
        <w:rPr>
          <w:rFonts w:eastAsiaTheme="minorEastAsia"/>
          <w:lang w:val="en-GB" w:eastAsia="zh-CN"/>
        </w:rPr>
        <w:t xml:space="preserve"> IE.</w:t>
      </w:r>
    </w:p>
    <w:tbl>
      <w:tblPr>
        <w:tblStyle w:val="TableGrid"/>
        <w:tblW w:w="0" w:type="auto"/>
        <w:tblLook w:val="04A0" w:firstRow="1" w:lastRow="0" w:firstColumn="1" w:lastColumn="0" w:noHBand="0" w:noVBand="1"/>
      </w:tblPr>
      <w:tblGrid>
        <w:gridCol w:w="8296"/>
      </w:tblGrid>
      <w:tr w:rsidR="000458C8" w14:paraId="7C260639" w14:textId="77777777" w:rsidTr="000458C8">
        <w:tc>
          <w:tcPr>
            <w:tcW w:w="8296" w:type="dxa"/>
          </w:tcPr>
          <w:p w14:paraId="59C9A6A0" w14:textId="77777777" w:rsidR="000458C8" w:rsidRDefault="000458C8" w:rsidP="000458C8">
            <w:pPr>
              <w:pStyle w:val="PL"/>
            </w:pPr>
            <w:r>
              <w:t xml:space="preserve">MUSIM-GapConfig-r17 ::=                  </w:t>
            </w:r>
            <w:r>
              <w:rPr>
                <w:color w:val="993366"/>
              </w:rPr>
              <w:t>SEQUENCE</w:t>
            </w:r>
            <w:r>
              <w:t xml:space="preserve"> {</w:t>
            </w:r>
          </w:p>
          <w:p w14:paraId="280A33F3" w14:textId="77777777" w:rsidR="000458C8" w:rsidRDefault="000458C8" w:rsidP="000458C8">
            <w:pPr>
              <w:pStyle w:val="PL"/>
              <w:rPr>
                <w:color w:val="808080"/>
              </w:rPr>
            </w:pPr>
            <w:r>
              <w:tab/>
              <w:t xml:space="preserve">musim-GapToReleaseList-r17       </w:t>
            </w:r>
            <w:r>
              <w:rPr>
                <w:color w:val="993366"/>
              </w:rPr>
              <w:t>SEQUENCE</w:t>
            </w:r>
            <w:r>
              <w:t xml:space="preserve"> (</w:t>
            </w:r>
            <w:r>
              <w:rPr>
                <w:color w:val="993366"/>
              </w:rPr>
              <w:t>SIZE</w:t>
            </w:r>
            <w:r>
              <w:t xml:space="preserve"> (1..3))</w:t>
            </w:r>
            <w:r>
              <w:rPr>
                <w:color w:val="993366"/>
              </w:rPr>
              <w:t xml:space="preserve"> OF</w:t>
            </w:r>
            <w:r>
              <w:t xml:space="preserve"> MUSIM-GapId-r17               </w:t>
            </w:r>
            <w:r>
              <w:rPr>
                <w:color w:val="993366"/>
              </w:rPr>
              <w:t>OPTIONAL</w:t>
            </w:r>
            <w:r>
              <w:t xml:space="preserve">, </w:t>
            </w:r>
            <w:r>
              <w:rPr>
                <w:color w:val="808080"/>
              </w:rPr>
              <w:t>-- Need N</w:t>
            </w:r>
          </w:p>
          <w:p w14:paraId="2A77B35E" w14:textId="77777777" w:rsidR="000458C8" w:rsidRDefault="000458C8" w:rsidP="000458C8">
            <w:pPr>
              <w:pStyle w:val="PL"/>
              <w:rPr>
                <w:color w:val="808080"/>
              </w:rPr>
            </w:pPr>
            <w:r>
              <w:tab/>
              <w:t xml:space="preserve">musim-GapToAddModList-r17        </w:t>
            </w:r>
            <w:r>
              <w:rPr>
                <w:color w:val="993366"/>
              </w:rPr>
              <w:t>SEQUENCE</w:t>
            </w:r>
            <w:r>
              <w:t xml:space="preserve"> (</w:t>
            </w:r>
            <w:r>
              <w:rPr>
                <w:color w:val="993366"/>
              </w:rPr>
              <w:t>SIZE</w:t>
            </w:r>
            <w:r>
              <w:t xml:space="preserve"> (1..3))</w:t>
            </w:r>
            <w:r>
              <w:rPr>
                <w:color w:val="993366"/>
              </w:rPr>
              <w:t xml:space="preserve"> OF</w:t>
            </w:r>
            <w:r>
              <w:t xml:space="preserve"> MUSIM-Gap-r17             </w:t>
            </w:r>
            <w:r>
              <w:rPr>
                <w:color w:val="993366"/>
              </w:rPr>
              <w:t>OPTIONAL</w:t>
            </w:r>
            <w:r>
              <w:t xml:space="preserve">, </w:t>
            </w:r>
            <w:r>
              <w:rPr>
                <w:color w:val="808080"/>
              </w:rPr>
              <w:t>-- Need N</w:t>
            </w:r>
          </w:p>
          <w:p w14:paraId="4D28D891" w14:textId="77777777" w:rsidR="000458C8" w:rsidRDefault="000458C8" w:rsidP="000458C8">
            <w:pPr>
              <w:pStyle w:val="PL"/>
              <w:rPr>
                <w:color w:val="808080"/>
              </w:rPr>
            </w:pPr>
            <w:r>
              <w:tab/>
              <w:t xml:space="preserve">musim-AperiodicGap-r17           MUSIM-GapInfo-r17                </w:t>
            </w:r>
            <w:r>
              <w:rPr>
                <w:color w:val="993366"/>
              </w:rPr>
              <w:t>OPTIONAL</w:t>
            </w:r>
            <w:r>
              <w:t xml:space="preserve">, </w:t>
            </w:r>
            <w:r>
              <w:rPr>
                <w:color w:val="808080"/>
              </w:rPr>
              <w:t>-- Need N</w:t>
            </w:r>
          </w:p>
          <w:p w14:paraId="33090E17" w14:textId="77777777" w:rsidR="000458C8" w:rsidRDefault="000458C8" w:rsidP="000458C8">
            <w:pPr>
              <w:pStyle w:val="PL"/>
            </w:pPr>
            <w:r>
              <w:t xml:space="preserve">   ...,</w:t>
            </w:r>
          </w:p>
          <w:p w14:paraId="7D6E52E8" w14:textId="77777777" w:rsidR="000458C8" w:rsidRDefault="000458C8" w:rsidP="000458C8">
            <w:pPr>
              <w:pStyle w:val="PL"/>
            </w:pPr>
            <w:r>
              <w:t xml:space="preserve">    [[</w:t>
            </w:r>
          </w:p>
          <w:p w14:paraId="0C6F8439" w14:textId="538CB1C0" w:rsidR="000458C8" w:rsidRDefault="000458C8" w:rsidP="000458C8">
            <w:pPr>
              <w:pStyle w:val="PL"/>
              <w:rPr>
                <w:color w:val="993366"/>
              </w:rPr>
            </w:pPr>
            <w:r>
              <w:tab/>
              <w:t xml:space="preserve">musim-GapPriorityToAddModList-r18        </w:t>
            </w:r>
            <w:r>
              <w:rPr>
                <w:color w:val="993366"/>
              </w:rPr>
              <w:t>SEQUENCE</w:t>
            </w:r>
            <w:r>
              <w:t xml:space="preserve"> (</w:t>
            </w:r>
            <w:r>
              <w:rPr>
                <w:color w:val="993366"/>
              </w:rPr>
              <w:t>SIZE</w:t>
            </w:r>
            <w:r>
              <w:t xml:space="preserve"> (1..3))</w:t>
            </w:r>
            <w:r>
              <w:rPr>
                <w:color w:val="993366"/>
              </w:rPr>
              <w:t xml:space="preserve"> OF</w:t>
            </w:r>
            <w:r>
              <w:t xml:space="preserve"> GapPriority-r17             </w:t>
            </w:r>
            <w:r>
              <w:rPr>
                <w:color w:val="993366"/>
              </w:rPr>
              <w:t>OPTIONAL</w:t>
            </w:r>
            <w:r w:rsidR="00F856DE">
              <w:rPr>
                <w:color w:val="993366"/>
              </w:rPr>
              <w:t>,</w:t>
            </w:r>
          </w:p>
          <w:p w14:paraId="7566D2C0" w14:textId="567B3607" w:rsidR="002B4BC7" w:rsidRDefault="002B4BC7" w:rsidP="002B4BC7">
            <w:pPr>
              <w:pStyle w:val="PL"/>
              <w:ind w:firstLine="390"/>
              <w:rPr>
                <w:ins w:id="4" w:author="vivo-lxb" w:date="2023-09-26T11:21:00Z"/>
              </w:rPr>
            </w:pPr>
            <w:ins w:id="5" w:author="vivo-lxb" w:date="2023-09-26T11:21:00Z">
              <w:r>
                <w:t>musim-</w:t>
              </w:r>
            </w:ins>
            <w:ins w:id="6" w:author="vivo-lxb" w:date="2023-09-26T11:42:00Z">
              <w:r w:rsidR="008A2FD7">
                <w:rPr>
                  <w:rFonts w:hint="eastAsia"/>
                </w:rPr>
                <w:t>Keep</w:t>
              </w:r>
              <w:r w:rsidR="008A2FD7">
                <w:t>G</w:t>
              </w:r>
              <w:r w:rsidR="008A2FD7">
                <w:rPr>
                  <w:rFonts w:hint="eastAsia"/>
                </w:rPr>
                <w:t>ap</w:t>
              </w:r>
            </w:ins>
            <w:ins w:id="7" w:author="vivo-lxb" w:date="2023-09-26T11:21:00Z">
              <w:r>
                <w:t xml:space="preserve">-r18                     </w:t>
              </w:r>
              <w:r>
                <w:rPr>
                  <w:color w:val="993366"/>
                </w:rPr>
                <w:t>ENUMERATED</w:t>
              </w:r>
              <w:r>
                <w:t xml:space="preserve"> {true}        </w:t>
              </w:r>
              <w:r>
                <w:rPr>
                  <w:color w:val="993366"/>
                </w:rPr>
                <w:t>OPTIONAL</w:t>
              </w:r>
            </w:ins>
          </w:p>
          <w:p w14:paraId="2C780CF5" w14:textId="631607F2" w:rsidR="000458C8" w:rsidRDefault="000458C8" w:rsidP="000458C8">
            <w:pPr>
              <w:pStyle w:val="PL"/>
            </w:pPr>
            <w:r>
              <w:t xml:space="preserve">    ]]</w:t>
            </w:r>
          </w:p>
          <w:p w14:paraId="72FA01DA" w14:textId="20FA57B2" w:rsidR="000458C8" w:rsidRPr="000273C1" w:rsidRDefault="000458C8" w:rsidP="000273C1">
            <w:pPr>
              <w:pStyle w:val="PL"/>
            </w:pPr>
            <w:r>
              <w:t>}</w:t>
            </w:r>
          </w:p>
        </w:tc>
      </w:tr>
    </w:tbl>
    <w:p w14:paraId="627945D1" w14:textId="77777777" w:rsidR="00F0075B" w:rsidRDefault="00F0075B" w:rsidP="00FE0F3E">
      <w:pPr>
        <w:suppressAutoHyphens/>
        <w:overflowPunct w:val="0"/>
        <w:autoSpaceDE w:val="0"/>
        <w:textAlignment w:val="baseline"/>
        <w:rPr>
          <w:rFonts w:eastAsiaTheme="minorEastAsia"/>
          <w:b/>
          <w:lang w:eastAsia="zh-CN"/>
        </w:rPr>
      </w:pPr>
    </w:p>
    <w:p w14:paraId="02A1CB94" w14:textId="128D8C68" w:rsidR="003141C2" w:rsidRPr="00654799" w:rsidRDefault="00014478" w:rsidP="00654799">
      <w:pPr>
        <w:pStyle w:val="Proposal"/>
        <w:numPr>
          <w:ilvl w:val="0"/>
          <w:numId w:val="63"/>
        </w:numPr>
        <w:ind w:left="1701" w:hanging="1701"/>
        <w:rPr>
          <w:rFonts w:ascii="Times New Roman" w:eastAsiaTheme="minorEastAsia" w:hAnsi="Times New Roman"/>
          <w:bCs w:val="0"/>
          <w:szCs w:val="24"/>
          <w:lang w:val="en-US"/>
        </w:rPr>
      </w:pPr>
      <w:r w:rsidRPr="00654799">
        <w:rPr>
          <w:rFonts w:ascii="Times New Roman" w:eastAsiaTheme="minorEastAsia" w:hAnsi="Times New Roman"/>
          <w:bCs w:val="0"/>
          <w:szCs w:val="24"/>
          <w:lang w:val="en-US"/>
        </w:rPr>
        <w:t>Add a fie</w:t>
      </w:r>
      <w:r w:rsidR="001756EC" w:rsidRPr="00654799">
        <w:rPr>
          <w:rFonts w:ascii="Times New Roman" w:eastAsiaTheme="minorEastAsia" w:hAnsi="Times New Roman"/>
          <w:bCs w:val="0"/>
          <w:szCs w:val="24"/>
          <w:lang w:val="en-US"/>
        </w:rPr>
        <w:t>l</w:t>
      </w:r>
      <w:r w:rsidRPr="00654799">
        <w:rPr>
          <w:rFonts w:ascii="Times New Roman" w:eastAsiaTheme="minorEastAsia" w:hAnsi="Times New Roman"/>
          <w:bCs w:val="0"/>
          <w:szCs w:val="24"/>
          <w:lang w:val="en-US"/>
        </w:rPr>
        <w:t xml:space="preserve">d </w:t>
      </w:r>
      <w:r w:rsidRPr="00654799">
        <w:rPr>
          <w:rFonts w:ascii="Times New Roman" w:eastAsiaTheme="minorEastAsia" w:hAnsi="Times New Roman"/>
          <w:bCs w:val="0"/>
          <w:i/>
          <w:iCs/>
          <w:szCs w:val="24"/>
          <w:lang w:val="en-US"/>
        </w:rPr>
        <w:t>musim-</w:t>
      </w:r>
      <w:r w:rsidR="006A0F99" w:rsidRPr="00654799">
        <w:rPr>
          <w:rFonts w:ascii="Times New Roman" w:eastAsiaTheme="minorEastAsia" w:hAnsi="Times New Roman"/>
          <w:bCs w:val="0"/>
          <w:i/>
          <w:iCs/>
          <w:szCs w:val="24"/>
          <w:lang w:val="en-US"/>
        </w:rPr>
        <w:t>Keep</w:t>
      </w:r>
      <w:r w:rsidR="00183D5D" w:rsidRPr="00654799">
        <w:rPr>
          <w:rFonts w:ascii="Times New Roman" w:eastAsiaTheme="minorEastAsia" w:hAnsi="Times New Roman"/>
          <w:bCs w:val="0"/>
          <w:i/>
          <w:iCs/>
          <w:szCs w:val="24"/>
          <w:lang w:val="en-US"/>
        </w:rPr>
        <w:t>G</w:t>
      </w:r>
      <w:r w:rsidR="006A0F99" w:rsidRPr="00654799">
        <w:rPr>
          <w:rFonts w:ascii="Times New Roman" w:eastAsiaTheme="minorEastAsia" w:hAnsi="Times New Roman"/>
          <w:bCs w:val="0"/>
          <w:i/>
          <w:iCs/>
          <w:szCs w:val="24"/>
          <w:lang w:val="en-US"/>
        </w:rPr>
        <w:t>ap</w:t>
      </w:r>
      <w:r w:rsidRPr="00654799">
        <w:rPr>
          <w:rFonts w:ascii="Times New Roman" w:eastAsiaTheme="minorEastAsia" w:hAnsi="Times New Roman"/>
          <w:bCs w:val="0"/>
          <w:i/>
          <w:iCs/>
          <w:szCs w:val="24"/>
          <w:lang w:val="en-US"/>
        </w:rPr>
        <w:t>-r18</w:t>
      </w:r>
      <w:r w:rsidRPr="00654799">
        <w:rPr>
          <w:rFonts w:ascii="Times New Roman" w:eastAsiaTheme="minorEastAsia" w:hAnsi="Times New Roman"/>
          <w:bCs w:val="0"/>
          <w:szCs w:val="24"/>
          <w:lang w:val="en-US"/>
        </w:rPr>
        <w:t xml:space="preserve"> in </w:t>
      </w:r>
      <w:r w:rsidR="00FB21EC" w:rsidRPr="00654799">
        <w:rPr>
          <w:rFonts w:ascii="Times New Roman" w:eastAsiaTheme="minorEastAsia" w:hAnsi="Times New Roman"/>
          <w:bCs w:val="0"/>
          <w:i/>
          <w:iCs/>
          <w:szCs w:val="24"/>
          <w:lang w:val="en-US"/>
        </w:rPr>
        <w:t>MUSIM-GapConfig-r17</w:t>
      </w:r>
      <w:r w:rsidR="00FB21EC" w:rsidRPr="00654799">
        <w:rPr>
          <w:rFonts w:ascii="Times New Roman" w:eastAsiaTheme="minorEastAsia" w:hAnsi="Times New Roman"/>
          <w:bCs w:val="0"/>
          <w:szCs w:val="24"/>
          <w:lang w:val="en-US"/>
        </w:rPr>
        <w:t xml:space="preserve"> IE</w:t>
      </w:r>
      <w:r w:rsidR="007D3C64" w:rsidRPr="00654799">
        <w:rPr>
          <w:rFonts w:ascii="Times New Roman" w:eastAsiaTheme="minorEastAsia" w:hAnsi="Times New Roman"/>
          <w:bCs w:val="0"/>
          <w:szCs w:val="24"/>
          <w:lang w:val="en-US"/>
        </w:rPr>
        <w:t xml:space="preserve"> in RRC Reconfiguration message</w:t>
      </w:r>
      <w:r w:rsidRPr="00654799">
        <w:rPr>
          <w:rFonts w:ascii="Times New Roman" w:eastAsiaTheme="minorEastAsia" w:hAnsi="Times New Roman"/>
          <w:bCs w:val="0"/>
          <w:szCs w:val="24"/>
          <w:lang w:val="en-US"/>
        </w:rPr>
        <w:t>,</w:t>
      </w:r>
      <w:r w:rsidR="00C03B67" w:rsidRPr="00654799">
        <w:rPr>
          <w:rFonts w:ascii="Times New Roman" w:eastAsiaTheme="minorEastAsia" w:hAnsi="Times New Roman"/>
          <w:bCs w:val="0"/>
          <w:szCs w:val="24"/>
          <w:lang w:val="en-US"/>
        </w:rPr>
        <w:t xml:space="preserve"> </w:t>
      </w:r>
      <w:r w:rsidR="00A14987" w:rsidRPr="00654799">
        <w:rPr>
          <w:rFonts w:ascii="Times New Roman" w:eastAsiaTheme="minorEastAsia" w:hAnsi="Times New Roman"/>
          <w:bCs w:val="0"/>
          <w:szCs w:val="24"/>
          <w:lang w:val="en-US"/>
        </w:rPr>
        <w:t>which is used to indicate</w:t>
      </w:r>
      <w:r w:rsidR="00051FE1" w:rsidRPr="00654799">
        <w:rPr>
          <w:rFonts w:ascii="Times New Roman" w:eastAsiaTheme="minorEastAsia" w:hAnsi="Times New Roman"/>
          <w:bCs w:val="0"/>
          <w:szCs w:val="24"/>
          <w:lang w:val="en-US"/>
        </w:rPr>
        <w:t xml:space="preserve"> the</w:t>
      </w:r>
      <w:r w:rsidR="003141C2" w:rsidRPr="00654799">
        <w:rPr>
          <w:rFonts w:ascii="Times New Roman" w:eastAsiaTheme="minorEastAsia" w:hAnsi="Times New Roman"/>
          <w:bCs w:val="0"/>
          <w:szCs w:val="24"/>
          <w:lang w:val="en-US"/>
        </w:rPr>
        <w:t xml:space="preserve"> UE</w:t>
      </w:r>
      <w:r w:rsidR="00051FE1" w:rsidRPr="00654799">
        <w:rPr>
          <w:rFonts w:ascii="Times New Roman" w:eastAsiaTheme="minorEastAsia" w:hAnsi="Times New Roman"/>
          <w:bCs w:val="0"/>
          <w:szCs w:val="24"/>
          <w:lang w:val="en-US"/>
        </w:rPr>
        <w:t xml:space="preserve"> whether to</w:t>
      </w:r>
      <w:r w:rsidR="003141C2" w:rsidRPr="00654799">
        <w:rPr>
          <w:rFonts w:ascii="Times New Roman" w:eastAsiaTheme="minorEastAsia" w:hAnsi="Times New Roman"/>
          <w:bCs w:val="0"/>
          <w:szCs w:val="24"/>
          <w:lang w:val="en-US"/>
        </w:rPr>
        <w:t xml:space="preserve"> </w:t>
      </w:r>
      <w:r w:rsidR="00E94FED" w:rsidRPr="00654799">
        <w:rPr>
          <w:rFonts w:ascii="Times New Roman" w:eastAsiaTheme="minorEastAsia" w:hAnsi="Times New Roman"/>
          <w:bCs w:val="0"/>
          <w:szCs w:val="24"/>
          <w:lang w:val="en-US"/>
        </w:rPr>
        <w:t>keep all colliding MUSIM gaps irrespective of the priority of the MUSIM gaps</w:t>
      </w:r>
      <w:r w:rsidR="00213E7B" w:rsidRPr="00654799">
        <w:rPr>
          <w:rFonts w:ascii="Times New Roman" w:eastAsiaTheme="minorEastAsia" w:hAnsi="Times New Roman"/>
          <w:bCs w:val="0"/>
          <w:szCs w:val="24"/>
          <w:lang w:val="en-US"/>
        </w:rPr>
        <w:t>.</w:t>
      </w:r>
    </w:p>
    <w:p w14:paraId="319793D2" w14:textId="77777777" w:rsidR="00B93BD2" w:rsidRPr="00165273" w:rsidRDefault="00B93BD2" w:rsidP="00B93BD2">
      <w:pPr>
        <w:keepNext/>
        <w:widowControl w:val="0"/>
        <w:numPr>
          <w:ilvl w:val="1"/>
          <w:numId w:val="4"/>
        </w:numPr>
        <w:spacing w:before="180"/>
        <w:outlineLvl w:val="1"/>
        <w:rPr>
          <w:rFonts w:ascii="Arial" w:eastAsia="MS Mincho" w:hAnsi="Arial" w:cs="Arial"/>
          <w:iCs/>
          <w:sz w:val="28"/>
          <w:szCs w:val="28"/>
          <w:lang w:eastAsia="zh-CN"/>
        </w:rPr>
      </w:pPr>
      <w:r w:rsidRPr="000B4D10">
        <w:rPr>
          <w:rFonts w:ascii="Arial" w:eastAsia="MS Mincho" w:hAnsi="Arial" w:cs="Arial"/>
          <w:iCs/>
          <w:sz w:val="28"/>
          <w:szCs w:val="28"/>
          <w:lang w:eastAsia="zh-CN"/>
        </w:rPr>
        <w:t>MN-SN MUSIM gap coordination</w:t>
      </w:r>
    </w:p>
    <w:tbl>
      <w:tblPr>
        <w:tblStyle w:val="TableGrid"/>
        <w:tblW w:w="0" w:type="auto"/>
        <w:tblLook w:val="04A0" w:firstRow="1" w:lastRow="0" w:firstColumn="1" w:lastColumn="0" w:noHBand="0" w:noVBand="1"/>
      </w:tblPr>
      <w:tblGrid>
        <w:gridCol w:w="8296"/>
      </w:tblGrid>
      <w:tr w:rsidR="00D23871" w14:paraId="05C8EA70" w14:textId="77777777" w:rsidTr="00D23871">
        <w:tc>
          <w:tcPr>
            <w:tcW w:w="8296" w:type="dxa"/>
          </w:tcPr>
          <w:p w14:paraId="07D67CE5" w14:textId="77777777" w:rsidR="00D23871" w:rsidRPr="00211C4D" w:rsidRDefault="00D23871" w:rsidP="00D23871">
            <w:pPr>
              <w:spacing w:after="120"/>
              <w:rPr>
                <w:rFonts w:ascii="Arial" w:hAnsi="Arial" w:cs="Arial"/>
                <w:b/>
                <w:bCs/>
                <w:lang w:val="en-GB" w:eastAsia="en-GB"/>
              </w:rPr>
            </w:pPr>
            <w:r w:rsidRPr="00606160">
              <w:rPr>
                <w:rFonts w:ascii="Arial" w:eastAsiaTheme="minorEastAsia" w:hAnsi="Arial" w:cs="Arial"/>
                <w:b/>
                <w:bCs/>
                <w:highlight w:val="cyan"/>
                <w:lang w:val="en-GB" w:eastAsia="zh-CN"/>
              </w:rPr>
              <w:t>[CAT2]</w:t>
            </w:r>
            <w:r>
              <w:rPr>
                <w:rFonts w:ascii="Arial" w:eastAsiaTheme="minorEastAsia" w:hAnsi="Arial" w:cs="Arial"/>
                <w:b/>
                <w:bCs/>
                <w:highlight w:val="cyan"/>
                <w:lang w:val="en-GB" w:eastAsia="zh-CN"/>
              </w:rPr>
              <w:t xml:space="preserve"> </w:t>
            </w:r>
            <w:r w:rsidRPr="00211C4D">
              <w:rPr>
                <w:rFonts w:ascii="Arial" w:hAnsi="Arial" w:cs="Arial"/>
                <w:b/>
                <w:bCs/>
                <w:highlight w:val="yellow"/>
                <w:lang w:val="en-GB" w:eastAsia="en-GB"/>
              </w:rPr>
              <w:t xml:space="preserve">Issue </w:t>
            </w:r>
            <w:r>
              <w:rPr>
                <w:rFonts w:ascii="Arial" w:hAnsi="Arial" w:cs="Arial"/>
                <w:b/>
                <w:bCs/>
                <w:highlight w:val="yellow"/>
                <w:lang w:val="en-GB" w:eastAsia="en-GB"/>
              </w:rPr>
              <w:t>8</w:t>
            </w:r>
            <w:r w:rsidRPr="00211C4D">
              <w:rPr>
                <w:rFonts w:ascii="Arial" w:hAnsi="Arial" w:cs="Arial"/>
                <w:b/>
                <w:bCs/>
                <w:highlight w:val="yellow"/>
                <w:lang w:val="en-GB" w:eastAsia="en-GB"/>
              </w:rPr>
              <w:t>:</w:t>
            </w:r>
            <w:r w:rsidRPr="00211C4D">
              <w:rPr>
                <w:rFonts w:ascii="Arial" w:hAnsi="Arial" w:cs="Arial"/>
                <w:b/>
                <w:bCs/>
                <w:lang w:val="en-GB" w:eastAsia="en-GB"/>
              </w:rPr>
              <w:t xml:space="preserve"> Keep solution indication to SN.</w:t>
            </w:r>
          </w:p>
          <w:p w14:paraId="00F9AF5B" w14:textId="4474274A" w:rsidR="00D23871" w:rsidRPr="00D23871" w:rsidRDefault="00D23871" w:rsidP="00D23871">
            <w:pPr>
              <w:pStyle w:val="Agreement"/>
              <w:numPr>
                <w:ilvl w:val="0"/>
                <w:numId w:val="61"/>
              </w:numPr>
              <w:spacing w:after="100" w:afterAutospacing="1"/>
              <w:jc w:val="left"/>
              <w:rPr>
                <w:rFonts w:eastAsia="宋体"/>
              </w:rPr>
            </w:pPr>
            <w:r w:rsidRPr="006652F1">
              <w:rPr>
                <w:rFonts w:eastAsia="宋体"/>
              </w:rPr>
              <w:t>FFS MN indicates SN to use the keep solution, i.e.  to keep all colliding MUSIM gaps irrespective of the priority of the MUSIM gaps.</w:t>
            </w:r>
          </w:p>
        </w:tc>
      </w:tr>
    </w:tbl>
    <w:p w14:paraId="1F0EBE27" w14:textId="297F8475" w:rsidR="00B93BD2" w:rsidRPr="00577816" w:rsidRDefault="00B93BD2" w:rsidP="00B93BD2">
      <w:pPr>
        <w:spacing w:before="120"/>
        <w:rPr>
          <w:rFonts w:eastAsiaTheme="minorEastAsia"/>
          <w:lang w:val="en-GB" w:eastAsia="zh-CN"/>
        </w:rPr>
      </w:pPr>
      <w:r w:rsidRPr="00577816">
        <w:rPr>
          <w:rFonts w:eastAsiaTheme="minorEastAsia"/>
          <w:lang w:val="en-GB" w:eastAsia="zh-CN"/>
        </w:rPr>
        <w:t>In RAN2</w:t>
      </w:r>
      <w:r>
        <w:rPr>
          <w:rFonts w:eastAsiaTheme="minorEastAsia" w:hint="eastAsia"/>
          <w:lang w:val="en-GB" w:eastAsia="zh-CN"/>
        </w:rPr>
        <w:t>#</w:t>
      </w:r>
      <w:r w:rsidRPr="00577816">
        <w:rPr>
          <w:rFonts w:eastAsiaTheme="minorEastAsia"/>
          <w:lang w:val="en-GB" w:eastAsia="zh-CN"/>
        </w:rPr>
        <w:t>121bis-e meeting</w:t>
      </w:r>
      <w:r>
        <w:rPr>
          <w:rFonts w:eastAsiaTheme="minorEastAsia"/>
          <w:lang w:val="en-GB" w:eastAsia="zh-CN"/>
        </w:rPr>
        <w:t xml:space="preserve">, the below agreements were achieved </w:t>
      </w:r>
      <w:r>
        <w:rPr>
          <w:rFonts w:eastAsiaTheme="minorEastAsia" w:hint="eastAsia"/>
          <w:lang w:val="en-GB" w:eastAsia="zh-CN"/>
        </w:rPr>
        <w:t>for</w:t>
      </w:r>
      <w:r>
        <w:rPr>
          <w:rFonts w:eastAsiaTheme="minorEastAsia"/>
          <w:lang w:val="en-GB" w:eastAsia="zh-CN"/>
        </w:rPr>
        <w:t xml:space="preserve"> MN-SN MUSIM gap coordination:</w:t>
      </w:r>
    </w:p>
    <w:p w14:paraId="13A19000" w14:textId="77777777" w:rsidR="00B93BD2" w:rsidRPr="00247989" w:rsidRDefault="00B93BD2" w:rsidP="001C4DA9">
      <w:pPr>
        <w:pStyle w:val="Agreement"/>
        <w:tabs>
          <w:tab w:val="clear" w:pos="-6108"/>
          <w:tab w:val="num" w:pos="1619"/>
        </w:tabs>
        <w:spacing w:after="0"/>
        <w:ind w:left="1619"/>
      </w:pPr>
      <w:r w:rsidRPr="007761EF">
        <w:t xml:space="preserve">1: </w:t>
      </w:r>
      <w:r>
        <w:t>T</w:t>
      </w:r>
      <w:r w:rsidRPr="007761EF">
        <w:t xml:space="preserve">he UE is only allowed to provide MUSIM assistance information for </w:t>
      </w:r>
      <w:r>
        <w:t xml:space="preserve">Rel-17 MUSIM </w:t>
      </w:r>
      <w:r w:rsidRPr="007761EF">
        <w:t xml:space="preserve">gap preference to NR </w:t>
      </w:r>
      <w:r>
        <w:t>MN</w:t>
      </w:r>
      <w:r w:rsidRPr="007761EF">
        <w:t xml:space="preserve"> and NR </w:t>
      </w:r>
      <w:r>
        <w:t>MN</w:t>
      </w:r>
      <w:r w:rsidRPr="007761EF">
        <w:t xml:space="preserve"> configures the UE with </w:t>
      </w:r>
      <w:r>
        <w:t xml:space="preserve">Re-17 </w:t>
      </w:r>
      <w:r w:rsidRPr="007761EF">
        <w:t>MUSIM gap(s)</w:t>
      </w:r>
      <w:r>
        <w:t>.</w:t>
      </w:r>
      <w:r w:rsidRPr="007761EF">
        <w:t xml:space="preserve"> </w:t>
      </w:r>
      <w:r>
        <w:t>This requires no specification impacts.</w:t>
      </w:r>
    </w:p>
    <w:p w14:paraId="5FFFDE16" w14:textId="272CA4AF" w:rsidR="00D23871" w:rsidRDefault="00B93BD2" w:rsidP="003F7151">
      <w:pPr>
        <w:pStyle w:val="Agreement"/>
        <w:tabs>
          <w:tab w:val="clear" w:pos="-6108"/>
          <w:tab w:val="num" w:pos="1619"/>
        </w:tabs>
        <w:spacing w:after="0"/>
        <w:ind w:left="1619"/>
      </w:pPr>
      <w:r>
        <w:t>Use inter-node messages to convey Rel-17 MUSIM gap configuration from MN to SN in NW A when UE is in NR-DC.</w:t>
      </w:r>
    </w:p>
    <w:p w14:paraId="71449ED4" w14:textId="273C8BCE" w:rsidR="00B93BD2" w:rsidRDefault="008F5D01" w:rsidP="00B93BD2">
      <w:pPr>
        <w:pStyle w:val="Doc-text2"/>
        <w:ind w:left="0" w:firstLine="0"/>
        <w:rPr>
          <w:rFonts w:ascii="Times New Roman" w:eastAsia="Times New Roman" w:hAnsi="Times New Roman"/>
          <w:lang w:val="en-US" w:eastAsia="en-US"/>
        </w:rPr>
      </w:pPr>
      <w:r>
        <w:rPr>
          <w:rFonts w:ascii="Times New Roman" w:eastAsia="Times New Roman" w:hAnsi="Times New Roman"/>
          <w:lang w:val="en-US" w:eastAsia="en-US"/>
        </w:rPr>
        <w:t xml:space="preserve">Beside the above </w:t>
      </w:r>
      <w:r w:rsidRPr="00A938A3">
        <w:rPr>
          <w:rFonts w:ascii="Times New Roman" w:eastAsia="Times New Roman" w:hAnsi="Times New Roman" w:hint="eastAsia"/>
          <w:lang w:val="en-US" w:eastAsia="en-US"/>
        </w:rPr>
        <w:t>Rel</w:t>
      </w:r>
      <w:r>
        <w:rPr>
          <w:rFonts w:ascii="Times New Roman" w:eastAsia="Times New Roman" w:hAnsi="Times New Roman"/>
          <w:lang w:val="en-US" w:eastAsia="en-US"/>
        </w:rPr>
        <w:t xml:space="preserve">-17 </w:t>
      </w:r>
      <w:r w:rsidR="0058649C">
        <w:rPr>
          <w:rFonts w:ascii="Times New Roman" w:eastAsia="Times New Roman" w:hAnsi="Times New Roman"/>
          <w:lang w:val="en-US" w:eastAsia="en-US"/>
        </w:rPr>
        <w:t xml:space="preserve">MUSIM gap </w:t>
      </w:r>
      <w:r>
        <w:rPr>
          <w:rFonts w:ascii="Times New Roman" w:eastAsia="Times New Roman" w:hAnsi="Times New Roman"/>
          <w:lang w:val="en-US" w:eastAsia="en-US"/>
        </w:rPr>
        <w:t xml:space="preserve">requirement, </w:t>
      </w:r>
      <w:r w:rsidR="00D81415" w:rsidRPr="002A0438">
        <w:rPr>
          <w:rFonts w:ascii="Times New Roman" w:eastAsia="Times New Roman" w:hAnsi="Times New Roman"/>
          <w:lang w:val="en-US" w:eastAsia="en-US"/>
        </w:rPr>
        <w:t>Rel</w:t>
      </w:r>
      <w:r w:rsidR="00D81415" w:rsidRPr="00A938A3">
        <w:rPr>
          <w:rFonts w:ascii="Times New Roman" w:eastAsia="Times New Roman" w:hAnsi="Times New Roman" w:hint="eastAsia"/>
          <w:lang w:val="en-US" w:eastAsia="en-US"/>
        </w:rPr>
        <w:t>-</w:t>
      </w:r>
      <w:r w:rsidR="00D81415" w:rsidRPr="002A0438">
        <w:rPr>
          <w:rFonts w:ascii="Times New Roman" w:eastAsia="Times New Roman" w:hAnsi="Times New Roman"/>
          <w:lang w:val="en-US" w:eastAsia="en-US"/>
        </w:rPr>
        <w:t>18</w:t>
      </w:r>
      <w:r w:rsidR="00D81415">
        <w:rPr>
          <w:rFonts w:ascii="Times New Roman" w:eastAsia="Times New Roman" w:hAnsi="Times New Roman"/>
          <w:lang w:val="en-US" w:eastAsia="en-US"/>
        </w:rPr>
        <w:t xml:space="preserve"> MUSIM adds new functions,</w:t>
      </w:r>
      <w:r w:rsidR="000D6D5E">
        <w:rPr>
          <w:rFonts w:ascii="Times New Roman" w:eastAsia="Times New Roman" w:hAnsi="Times New Roman"/>
          <w:lang w:val="en-US" w:eastAsia="en-US"/>
        </w:rPr>
        <w:t xml:space="preserve"> including</w:t>
      </w:r>
      <w:r w:rsidR="00D66B75">
        <w:rPr>
          <w:rFonts w:ascii="Times New Roman" w:eastAsia="Times New Roman" w:hAnsi="Times New Roman"/>
          <w:lang w:val="en-US" w:eastAsia="en-US"/>
        </w:rPr>
        <w:t xml:space="preserve"> </w:t>
      </w:r>
      <w:r w:rsidR="00B93BD2" w:rsidRPr="002A0438">
        <w:rPr>
          <w:rFonts w:ascii="Times New Roman" w:eastAsia="Times New Roman" w:hAnsi="Times New Roman"/>
          <w:lang w:val="en-US" w:eastAsia="en-US"/>
        </w:rPr>
        <w:t>MUSIM gap priority</w:t>
      </w:r>
      <w:r w:rsidR="00381730">
        <w:rPr>
          <w:rFonts w:ascii="Times New Roman" w:eastAsia="Times New Roman" w:hAnsi="Times New Roman"/>
          <w:lang w:val="en-US" w:eastAsia="en-US"/>
        </w:rPr>
        <w:t xml:space="preserve"> information</w:t>
      </w:r>
      <w:r w:rsidR="000422B3">
        <w:rPr>
          <w:rFonts w:ascii="Times New Roman" w:eastAsia="Times New Roman" w:hAnsi="Times New Roman"/>
          <w:lang w:val="en-US" w:eastAsia="en-US"/>
        </w:rPr>
        <w:t xml:space="preserve">, </w:t>
      </w:r>
      <w:r w:rsidR="006A609C">
        <w:rPr>
          <w:rFonts w:ascii="Times New Roman" w:eastAsia="Times New Roman" w:hAnsi="Times New Roman"/>
          <w:lang w:val="en-US" w:eastAsia="en-US"/>
        </w:rPr>
        <w:t xml:space="preserve">gap collision solution, </w:t>
      </w:r>
      <w:proofErr w:type="gramStart"/>
      <w:r w:rsidR="006A609C">
        <w:rPr>
          <w:rFonts w:ascii="Times New Roman" w:eastAsia="Times New Roman" w:hAnsi="Times New Roman"/>
          <w:lang w:val="en-US" w:eastAsia="en-US"/>
        </w:rPr>
        <w:t>e.g.</w:t>
      </w:r>
      <w:proofErr w:type="gramEnd"/>
      <w:r w:rsidR="006A609C">
        <w:rPr>
          <w:rFonts w:ascii="Times New Roman" w:eastAsia="Times New Roman" w:hAnsi="Times New Roman"/>
          <w:lang w:val="en-US" w:eastAsia="en-US"/>
        </w:rPr>
        <w:t xml:space="preserve"> keep solution or discard solution based on gap priority</w:t>
      </w:r>
      <w:r w:rsidR="00B93BD2" w:rsidRPr="002A0438">
        <w:rPr>
          <w:rFonts w:ascii="Times New Roman" w:eastAsia="Times New Roman" w:hAnsi="Times New Roman"/>
          <w:lang w:val="en-US" w:eastAsia="en-US"/>
        </w:rPr>
        <w:t>. MN sh</w:t>
      </w:r>
      <w:r w:rsidR="00B93BD2">
        <w:rPr>
          <w:rFonts w:ascii="Times New Roman" w:eastAsia="Times New Roman" w:hAnsi="Times New Roman"/>
          <w:lang w:val="en-US" w:eastAsia="en-US"/>
        </w:rPr>
        <w:t>ould</w:t>
      </w:r>
      <w:r w:rsidR="00B93BD2" w:rsidRPr="002A0438">
        <w:rPr>
          <w:rFonts w:ascii="Times New Roman" w:eastAsia="Times New Roman" w:hAnsi="Times New Roman"/>
          <w:lang w:val="en-US" w:eastAsia="en-US"/>
        </w:rPr>
        <w:t xml:space="preserve"> send MUSIM gap configuration to SN, including MUSIM gap priority configuration</w:t>
      </w:r>
      <w:r w:rsidR="00B93BD2">
        <w:rPr>
          <w:rFonts w:ascii="Times New Roman" w:eastAsia="Times New Roman" w:hAnsi="Times New Roman"/>
          <w:lang w:val="en-US" w:eastAsia="en-US"/>
        </w:rPr>
        <w:t xml:space="preserve">, and </w:t>
      </w:r>
      <w:r w:rsidR="000F709E">
        <w:rPr>
          <w:rFonts w:ascii="Times New Roman" w:eastAsia="Times New Roman" w:hAnsi="Times New Roman"/>
          <w:lang w:val="en-US" w:eastAsia="en-US"/>
        </w:rPr>
        <w:t xml:space="preserve">the </w:t>
      </w:r>
      <w:r w:rsidR="000F709E" w:rsidRPr="000F709E">
        <w:rPr>
          <w:rFonts w:ascii="Times New Roman" w:eastAsia="Times New Roman" w:hAnsi="Times New Roman"/>
          <w:lang w:val="en-US" w:eastAsia="en-US"/>
        </w:rPr>
        <w:t>indicat</w:t>
      </w:r>
      <w:r w:rsidR="000F709E">
        <w:rPr>
          <w:rFonts w:ascii="Times New Roman" w:eastAsia="Times New Roman" w:hAnsi="Times New Roman"/>
          <w:lang w:val="en-US" w:eastAsia="en-US"/>
        </w:rPr>
        <w:t>ion</w:t>
      </w:r>
      <w:r w:rsidR="000F709E" w:rsidRPr="000F709E">
        <w:rPr>
          <w:rFonts w:ascii="Times New Roman" w:eastAsia="Times New Roman" w:hAnsi="Times New Roman"/>
          <w:lang w:val="en-US" w:eastAsia="en-US"/>
        </w:rPr>
        <w:t xml:space="preserve"> to keep all colliding MUSIM gaps irrespective of the priority of the MUSIM gaps</w:t>
      </w:r>
      <w:r w:rsidR="002F0504">
        <w:rPr>
          <w:rFonts w:ascii="Times New Roman" w:eastAsia="Times New Roman" w:hAnsi="Times New Roman"/>
          <w:lang w:val="en-US" w:eastAsia="en-US"/>
        </w:rPr>
        <w:t>, which is used to align the gap collision handling between MN and SN</w:t>
      </w:r>
      <w:r w:rsidR="00B93BD2">
        <w:rPr>
          <w:rFonts w:ascii="Times New Roman" w:eastAsia="Times New Roman" w:hAnsi="Times New Roman"/>
          <w:lang w:val="en-US" w:eastAsia="en-US"/>
        </w:rPr>
        <w:t>.</w:t>
      </w:r>
      <w:r w:rsidR="00B93BD2" w:rsidRPr="002A0438">
        <w:rPr>
          <w:rFonts w:ascii="Times New Roman" w:eastAsia="Times New Roman" w:hAnsi="Times New Roman"/>
          <w:lang w:val="en-US" w:eastAsia="en-US"/>
        </w:rPr>
        <w:t xml:space="preserve"> </w:t>
      </w:r>
    </w:p>
    <w:p w14:paraId="29FAC49C" w14:textId="0B24877B" w:rsidR="00683017" w:rsidRPr="00DC0576" w:rsidRDefault="00DC0576" w:rsidP="00B93BD2">
      <w:pPr>
        <w:pStyle w:val="Doc-text2"/>
        <w:ind w:left="0" w:firstLine="0"/>
        <w:rPr>
          <w:rFonts w:ascii="Times New Roman" w:eastAsiaTheme="minorEastAsia" w:hAnsi="Times New Roman"/>
          <w:lang w:val="en-US" w:eastAsia="zh-CN"/>
        </w:rPr>
      </w:pPr>
      <w:r>
        <w:rPr>
          <w:rFonts w:ascii="Times New Roman" w:eastAsiaTheme="minorEastAsia" w:hAnsi="Times New Roman"/>
          <w:lang w:val="en-US" w:eastAsia="zh-CN"/>
        </w:rPr>
        <w:t xml:space="preserve">One simple solution is to carry </w:t>
      </w:r>
      <w:r w:rsidR="00776961">
        <w:rPr>
          <w:rFonts w:ascii="Times New Roman" w:eastAsiaTheme="minorEastAsia" w:hAnsi="Times New Roman"/>
          <w:lang w:val="en-US" w:eastAsia="zh-CN"/>
        </w:rPr>
        <w:t xml:space="preserve">the </w:t>
      </w:r>
      <w:r>
        <w:rPr>
          <w:rFonts w:ascii="Times New Roman" w:eastAsiaTheme="minorEastAsia" w:hAnsi="Times New Roman"/>
          <w:lang w:val="en-US" w:eastAsia="zh-CN"/>
        </w:rPr>
        <w:t>above info</w:t>
      </w:r>
      <w:r w:rsidR="00514BD3">
        <w:rPr>
          <w:rFonts w:ascii="Times New Roman" w:eastAsiaTheme="minorEastAsia" w:hAnsi="Times New Roman"/>
          <w:lang w:val="en-US" w:eastAsia="zh-CN"/>
        </w:rPr>
        <w:t>rmation</w:t>
      </w:r>
      <w:r>
        <w:rPr>
          <w:rFonts w:ascii="Times New Roman" w:eastAsiaTheme="minorEastAsia" w:hAnsi="Times New Roman"/>
          <w:lang w:val="en-US" w:eastAsia="zh-CN"/>
        </w:rPr>
        <w:t xml:space="preserve"> in </w:t>
      </w:r>
      <w:r w:rsidRPr="007E4761">
        <w:rPr>
          <w:rFonts w:ascii="Times New Roman" w:eastAsiaTheme="minorEastAsia" w:hAnsi="Times New Roman"/>
          <w:i/>
          <w:lang w:val="en-US" w:eastAsia="zh-CN"/>
        </w:rPr>
        <w:t>CG-ConfigInfo-v18xy-IEs</w:t>
      </w:r>
      <w:r w:rsidR="00FA44A5">
        <w:rPr>
          <w:rFonts w:ascii="Times New Roman" w:eastAsiaTheme="minorEastAsia" w:hAnsi="Times New Roman"/>
          <w:lang w:val="en-US" w:eastAsia="zh-CN"/>
        </w:rPr>
        <w:t xml:space="preserve"> </w:t>
      </w:r>
      <w:r w:rsidRPr="00FA44A5">
        <w:rPr>
          <w:rFonts w:ascii="Times New Roman" w:eastAsiaTheme="minorEastAsia" w:hAnsi="Times New Roman"/>
          <w:lang w:val="en-US" w:eastAsia="zh-CN"/>
        </w:rPr>
        <w:t xml:space="preserve">via </w:t>
      </w:r>
      <w:r w:rsidR="0029445B" w:rsidRPr="007E4761">
        <w:rPr>
          <w:rFonts w:ascii="Times New Roman" w:eastAsiaTheme="minorEastAsia" w:hAnsi="Times New Roman"/>
          <w:i/>
          <w:lang w:val="en-US" w:eastAsia="zh-CN"/>
        </w:rPr>
        <w:t>MUSIM-GapConfig-r17</w:t>
      </w:r>
      <w:r w:rsidR="00DE15DF">
        <w:rPr>
          <w:rFonts w:ascii="Times New Roman" w:eastAsiaTheme="minorEastAsia" w:hAnsi="Times New Roman"/>
          <w:lang w:val="en-US" w:eastAsia="zh-CN"/>
        </w:rPr>
        <w:t xml:space="preserve"> in </w:t>
      </w:r>
      <w:r w:rsidR="00DE15DF" w:rsidRPr="004E4388">
        <w:rPr>
          <w:rFonts w:ascii="Times New Roman" w:eastAsiaTheme="minorEastAsia" w:hAnsi="Times New Roman"/>
          <w:i/>
          <w:lang w:val="en-US" w:eastAsia="zh-CN"/>
        </w:rPr>
        <w:t>CG-</w:t>
      </w:r>
      <w:proofErr w:type="spellStart"/>
      <w:r w:rsidR="00DE15DF" w:rsidRPr="004E4388">
        <w:rPr>
          <w:rFonts w:ascii="Times New Roman" w:eastAsiaTheme="minorEastAsia" w:hAnsi="Times New Roman"/>
          <w:i/>
          <w:lang w:val="en-US" w:eastAsia="zh-CN"/>
        </w:rPr>
        <w:t>ConfigInfo</w:t>
      </w:r>
      <w:proofErr w:type="spellEnd"/>
      <w:r w:rsidR="00DE15DF">
        <w:rPr>
          <w:rFonts w:ascii="Times New Roman" w:eastAsiaTheme="minorEastAsia" w:hAnsi="Times New Roman"/>
          <w:lang w:val="en-US" w:eastAsia="zh-CN"/>
        </w:rPr>
        <w:t xml:space="preserve"> Message.</w:t>
      </w:r>
    </w:p>
    <w:tbl>
      <w:tblPr>
        <w:tblStyle w:val="TableGrid"/>
        <w:tblW w:w="0" w:type="auto"/>
        <w:tblLook w:val="04A0" w:firstRow="1" w:lastRow="0" w:firstColumn="1" w:lastColumn="0" w:noHBand="0" w:noVBand="1"/>
      </w:tblPr>
      <w:tblGrid>
        <w:gridCol w:w="8296"/>
      </w:tblGrid>
      <w:tr w:rsidR="008062E9" w14:paraId="4F8DE01D" w14:textId="77777777" w:rsidTr="008062E9">
        <w:tc>
          <w:tcPr>
            <w:tcW w:w="8296" w:type="dxa"/>
          </w:tcPr>
          <w:p w14:paraId="10DBA975" w14:textId="77777777" w:rsidR="008062E9" w:rsidRPr="00680905" w:rsidRDefault="008062E9" w:rsidP="00806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CG-ConfigInfo-v1</w:t>
            </w:r>
            <w:r>
              <w:rPr>
                <w:rFonts w:ascii="Courier New" w:hAnsi="Courier New"/>
                <w:noProof/>
                <w:sz w:val="16"/>
                <w:lang w:eastAsia="en-GB"/>
              </w:rPr>
              <w:t>8xy</w:t>
            </w:r>
            <w:r w:rsidRPr="00680905">
              <w:rPr>
                <w:rFonts w:ascii="Courier New" w:hAnsi="Courier New"/>
                <w:noProof/>
                <w:sz w:val="16"/>
                <w:lang w:eastAsia="en-GB"/>
              </w:rPr>
              <w:t xml:space="preserve">-IEs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560096B7" w14:textId="02CDC2A0" w:rsidR="008062E9" w:rsidRPr="00680905" w:rsidRDefault="008062E9" w:rsidP="00806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ins w:id="8" w:author="vivo-lxb" w:date="2023-11-02T11:30:00Z">
              <w:r w:rsidR="00105842">
                <w:rPr>
                  <w:rFonts w:ascii="Courier New" w:hAnsi="Courier New"/>
                  <w:noProof/>
                  <w:sz w:val="16"/>
                  <w:lang w:eastAsia="en-GB"/>
                </w:rPr>
                <w:t>musim</w:t>
              </w:r>
              <w:r w:rsidR="00105842" w:rsidRPr="00243D02">
                <w:rPr>
                  <w:rFonts w:ascii="Courier New" w:hAnsi="Courier New"/>
                  <w:noProof/>
                  <w:sz w:val="16"/>
                  <w:lang w:eastAsia="en-GB"/>
                </w:rPr>
                <w:t>-GapConfig</w:t>
              </w:r>
              <w:r w:rsidR="00105842">
                <w:rPr>
                  <w:rFonts w:ascii="Courier New" w:hAnsi="Courier New"/>
                  <w:noProof/>
                  <w:sz w:val="16"/>
                  <w:lang w:eastAsia="en-GB"/>
                </w:rPr>
                <w:t>Info</w:t>
              </w:r>
              <w:r w:rsidR="00105842" w:rsidRPr="00680905">
                <w:rPr>
                  <w:rFonts w:ascii="Courier New" w:hAnsi="Courier New"/>
                  <w:noProof/>
                  <w:sz w:val="16"/>
                  <w:lang w:eastAsia="en-GB"/>
                </w:rPr>
                <w:t>-</w:t>
              </w:r>
              <w:r w:rsidR="00105842">
                <w:rPr>
                  <w:rFonts w:ascii="Courier New" w:hAnsi="Courier New"/>
                  <w:noProof/>
                  <w:sz w:val="16"/>
                  <w:lang w:eastAsia="en-GB"/>
                </w:rPr>
                <w:t>v18xy</w:t>
              </w:r>
              <w:r w:rsidR="00105842" w:rsidRPr="00680905">
                <w:rPr>
                  <w:rFonts w:ascii="Courier New" w:hAnsi="Courier New"/>
                  <w:noProof/>
                  <w:sz w:val="16"/>
                  <w:lang w:eastAsia="en-GB"/>
                </w:rPr>
                <w:t xml:space="preserve">        </w:t>
              </w:r>
              <w:r w:rsidR="00105842" w:rsidRPr="00243D02">
                <w:rPr>
                  <w:rFonts w:ascii="Courier New" w:hAnsi="Courier New"/>
                  <w:noProof/>
                  <w:sz w:val="16"/>
                  <w:lang w:eastAsia="en-GB"/>
                </w:rPr>
                <w:t>MUSIM-GapConfig-r17</w:t>
              </w:r>
              <w:r w:rsidR="00105842" w:rsidRPr="00680905">
                <w:rPr>
                  <w:rFonts w:ascii="Courier New" w:hAnsi="Courier New"/>
                  <w:noProof/>
                  <w:sz w:val="16"/>
                  <w:lang w:eastAsia="en-GB"/>
                </w:rPr>
                <w:t xml:space="preserve">                          </w:t>
              </w:r>
              <w:r w:rsidR="00105842" w:rsidRPr="00680905">
                <w:rPr>
                  <w:rFonts w:ascii="Courier New" w:hAnsi="Courier New"/>
                  <w:noProof/>
                  <w:color w:val="993366"/>
                  <w:sz w:val="16"/>
                  <w:lang w:eastAsia="en-GB"/>
                </w:rPr>
                <w:t>OPTIONAL</w:t>
              </w:r>
              <w:r w:rsidR="00105842" w:rsidRPr="00680905">
                <w:rPr>
                  <w:rFonts w:ascii="Courier New" w:hAnsi="Courier New"/>
                  <w:noProof/>
                  <w:sz w:val="16"/>
                  <w:lang w:eastAsia="en-GB"/>
                </w:rPr>
                <w:t>,</w:t>
              </w:r>
            </w:ins>
          </w:p>
          <w:p w14:paraId="6FA2C092" w14:textId="77777777" w:rsidR="008062E9" w:rsidRPr="00680905" w:rsidRDefault="008062E9" w:rsidP="00806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p>
          <w:p w14:paraId="7B92F354" w14:textId="271238A8" w:rsidR="008062E9" w:rsidRPr="00140526" w:rsidRDefault="008062E9" w:rsidP="001405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tc>
      </w:tr>
    </w:tbl>
    <w:p w14:paraId="6A5E697F" w14:textId="77777777" w:rsidR="005D724C" w:rsidRPr="002A0438" w:rsidRDefault="005D724C" w:rsidP="00B93BD2">
      <w:pPr>
        <w:pStyle w:val="Doc-text2"/>
        <w:ind w:left="0" w:firstLine="0"/>
        <w:rPr>
          <w:rFonts w:ascii="Times New Roman" w:eastAsia="Times New Roman" w:hAnsi="Times New Roman"/>
          <w:lang w:val="en-US" w:eastAsia="en-US"/>
        </w:rPr>
      </w:pPr>
    </w:p>
    <w:p w14:paraId="44450479" w14:textId="697FCD58" w:rsidR="00F7148F" w:rsidRPr="00654799" w:rsidRDefault="00B93BD2" w:rsidP="00654799">
      <w:pPr>
        <w:pStyle w:val="Proposal"/>
        <w:numPr>
          <w:ilvl w:val="0"/>
          <w:numId w:val="63"/>
        </w:numPr>
        <w:ind w:left="1701" w:hanging="1701"/>
        <w:rPr>
          <w:rFonts w:ascii="Times New Roman" w:eastAsiaTheme="minorEastAsia" w:hAnsi="Times New Roman"/>
          <w:bCs w:val="0"/>
          <w:szCs w:val="24"/>
          <w:lang w:val="en-US"/>
        </w:rPr>
      </w:pPr>
      <w:r w:rsidRPr="00654799">
        <w:rPr>
          <w:rFonts w:ascii="Times New Roman" w:eastAsiaTheme="minorEastAsia" w:hAnsi="Times New Roman"/>
          <w:bCs w:val="0"/>
          <w:szCs w:val="24"/>
          <w:lang w:val="en-US"/>
        </w:rPr>
        <w:t>MN signals the MUSIM gap configuration</w:t>
      </w:r>
      <w:r w:rsidR="004B4259" w:rsidRPr="00654799">
        <w:rPr>
          <w:rFonts w:ascii="Times New Roman" w:eastAsiaTheme="minorEastAsia" w:hAnsi="Times New Roman"/>
          <w:bCs w:val="0"/>
          <w:szCs w:val="24"/>
          <w:lang w:val="en-US"/>
        </w:rPr>
        <w:t xml:space="preserve"> </w:t>
      </w:r>
      <w:r w:rsidRPr="00654799">
        <w:rPr>
          <w:rFonts w:ascii="Times New Roman" w:eastAsiaTheme="minorEastAsia" w:hAnsi="Times New Roman"/>
          <w:bCs w:val="0"/>
          <w:szCs w:val="24"/>
          <w:lang w:val="en-US"/>
        </w:rPr>
        <w:t xml:space="preserve">to SN, including </w:t>
      </w:r>
      <w:r w:rsidR="003057A1" w:rsidRPr="00654799">
        <w:rPr>
          <w:rFonts w:ascii="Times New Roman" w:eastAsiaTheme="minorEastAsia" w:hAnsi="Times New Roman"/>
          <w:bCs w:val="0"/>
          <w:szCs w:val="24"/>
          <w:lang w:val="en-US"/>
        </w:rPr>
        <w:t>gap</w:t>
      </w:r>
      <w:r w:rsidRPr="00654799">
        <w:rPr>
          <w:rFonts w:ascii="Times New Roman" w:eastAsiaTheme="minorEastAsia" w:hAnsi="Times New Roman"/>
          <w:bCs w:val="0"/>
          <w:szCs w:val="24"/>
          <w:lang w:val="en-US"/>
        </w:rPr>
        <w:t xml:space="preserve"> priority</w:t>
      </w:r>
      <w:r w:rsidR="00776961" w:rsidRPr="00654799">
        <w:rPr>
          <w:rFonts w:ascii="Times New Roman" w:eastAsiaTheme="minorEastAsia" w:hAnsi="Times New Roman"/>
          <w:bCs w:val="0"/>
          <w:szCs w:val="24"/>
          <w:lang w:val="en-US"/>
        </w:rPr>
        <w:t>,</w:t>
      </w:r>
      <w:r w:rsidRPr="00654799">
        <w:rPr>
          <w:rFonts w:ascii="Times New Roman" w:eastAsiaTheme="minorEastAsia" w:hAnsi="Times New Roman"/>
          <w:bCs w:val="0"/>
          <w:szCs w:val="24"/>
          <w:lang w:val="en-US"/>
        </w:rPr>
        <w:t xml:space="preserve"> and</w:t>
      </w:r>
      <w:r w:rsidR="00E92F64" w:rsidRPr="00654799">
        <w:rPr>
          <w:rFonts w:ascii="Times New Roman" w:eastAsiaTheme="minorEastAsia" w:hAnsi="Times New Roman"/>
          <w:bCs w:val="0"/>
          <w:szCs w:val="24"/>
          <w:lang w:val="en-US"/>
        </w:rPr>
        <w:t xml:space="preserve"> the indication to keep all colliding MUSIM gaps</w:t>
      </w:r>
      <w:r w:rsidRPr="00654799">
        <w:rPr>
          <w:rFonts w:ascii="Times New Roman" w:eastAsiaTheme="minorEastAsia" w:hAnsi="Times New Roman"/>
          <w:bCs w:val="0"/>
          <w:szCs w:val="24"/>
          <w:lang w:val="en-US"/>
        </w:rPr>
        <w:t>.</w:t>
      </w:r>
    </w:p>
    <w:p w14:paraId="3AC0EA9C" w14:textId="0D0E3B3B" w:rsidR="00F04983" w:rsidRPr="00EF0161" w:rsidRDefault="00CE6C99" w:rsidP="00EF0161">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2"/>
    <w:bookmarkEnd w:id="3"/>
    <w:p w14:paraId="75DF685E" w14:textId="0BB01D0E" w:rsidR="005D0C27" w:rsidRDefault="000B131E" w:rsidP="00245AA1">
      <w:pPr>
        <w:pStyle w:val="BodyText"/>
        <w:rPr>
          <w:rFonts w:eastAsia="宋体"/>
          <w:lang w:val="en-GB" w:eastAsia="zh-CN"/>
        </w:rPr>
      </w:pPr>
      <w:r w:rsidRPr="006B3464">
        <w:rPr>
          <w:rFonts w:eastAsia="宋体"/>
          <w:lang w:val="en-GB" w:eastAsia="zh-CN"/>
        </w:rPr>
        <w:t xml:space="preserve">In this paper, the following </w:t>
      </w:r>
      <w:r w:rsidR="00CB4FA5">
        <w:rPr>
          <w:rFonts w:eastAsia="宋体"/>
          <w:lang w:val="en-GB" w:eastAsia="zh-CN"/>
        </w:rPr>
        <w:t xml:space="preserve">observation and </w:t>
      </w:r>
      <w:r w:rsidRPr="006B3464">
        <w:rPr>
          <w:rFonts w:eastAsia="宋体"/>
          <w:lang w:val="en-GB" w:eastAsia="zh-CN"/>
        </w:rPr>
        <w:t>proposal</w:t>
      </w:r>
      <w:r w:rsidR="00993271">
        <w:rPr>
          <w:rFonts w:eastAsia="宋体"/>
          <w:lang w:val="en-GB" w:eastAsia="zh-CN"/>
        </w:rPr>
        <w:t>s</w:t>
      </w:r>
      <w:r w:rsidRPr="006B3464">
        <w:rPr>
          <w:rFonts w:eastAsia="宋体"/>
          <w:lang w:val="en-GB" w:eastAsia="zh-CN"/>
        </w:rPr>
        <w:t xml:space="preserve"> are given:</w:t>
      </w:r>
    </w:p>
    <w:p w14:paraId="50EF5EA4" w14:textId="4FDB2035" w:rsidR="008D430A" w:rsidRPr="00654799" w:rsidRDefault="00B51CD5" w:rsidP="00F25384">
      <w:pPr>
        <w:pStyle w:val="Proposal"/>
        <w:numPr>
          <w:ilvl w:val="0"/>
          <w:numId w:val="64"/>
        </w:numPr>
        <w:ind w:left="1701" w:hanging="1701"/>
        <w:rPr>
          <w:rFonts w:ascii="Times New Roman" w:eastAsiaTheme="minorEastAsia" w:hAnsi="Times New Roman"/>
          <w:bCs w:val="0"/>
          <w:szCs w:val="24"/>
          <w:lang w:val="en-US"/>
        </w:rPr>
      </w:pPr>
      <w:r w:rsidRPr="00654799">
        <w:rPr>
          <w:rFonts w:ascii="Times New Roman" w:eastAsiaTheme="minorEastAsia" w:hAnsi="Times New Roman"/>
          <w:bCs w:val="0"/>
          <w:szCs w:val="24"/>
          <w:lang w:val="en-US"/>
        </w:rPr>
        <w:lastRenderedPageBreak/>
        <w:t>Add a fie</w:t>
      </w:r>
      <w:r w:rsidR="002F4557" w:rsidRPr="00654799">
        <w:rPr>
          <w:rFonts w:ascii="Times New Roman" w:eastAsiaTheme="minorEastAsia" w:hAnsi="Times New Roman"/>
          <w:bCs w:val="0"/>
          <w:szCs w:val="24"/>
          <w:lang w:val="en-US"/>
        </w:rPr>
        <w:t>l</w:t>
      </w:r>
      <w:r w:rsidRPr="00654799">
        <w:rPr>
          <w:rFonts w:ascii="Times New Roman" w:eastAsiaTheme="minorEastAsia" w:hAnsi="Times New Roman"/>
          <w:bCs w:val="0"/>
          <w:szCs w:val="24"/>
          <w:lang w:val="en-US"/>
        </w:rPr>
        <w:t xml:space="preserve">d </w:t>
      </w:r>
      <w:r w:rsidRPr="00F25384">
        <w:rPr>
          <w:rFonts w:ascii="Times New Roman" w:eastAsiaTheme="minorEastAsia" w:hAnsi="Times New Roman"/>
          <w:bCs w:val="0"/>
          <w:i/>
          <w:iCs/>
          <w:szCs w:val="24"/>
          <w:lang w:val="en-US"/>
        </w:rPr>
        <w:t>musim-KeepGap-r18</w:t>
      </w:r>
      <w:r w:rsidRPr="00654799">
        <w:rPr>
          <w:rFonts w:ascii="Times New Roman" w:eastAsiaTheme="minorEastAsia" w:hAnsi="Times New Roman"/>
          <w:bCs w:val="0"/>
          <w:szCs w:val="24"/>
          <w:lang w:val="en-US"/>
        </w:rPr>
        <w:t xml:space="preserve"> in </w:t>
      </w:r>
      <w:r w:rsidRPr="00F25384">
        <w:rPr>
          <w:rFonts w:ascii="Times New Roman" w:eastAsiaTheme="minorEastAsia" w:hAnsi="Times New Roman"/>
          <w:bCs w:val="0"/>
          <w:i/>
          <w:iCs/>
          <w:szCs w:val="24"/>
          <w:lang w:val="en-US"/>
        </w:rPr>
        <w:t>MUSIM-GapConfig-r17</w:t>
      </w:r>
      <w:r w:rsidRPr="00654799">
        <w:rPr>
          <w:rFonts w:ascii="Times New Roman" w:eastAsiaTheme="minorEastAsia" w:hAnsi="Times New Roman"/>
          <w:bCs w:val="0"/>
          <w:szCs w:val="24"/>
          <w:lang w:val="en-US"/>
        </w:rPr>
        <w:t xml:space="preserve"> IE in RRC Reconfiguration message, which is used to indicate the UE whether to keep all colliding MUSIM gaps</w:t>
      </w:r>
      <w:r w:rsidR="009308BF" w:rsidRPr="00654799">
        <w:rPr>
          <w:rFonts w:ascii="Times New Roman" w:eastAsiaTheme="minorEastAsia" w:hAnsi="Times New Roman"/>
          <w:bCs w:val="0"/>
          <w:szCs w:val="24"/>
          <w:lang w:val="en-US"/>
        </w:rPr>
        <w:t xml:space="preserve"> irrespective of the priority of the MUSIM gaps</w:t>
      </w:r>
      <w:r w:rsidRPr="00654799">
        <w:rPr>
          <w:rFonts w:ascii="Times New Roman" w:eastAsiaTheme="minorEastAsia" w:hAnsi="Times New Roman"/>
          <w:bCs w:val="0"/>
          <w:szCs w:val="24"/>
          <w:lang w:val="en-US"/>
        </w:rPr>
        <w:t>.</w:t>
      </w:r>
    </w:p>
    <w:p w14:paraId="4642E546" w14:textId="319A0B48" w:rsidR="006315BA" w:rsidRPr="00654799" w:rsidRDefault="00AF0DC5" w:rsidP="00F25384">
      <w:pPr>
        <w:pStyle w:val="Proposal"/>
        <w:numPr>
          <w:ilvl w:val="0"/>
          <w:numId w:val="64"/>
        </w:numPr>
        <w:ind w:left="1701" w:hanging="1701"/>
        <w:rPr>
          <w:rFonts w:ascii="Times New Roman" w:eastAsiaTheme="minorEastAsia" w:hAnsi="Times New Roman"/>
          <w:bCs w:val="0"/>
          <w:szCs w:val="24"/>
          <w:lang w:val="en-US"/>
        </w:rPr>
      </w:pPr>
      <w:r w:rsidRPr="00654799">
        <w:rPr>
          <w:rFonts w:ascii="Times New Roman" w:eastAsiaTheme="minorEastAsia" w:hAnsi="Times New Roman"/>
          <w:bCs w:val="0"/>
          <w:szCs w:val="24"/>
          <w:lang w:val="en-US"/>
        </w:rPr>
        <w:t>MN signals the MUSIM gap configuration to SN, including MUSIM gap priority, and the indication to keep all colliding MUSIM gaps.</w:t>
      </w:r>
    </w:p>
    <w:p w14:paraId="76CE1D4E" w14:textId="77777777" w:rsidR="0028643D" w:rsidRPr="006B3464" w:rsidRDefault="0028643D"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5B5A6EEC" w14:textId="3DB84D18" w:rsidR="00DE0529" w:rsidRPr="006446B8" w:rsidRDefault="000A0A90" w:rsidP="000A75DA">
      <w:pPr>
        <w:overflowPunct w:val="0"/>
        <w:autoSpaceDE w:val="0"/>
        <w:autoSpaceDN w:val="0"/>
        <w:adjustRightInd w:val="0"/>
        <w:textAlignment w:val="baseline"/>
        <w:rPr>
          <w:rFonts w:eastAsiaTheme="minorEastAsia"/>
          <w:lang w:eastAsia="zh-CN"/>
        </w:rPr>
      </w:pPr>
      <w:bookmarkStart w:id="9" w:name="_Ref47937798"/>
      <w:r w:rsidRPr="006446B8">
        <w:rPr>
          <w:rFonts w:eastAsiaTheme="minorEastAsia"/>
          <w:lang w:eastAsia="zh-CN"/>
        </w:rPr>
        <w:t xml:space="preserve">[1] </w:t>
      </w:r>
      <w:bookmarkEnd w:id="9"/>
      <w:r w:rsidR="007D437A" w:rsidRPr="006446B8">
        <w:rPr>
          <w:rFonts w:eastAsiaTheme="minorEastAsia"/>
          <w:lang w:eastAsia="zh-CN"/>
        </w:rPr>
        <w:t>RP-</w:t>
      </w:r>
      <w:proofErr w:type="gramStart"/>
      <w:r w:rsidR="007D437A" w:rsidRPr="006446B8">
        <w:rPr>
          <w:rFonts w:eastAsiaTheme="minorEastAsia"/>
          <w:lang w:eastAsia="zh-CN"/>
        </w:rPr>
        <w:t>220955</w:t>
      </w:r>
      <w:r w:rsidR="006559EC">
        <w:rPr>
          <w:rFonts w:eastAsiaTheme="minorEastAsia"/>
          <w:lang w:eastAsia="zh-CN"/>
        </w:rPr>
        <w:t xml:space="preserve"> </w:t>
      </w:r>
      <w:r w:rsidR="00554514" w:rsidRPr="006446B8">
        <w:rPr>
          <w:rFonts w:eastAsiaTheme="minorEastAsia"/>
          <w:lang w:eastAsia="zh-CN"/>
        </w:rPr>
        <w:t xml:space="preserve"> </w:t>
      </w:r>
      <w:r w:rsidR="006B0EBF" w:rsidRPr="006446B8">
        <w:rPr>
          <w:rFonts w:eastAsiaTheme="minorEastAsia"/>
          <w:lang w:eastAsia="zh-CN"/>
        </w:rPr>
        <w:t>Dual</w:t>
      </w:r>
      <w:proofErr w:type="gramEnd"/>
      <w:r w:rsidR="006B0EBF" w:rsidRPr="006446B8">
        <w:rPr>
          <w:rFonts w:eastAsiaTheme="minorEastAsia"/>
          <w:lang w:eastAsia="zh-CN"/>
        </w:rPr>
        <w:t xml:space="preserve"> Transmission/Reception (Tx/Rx) Multi-SIM for NR</w:t>
      </w:r>
      <w:r w:rsidR="00E2005B" w:rsidRPr="006446B8">
        <w:rPr>
          <w:rFonts w:eastAsiaTheme="minorEastAsia"/>
          <w:lang w:eastAsia="zh-CN"/>
        </w:rPr>
        <w:t>, vivo</w:t>
      </w:r>
      <w:r w:rsidR="00FB6A29" w:rsidRPr="006446B8">
        <w:rPr>
          <w:rFonts w:eastAsiaTheme="minorEastAsia"/>
          <w:lang w:eastAsia="zh-CN"/>
        </w:rPr>
        <w:t>.</w:t>
      </w:r>
      <w:r w:rsidR="00EE45F5" w:rsidRPr="006446B8">
        <w:rPr>
          <w:rFonts w:eastAsiaTheme="minorEastAsia"/>
          <w:lang w:eastAsia="zh-CN"/>
        </w:rPr>
        <w:t xml:space="preserve"> </w:t>
      </w:r>
      <w:r w:rsidR="005317FE" w:rsidRPr="006446B8" w:rsidDel="005317FE">
        <w:rPr>
          <w:rFonts w:eastAsiaTheme="minorEastAsia"/>
          <w:lang w:eastAsia="zh-CN"/>
        </w:rPr>
        <w:t xml:space="preserve"> </w:t>
      </w:r>
    </w:p>
    <w:p w14:paraId="1FBE5814" w14:textId="5654C86E" w:rsidR="00953EE9" w:rsidRPr="006446B8" w:rsidRDefault="008C0F0D" w:rsidP="000A75DA">
      <w:pPr>
        <w:overflowPunct w:val="0"/>
        <w:autoSpaceDE w:val="0"/>
        <w:autoSpaceDN w:val="0"/>
        <w:adjustRightInd w:val="0"/>
        <w:textAlignment w:val="baseline"/>
        <w:rPr>
          <w:rFonts w:eastAsiaTheme="minorEastAsia"/>
          <w:lang w:eastAsia="zh-CN"/>
        </w:rPr>
      </w:pPr>
      <w:r w:rsidRPr="006446B8">
        <w:rPr>
          <w:rFonts w:eastAsiaTheme="minorEastAsia"/>
          <w:lang w:eastAsia="zh-CN"/>
        </w:rPr>
        <w:t>[</w:t>
      </w:r>
      <w:r w:rsidR="005B4945" w:rsidRPr="006446B8">
        <w:rPr>
          <w:rFonts w:eastAsiaTheme="minorEastAsia"/>
          <w:lang w:eastAsia="zh-CN"/>
        </w:rPr>
        <w:t>2</w:t>
      </w:r>
      <w:r w:rsidRPr="006446B8">
        <w:rPr>
          <w:rFonts w:eastAsiaTheme="minorEastAsia"/>
          <w:lang w:eastAsia="zh-CN"/>
        </w:rPr>
        <w:t xml:space="preserve">] </w:t>
      </w:r>
      <w:r w:rsidR="00953EE9" w:rsidRPr="006446B8">
        <w:rPr>
          <w:rFonts w:eastAsiaTheme="minorEastAsia"/>
          <w:lang w:eastAsia="zh-CN"/>
        </w:rPr>
        <w:t>R2-2311845</w:t>
      </w:r>
      <w:r w:rsidR="006446B8">
        <w:rPr>
          <w:rFonts w:eastAsiaTheme="minorEastAsia"/>
          <w:lang w:eastAsia="zh-CN"/>
        </w:rPr>
        <w:t xml:space="preserve"> </w:t>
      </w:r>
      <w:r w:rsidR="00953EE9" w:rsidRPr="006446B8">
        <w:rPr>
          <w:rFonts w:eastAsiaTheme="minorEastAsia"/>
          <w:lang w:eastAsia="zh-CN"/>
        </w:rPr>
        <w:t>[Post123bis][</w:t>
      </w:r>
      <w:proofErr w:type="gramStart"/>
      <w:r w:rsidR="00953EE9" w:rsidRPr="006446B8">
        <w:rPr>
          <w:rFonts w:eastAsiaTheme="minorEastAsia"/>
          <w:lang w:eastAsia="zh-CN"/>
        </w:rPr>
        <w:t>205][</w:t>
      </w:r>
      <w:proofErr w:type="gramEnd"/>
      <w:r w:rsidR="00953EE9" w:rsidRPr="006446B8">
        <w:rPr>
          <w:rFonts w:eastAsiaTheme="minorEastAsia"/>
          <w:lang w:eastAsia="zh-CN"/>
        </w:rPr>
        <w:t>MUSIM] RRC Running CR and further discussions(vivo)</w:t>
      </w:r>
    </w:p>
    <w:sectPr w:rsidR="00953EE9" w:rsidRPr="006446B8" w:rsidSect="0088282B">
      <w:pgSz w:w="11906" w:h="16838"/>
      <w:pgMar w:top="1440" w:right="180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CE82C" w14:textId="77777777" w:rsidR="006832B3" w:rsidRDefault="006832B3">
      <w:r>
        <w:separator/>
      </w:r>
    </w:p>
  </w:endnote>
  <w:endnote w:type="continuationSeparator" w:id="0">
    <w:p w14:paraId="7841B2C5" w14:textId="77777777" w:rsidR="006832B3" w:rsidRDefault="00683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8AF81" w14:textId="77777777" w:rsidR="006832B3" w:rsidRDefault="006832B3">
      <w:r>
        <w:separator/>
      </w:r>
    </w:p>
  </w:footnote>
  <w:footnote w:type="continuationSeparator" w:id="0">
    <w:p w14:paraId="5A5A657A" w14:textId="77777777" w:rsidR="006832B3" w:rsidRDefault="006832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01C86"/>
    <w:multiLevelType w:val="hybridMultilevel"/>
    <w:tmpl w:val="E16EE79E"/>
    <w:lvl w:ilvl="0" w:tplc="1D0E044A">
      <w:start w:val="1"/>
      <w:numFmt w:val="bullet"/>
      <w:lvlText w:val=""/>
      <w:lvlJc w:val="left"/>
      <w:pPr>
        <w:tabs>
          <w:tab w:val="num" w:pos="720"/>
        </w:tabs>
        <w:ind w:left="720" w:hanging="360"/>
      </w:pPr>
      <w:rPr>
        <w:rFonts w:ascii="Wingdings" w:hAnsi="Wingdings" w:hint="default"/>
      </w:rPr>
    </w:lvl>
    <w:lvl w:ilvl="1" w:tplc="0CCAF73C">
      <w:start w:val="1"/>
      <w:numFmt w:val="bullet"/>
      <w:lvlText w:val=""/>
      <w:lvlJc w:val="left"/>
      <w:pPr>
        <w:tabs>
          <w:tab w:val="num" w:pos="1440"/>
        </w:tabs>
        <w:ind w:left="1440" w:hanging="360"/>
      </w:pPr>
      <w:rPr>
        <w:rFonts w:ascii="Wingdings" w:hAnsi="Wingdings" w:hint="default"/>
      </w:rPr>
    </w:lvl>
    <w:lvl w:ilvl="2" w:tplc="83CCCB3C">
      <w:numFmt w:val="bullet"/>
      <w:lvlText w:val=""/>
      <w:lvlJc w:val="left"/>
      <w:pPr>
        <w:tabs>
          <w:tab w:val="num" w:pos="2160"/>
        </w:tabs>
        <w:ind w:left="2160" w:hanging="360"/>
      </w:pPr>
      <w:rPr>
        <w:rFonts w:ascii="Wingdings" w:hAnsi="Wingdings" w:hint="default"/>
      </w:rPr>
    </w:lvl>
    <w:lvl w:ilvl="3" w:tplc="327C22CE" w:tentative="1">
      <w:start w:val="1"/>
      <w:numFmt w:val="bullet"/>
      <w:lvlText w:val=""/>
      <w:lvlJc w:val="left"/>
      <w:pPr>
        <w:tabs>
          <w:tab w:val="num" w:pos="2880"/>
        </w:tabs>
        <w:ind w:left="2880" w:hanging="360"/>
      </w:pPr>
      <w:rPr>
        <w:rFonts w:ascii="Wingdings" w:hAnsi="Wingdings" w:hint="default"/>
      </w:rPr>
    </w:lvl>
    <w:lvl w:ilvl="4" w:tplc="C228238E" w:tentative="1">
      <w:start w:val="1"/>
      <w:numFmt w:val="bullet"/>
      <w:lvlText w:val=""/>
      <w:lvlJc w:val="left"/>
      <w:pPr>
        <w:tabs>
          <w:tab w:val="num" w:pos="3600"/>
        </w:tabs>
        <w:ind w:left="3600" w:hanging="360"/>
      </w:pPr>
      <w:rPr>
        <w:rFonts w:ascii="Wingdings" w:hAnsi="Wingdings" w:hint="default"/>
      </w:rPr>
    </w:lvl>
    <w:lvl w:ilvl="5" w:tplc="727A468C" w:tentative="1">
      <w:start w:val="1"/>
      <w:numFmt w:val="bullet"/>
      <w:lvlText w:val=""/>
      <w:lvlJc w:val="left"/>
      <w:pPr>
        <w:tabs>
          <w:tab w:val="num" w:pos="4320"/>
        </w:tabs>
        <w:ind w:left="4320" w:hanging="360"/>
      </w:pPr>
      <w:rPr>
        <w:rFonts w:ascii="Wingdings" w:hAnsi="Wingdings" w:hint="default"/>
      </w:rPr>
    </w:lvl>
    <w:lvl w:ilvl="6" w:tplc="C348244C" w:tentative="1">
      <w:start w:val="1"/>
      <w:numFmt w:val="bullet"/>
      <w:lvlText w:val=""/>
      <w:lvlJc w:val="left"/>
      <w:pPr>
        <w:tabs>
          <w:tab w:val="num" w:pos="5040"/>
        </w:tabs>
        <w:ind w:left="5040" w:hanging="360"/>
      </w:pPr>
      <w:rPr>
        <w:rFonts w:ascii="Wingdings" w:hAnsi="Wingdings" w:hint="default"/>
      </w:rPr>
    </w:lvl>
    <w:lvl w:ilvl="7" w:tplc="C8C02766" w:tentative="1">
      <w:start w:val="1"/>
      <w:numFmt w:val="bullet"/>
      <w:lvlText w:val=""/>
      <w:lvlJc w:val="left"/>
      <w:pPr>
        <w:tabs>
          <w:tab w:val="num" w:pos="5760"/>
        </w:tabs>
        <w:ind w:left="5760" w:hanging="360"/>
      </w:pPr>
      <w:rPr>
        <w:rFonts w:ascii="Wingdings" w:hAnsi="Wingdings" w:hint="default"/>
      </w:rPr>
    </w:lvl>
    <w:lvl w:ilvl="8" w:tplc="C5AE352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651D1E"/>
    <w:multiLevelType w:val="hybridMultilevel"/>
    <w:tmpl w:val="84506184"/>
    <w:lvl w:ilvl="0" w:tplc="5AC6C8FA">
      <w:start w:val="1"/>
      <w:numFmt w:val="bullet"/>
      <w:lvlText w:val=""/>
      <w:lvlJc w:val="left"/>
      <w:pPr>
        <w:tabs>
          <w:tab w:val="num" w:pos="720"/>
        </w:tabs>
        <w:ind w:left="720" w:hanging="360"/>
      </w:pPr>
      <w:rPr>
        <w:rFonts w:ascii="Wingdings" w:hAnsi="Wingdings" w:hint="default"/>
      </w:rPr>
    </w:lvl>
    <w:lvl w:ilvl="1" w:tplc="DB9C99D0">
      <w:start w:val="1"/>
      <w:numFmt w:val="bullet"/>
      <w:lvlText w:val=""/>
      <w:lvlJc w:val="left"/>
      <w:pPr>
        <w:tabs>
          <w:tab w:val="num" w:pos="1440"/>
        </w:tabs>
        <w:ind w:left="1440" w:hanging="360"/>
      </w:pPr>
      <w:rPr>
        <w:rFonts w:ascii="Wingdings" w:hAnsi="Wingdings" w:hint="default"/>
      </w:rPr>
    </w:lvl>
    <w:lvl w:ilvl="2" w:tplc="674C3458" w:tentative="1">
      <w:start w:val="1"/>
      <w:numFmt w:val="bullet"/>
      <w:lvlText w:val=""/>
      <w:lvlJc w:val="left"/>
      <w:pPr>
        <w:tabs>
          <w:tab w:val="num" w:pos="2160"/>
        </w:tabs>
        <w:ind w:left="2160" w:hanging="360"/>
      </w:pPr>
      <w:rPr>
        <w:rFonts w:ascii="Wingdings" w:hAnsi="Wingdings" w:hint="default"/>
      </w:rPr>
    </w:lvl>
    <w:lvl w:ilvl="3" w:tplc="9FBECBA8" w:tentative="1">
      <w:start w:val="1"/>
      <w:numFmt w:val="bullet"/>
      <w:lvlText w:val=""/>
      <w:lvlJc w:val="left"/>
      <w:pPr>
        <w:tabs>
          <w:tab w:val="num" w:pos="2880"/>
        </w:tabs>
        <w:ind w:left="2880" w:hanging="360"/>
      </w:pPr>
      <w:rPr>
        <w:rFonts w:ascii="Wingdings" w:hAnsi="Wingdings" w:hint="default"/>
      </w:rPr>
    </w:lvl>
    <w:lvl w:ilvl="4" w:tplc="887A3560" w:tentative="1">
      <w:start w:val="1"/>
      <w:numFmt w:val="bullet"/>
      <w:lvlText w:val=""/>
      <w:lvlJc w:val="left"/>
      <w:pPr>
        <w:tabs>
          <w:tab w:val="num" w:pos="3600"/>
        </w:tabs>
        <w:ind w:left="3600" w:hanging="360"/>
      </w:pPr>
      <w:rPr>
        <w:rFonts w:ascii="Wingdings" w:hAnsi="Wingdings" w:hint="default"/>
      </w:rPr>
    </w:lvl>
    <w:lvl w:ilvl="5" w:tplc="2A623C72" w:tentative="1">
      <w:start w:val="1"/>
      <w:numFmt w:val="bullet"/>
      <w:lvlText w:val=""/>
      <w:lvlJc w:val="left"/>
      <w:pPr>
        <w:tabs>
          <w:tab w:val="num" w:pos="4320"/>
        </w:tabs>
        <w:ind w:left="4320" w:hanging="360"/>
      </w:pPr>
      <w:rPr>
        <w:rFonts w:ascii="Wingdings" w:hAnsi="Wingdings" w:hint="default"/>
      </w:rPr>
    </w:lvl>
    <w:lvl w:ilvl="6" w:tplc="4D66C57E" w:tentative="1">
      <w:start w:val="1"/>
      <w:numFmt w:val="bullet"/>
      <w:lvlText w:val=""/>
      <w:lvlJc w:val="left"/>
      <w:pPr>
        <w:tabs>
          <w:tab w:val="num" w:pos="5040"/>
        </w:tabs>
        <w:ind w:left="5040" w:hanging="360"/>
      </w:pPr>
      <w:rPr>
        <w:rFonts w:ascii="Wingdings" w:hAnsi="Wingdings" w:hint="default"/>
      </w:rPr>
    </w:lvl>
    <w:lvl w:ilvl="7" w:tplc="F07A0E46" w:tentative="1">
      <w:start w:val="1"/>
      <w:numFmt w:val="bullet"/>
      <w:lvlText w:val=""/>
      <w:lvlJc w:val="left"/>
      <w:pPr>
        <w:tabs>
          <w:tab w:val="num" w:pos="5760"/>
        </w:tabs>
        <w:ind w:left="5760" w:hanging="360"/>
      </w:pPr>
      <w:rPr>
        <w:rFonts w:ascii="Wingdings" w:hAnsi="Wingdings" w:hint="default"/>
      </w:rPr>
    </w:lvl>
    <w:lvl w:ilvl="8" w:tplc="FFF4F21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A071D6"/>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 w15:restartNumberingAfterBreak="0">
    <w:nsid w:val="094C5153"/>
    <w:multiLevelType w:val="hybridMultilevel"/>
    <w:tmpl w:val="69CC11B0"/>
    <w:lvl w:ilvl="0" w:tplc="EB76D636">
      <w:start w:val="1"/>
      <w:numFmt w:val="bullet"/>
      <w:lvlText w:val=""/>
      <w:lvlJc w:val="left"/>
      <w:pPr>
        <w:tabs>
          <w:tab w:val="num" w:pos="360"/>
        </w:tabs>
        <w:ind w:left="360" w:hanging="360"/>
      </w:pPr>
      <w:rPr>
        <w:rFonts w:ascii="Wingdings" w:hAnsi="Wingdings" w:hint="default"/>
      </w:rPr>
    </w:lvl>
    <w:lvl w:ilvl="1" w:tplc="5A3877E0">
      <w:start w:val="1"/>
      <w:numFmt w:val="bullet"/>
      <w:lvlText w:val=""/>
      <w:lvlJc w:val="left"/>
      <w:pPr>
        <w:tabs>
          <w:tab w:val="num" w:pos="1080"/>
        </w:tabs>
        <w:ind w:left="1080" w:hanging="360"/>
      </w:pPr>
      <w:rPr>
        <w:rFonts w:ascii="Wingdings" w:hAnsi="Wingdings" w:hint="default"/>
      </w:rPr>
    </w:lvl>
    <w:lvl w:ilvl="2" w:tplc="68E8E8C8">
      <w:numFmt w:val="bullet"/>
      <w:lvlText w:val=""/>
      <w:lvlJc w:val="left"/>
      <w:pPr>
        <w:tabs>
          <w:tab w:val="num" w:pos="1800"/>
        </w:tabs>
        <w:ind w:left="1800" w:hanging="360"/>
      </w:pPr>
      <w:rPr>
        <w:rFonts w:ascii="Wingdings" w:hAnsi="Wingdings" w:hint="default"/>
      </w:rPr>
    </w:lvl>
    <w:lvl w:ilvl="3" w:tplc="04A23654">
      <w:numFmt w:val="bullet"/>
      <w:lvlText w:val=""/>
      <w:lvlJc w:val="left"/>
      <w:pPr>
        <w:tabs>
          <w:tab w:val="num" w:pos="2520"/>
        </w:tabs>
        <w:ind w:left="2520" w:hanging="360"/>
      </w:pPr>
      <w:rPr>
        <w:rFonts w:ascii="Wingdings" w:hAnsi="Wingdings" w:hint="default"/>
      </w:rPr>
    </w:lvl>
    <w:lvl w:ilvl="4" w:tplc="85A44DD0" w:tentative="1">
      <w:start w:val="1"/>
      <w:numFmt w:val="bullet"/>
      <w:lvlText w:val=""/>
      <w:lvlJc w:val="left"/>
      <w:pPr>
        <w:tabs>
          <w:tab w:val="num" w:pos="3240"/>
        </w:tabs>
        <w:ind w:left="3240" w:hanging="360"/>
      </w:pPr>
      <w:rPr>
        <w:rFonts w:ascii="Wingdings" w:hAnsi="Wingdings" w:hint="default"/>
      </w:rPr>
    </w:lvl>
    <w:lvl w:ilvl="5" w:tplc="7DEC4DCC" w:tentative="1">
      <w:start w:val="1"/>
      <w:numFmt w:val="bullet"/>
      <w:lvlText w:val=""/>
      <w:lvlJc w:val="left"/>
      <w:pPr>
        <w:tabs>
          <w:tab w:val="num" w:pos="3960"/>
        </w:tabs>
        <w:ind w:left="3960" w:hanging="360"/>
      </w:pPr>
      <w:rPr>
        <w:rFonts w:ascii="Wingdings" w:hAnsi="Wingdings" w:hint="default"/>
      </w:rPr>
    </w:lvl>
    <w:lvl w:ilvl="6" w:tplc="DDF46444" w:tentative="1">
      <w:start w:val="1"/>
      <w:numFmt w:val="bullet"/>
      <w:lvlText w:val=""/>
      <w:lvlJc w:val="left"/>
      <w:pPr>
        <w:tabs>
          <w:tab w:val="num" w:pos="4680"/>
        </w:tabs>
        <w:ind w:left="4680" w:hanging="360"/>
      </w:pPr>
      <w:rPr>
        <w:rFonts w:ascii="Wingdings" w:hAnsi="Wingdings" w:hint="default"/>
      </w:rPr>
    </w:lvl>
    <w:lvl w:ilvl="7" w:tplc="E30CEF88" w:tentative="1">
      <w:start w:val="1"/>
      <w:numFmt w:val="bullet"/>
      <w:lvlText w:val=""/>
      <w:lvlJc w:val="left"/>
      <w:pPr>
        <w:tabs>
          <w:tab w:val="num" w:pos="5400"/>
        </w:tabs>
        <w:ind w:left="5400" w:hanging="360"/>
      </w:pPr>
      <w:rPr>
        <w:rFonts w:ascii="Wingdings" w:hAnsi="Wingdings" w:hint="default"/>
      </w:rPr>
    </w:lvl>
    <w:lvl w:ilvl="8" w:tplc="F8CC58AE"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A1B59AF"/>
    <w:multiLevelType w:val="hybridMultilevel"/>
    <w:tmpl w:val="3BB4E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C935A8"/>
    <w:multiLevelType w:val="hybridMultilevel"/>
    <w:tmpl w:val="3DC0564E"/>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B1560C"/>
    <w:multiLevelType w:val="multilevel"/>
    <w:tmpl w:val="87C87BF0"/>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8245E"/>
    <w:multiLevelType w:val="hybridMultilevel"/>
    <w:tmpl w:val="B71E69DE"/>
    <w:lvl w:ilvl="0" w:tplc="06764162">
      <w:start w:val="1"/>
      <w:numFmt w:val="bullet"/>
      <w:lvlText w:val=""/>
      <w:lvlJc w:val="left"/>
      <w:pPr>
        <w:tabs>
          <w:tab w:val="num" w:pos="360"/>
        </w:tabs>
        <w:ind w:left="360" w:hanging="360"/>
      </w:pPr>
      <w:rPr>
        <w:rFonts w:ascii="Wingdings" w:hAnsi="Wingdings" w:hint="default"/>
      </w:rPr>
    </w:lvl>
    <w:lvl w:ilvl="1" w:tplc="986E5C0C">
      <w:start w:val="1"/>
      <w:numFmt w:val="bullet"/>
      <w:lvlText w:val=""/>
      <w:lvlJc w:val="left"/>
      <w:pPr>
        <w:tabs>
          <w:tab w:val="num" w:pos="1080"/>
        </w:tabs>
        <w:ind w:left="1080" w:hanging="360"/>
      </w:pPr>
      <w:rPr>
        <w:rFonts w:ascii="Wingdings" w:hAnsi="Wingdings" w:hint="default"/>
      </w:rPr>
    </w:lvl>
    <w:lvl w:ilvl="2" w:tplc="CFEE6214">
      <w:numFmt w:val="bullet"/>
      <w:lvlText w:val=""/>
      <w:lvlJc w:val="left"/>
      <w:pPr>
        <w:tabs>
          <w:tab w:val="num" w:pos="1800"/>
        </w:tabs>
        <w:ind w:left="1800" w:hanging="360"/>
      </w:pPr>
      <w:rPr>
        <w:rFonts w:ascii="Wingdings" w:hAnsi="Wingdings" w:hint="default"/>
      </w:rPr>
    </w:lvl>
    <w:lvl w:ilvl="3" w:tplc="3552F5EC" w:tentative="1">
      <w:start w:val="1"/>
      <w:numFmt w:val="bullet"/>
      <w:lvlText w:val=""/>
      <w:lvlJc w:val="left"/>
      <w:pPr>
        <w:tabs>
          <w:tab w:val="num" w:pos="2520"/>
        </w:tabs>
        <w:ind w:left="2520" w:hanging="360"/>
      </w:pPr>
      <w:rPr>
        <w:rFonts w:ascii="Wingdings" w:hAnsi="Wingdings" w:hint="default"/>
      </w:rPr>
    </w:lvl>
    <w:lvl w:ilvl="4" w:tplc="28F8162C" w:tentative="1">
      <w:start w:val="1"/>
      <w:numFmt w:val="bullet"/>
      <w:lvlText w:val=""/>
      <w:lvlJc w:val="left"/>
      <w:pPr>
        <w:tabs>
          <w:tab w:val="num" w:pos="3240"/>
        </w:tabs>
        <w:ind w:left="3240" w:hanging="360"/>
      </w:pPr>
      <w:rPr>
        <w:rFonts w:ascii="Wingdings" w:hAnsi="Wingdings" w:hint="default"/>
      </w:rPr>
    </w:lvl>
    <w:lvl w:ilvl="5" w:tplc="F10859AE" w:tentative="1">
      <w:start w:val="1"/>
      <w:numFmt w:val="bullet"/>
      <w:lvlText w:val=""/>
      <w:lvlJc w:val="left"/>
      <w:pPr>
        <w:tabs>
          <w:tab w:val="num" w:pos="3960"/>
        </w:tabs>
        <w:ind w:left="3960" w:hanging="360"/>
      </w:pPr>
      <w:rPr>
        <w:rFonts w:ascii="Wingdings" w:hAnsi="Wingdings" w:hint="default"/>
      </w:rPr>
    </w:lvl>
    <w:lvl w:ilvl="6" w:tplc="D8E6AF80" w:tentative="1">
      <w:start w:val="1"/>
      <w:numFmt w:val="bullet"/>
      <w:lvlText w:val=""/>
      <w:lvlJc w:val="left"/>
      <w:pPr>
        <w:tabs>
          <w:tab w:val="num" w:pos="4680"/>
        </w:tabs>
        <w:ind w:left="4680" w:hanging="360"/>
      </w:pPr>
      <w:rPr>
        <w:rFonts w:ascii="Wingdings" w:hAnsi="Wingdings" w:hint="default"/>
      </w:rPr>
    </w:lvl>
    <w:lvl w:ilvl="7" w:tplc="6C70A60C" w:tentative="1">
      <w:start w:val="1"/>
      <w:numFmt w:val="bullet"/>
      <w:lvlText w:val=""/>
      <w:lvlJc w:val="left"/>
      <w:pPr>
        <w:tabs>
          <w:tab w:val="num" w:pos="5400"/>
        </w:tabs>
        <w:ind w:left="5400" w:hanging="360"/>
      </w:pPr>
      <w:rPr>
        <w:rFonts w:ascii="Wingdings" w:hAnsi="Wingdings" w:hint="default"/>
      </w:rPr>
    </w:lvl>
    <w:lvl w:ilvl="8" w:tplc="9892BC88"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D58700C"/>
    <w:multiLevelType w:val="hybridMultilevel"/>
    <w:tmpl w:val="9436504A"/>
    <w:lvl w:ilvl="0" w:tplc="78E2D1B2">
      <w:start w:val="1"/>
      <w:numFmt w:val="bullet"/>
      <w:lvlText w:val=""/>
      <w:lvlJc w:val="left"/>
      <w:pPr>
        <w:tabs>
          <w:tab w:val="num" w:pos="360"/>
        </w:tabs>
        <w:ind w:left="360" w:hanging="360"/>
      </w:pPr>
      <w:rPr>
        <w:rFonts w:ascii="Wingdings" w:hAnsi="Wingdings" w:hint="default"/>
      </w:rPr>
    </w:lvl>
    <w:lvl w:ilvl="1" w:tplc="1222173C">
      <w:start w:val="1"/>
      <w:numFmt w:val="bullet"/>
      <w:lvlText w:val=""/>
      <w:lvlJc w:val="left"/>
      <w:pPr>
        <w:tabs>
          <w:tab w:val="num" w:pos="1080"/>
        </w:tabs>
        <w:ind w:left="1080" w:hanging="360"/>
      </w:pPr>
      <w:rPr>
        <w:rFonts w:ascii="Wingdings" w:hAnsi="Wingdings" w:hint="default"/>
      </w:rPr>
    </w:lvl>
    <w:lvl w:ilvl="2" w:tplc="A1B6734A">
      <w:numFmt w:val="bullet"/>
      <w:lvlText w:val=""/>
      <w:lvlJc w:val="left"/>
      <w:pPr>
        <w:tabs>
          <w:tab w:val="num" w:pos="1800"/>
        </w:tabs>
        <w:ind w:left="1800" w:hanging="360"/>
      </w:pPr>
      <w:rPr>
        <w:rFonts w:ascii="Wingdings" w:hAnsi="Wingdings" w:hint="default"/>
      </w:rPr>
    </w:lvl>
    <w:lvl w:ilvl="3" w:tplc="50FAFB5C" w:tentative="1">
      <w:start w:val="1"/>
      <w:numFmt w:val="bullet"/>
      <w:lvlText w:val=""/>
      <w:lvlJc w:val="left"/>
      <w:pPr>
        <w:tabs>
          <w:tab w:val="num" w:pos="2520"/>
        </w:tabs>
        <w:ind w:left="2520" w:hanging="360"/>
      </w:pPr>
      <w:rPr>
        <w:rFonts w:ascii="Wingdings" w:hAnsi="Wingdings" w:hint="default"/>
      </w:rPr>
    </w:lvl>
    <w:lvl w:ilvl="4" w:tplc="8D7A1CDC" w:tentative="1">
      <w:start w:val="1"/>
      <w:numFmt w:val="bullet"/>
      <w:lvlText w:val=""/>
      <w:lvlJc w:val="left"/>
      <w:pPr>
        <w:tabs>
          <w:tab w:val="num" w:pos="3240"/>
        </w:tabs>
        <w:ind w:left="3240" w:hanging="360"/>
      </w:pPr>
      <w:rPr>
        <w:rFonts w:ascii="Wingdings" w:hAnsi="Wingdings" w:hint="default"/>
      </w:rPr>
    </w:lvl>
    <w:lvl w:ilvl="5" w:tplc="6A1871AA" w:tentative="1">
      <w:start w:val="1"/>
      <w:numFmt w:val="bullet"/>
      <w:lvlText w:val=""/>
      <w:lvlJc w:val="left"/>
      <w:pPr>
        <w:tabs>
          <w:tab w:val="num" w:pos="3960"/>
        </w:tabs>
        <w:ind w:left="3960" w:hanging="360"/>
      </w:pPr>
      <w:rPr>
        <w:rFonts w:ascii="Wingdings" w:hAnsi="Wingdings" w:hint="default"/>
      </w:rPr>
    </w:lvl>
    <w:lvl w:ilvl="6" w:tplc="ECECD20A" w:tentative="1">
      <w:start w:val="1"/>
      <w:numFmt w:val="bullet"/>
      <w:lvlText w:val=""/>
      <w:lvlJc w:val="left"/>
      <w:pPr>
        <w:tabs>
          <w:tab w:val="num" w:pos="4680"/>
        </w:tabs>
        <w:ind w:left="4680" w:hanging="360"/>
      </w:pPr>
      <w:rPr>
        <w:rFonts w:ascii="Wingdings" w:hAnsi="Wingdings" w:hint="default"/>
      </w:rPr>
    </w:lvl>
    <w:lvl w:ilvl="7" w:tplc="5E86C0C8" w:tentative="1">
      <w:start w:val="1"/>
      <w:numFmt w:val="bullet"/>
      <w:lvlText w:val=""/>
      <w:lvlJc w:val="left"/>
      <w:pPr>
        <w:tabs>
          <w:tab w:val="num" w:pos="5400"/>
        </w:tabs>
        <w:ind w:left="5400" w:hanging="360"/>
      </w:pPr>
      <w:rPr>
        <w:rFonts w:ascii="Wingdings" w:hAnsi="Wingdings" w:hint="default"/>
      </w:rPr>
    </w:lvl>
    <w:lvl w:ilvl="8" w:tplc="2D0CB342"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33231"/>
    <w:multiLevelType w:val="hybridMultilevel"/>
    <w:tmpl w:val="7DCA170C"/>
    <w:lvl w:ilvl="0" w:tplc="74905DC2">
      <w:start w:val="1"/>
      <w:numFmt w:val="bullet"/>
      <w:lvlText w:val=""/>
      <w:lvlJc w:val="left"/>
      <w:pPr>
        <w:tabs>
          <w:tab w:val="num" w:pos="720"/>
        </w:tabs>
        <w:ind w:left="720" w:hanging="360"/>
      </w:pPr>
      <w:rPr>
        <w:rFonts w:ascii="Wingdings" w:hAnsi="Wingdings" w:hint="default"/>
      </w:rPr>
    </w:lvl>
    <w:lvl w:ilvl="1" w:tplc="5B9A975E" w:tentative="1">
      <w:start w:val="1"/>
      <w:numFmt w:val="bullet"/>
      <w:lvlText w:val=""/>
      <w:lvlJc w:val="left"/>
      <w:pPr>
        <w:tabs>
          <w:tab w:val="num" w:pos="1440"/>
        </w:tabs>
        <w:ind w:left="1440" w:hanging="360"/>
      </w:pPr>
      <w:rPr>
        <w:rFonts w:ascii="Wingdings" w:hAnsi="Wingdings" w:hint="default"/>
      </w:rPr>
    </w:lvl>
    <w:lvl w:ilvl="2" w:tplc="631C85C0" w:tentative="1">
      <w:start w:val="1"/>
      <w:numFmt w:val="bullet"/>
      <w:lvlText w:val=""/>
      <w:lvlJc w:val="left"/>
      <w:pPr>
        <w:tabs>
          <w:tab w:val="num" w:pos="2160"/>
        </w:tabs>
        <w:ind w:left="2160" w:hanging="360"/>
      </w:pPr>
      <w:rPr>
        <w:rFonts w:ascii="Wingdings" w:hAnsi="Wingdings" w:hint="default"/>
      </w:rPr>
    </w:lvl>
    <w:lvl w:ilvl="3" w:tplc="B0484494" w:tentative="1">
      <w:start w:val="1"/>
      <w:numFmt w:val="bullet"/>
      <w:lvlText w:val=""/>
      <w:lvlJc w:val="left"/>
      <w:pPr>
        <w:tabs>
          <w:tab w:val="num" w:pos="2880"/>
        </w:tabs>
        <w:ind w:left="2880" w:hanging="360"/>
      </w:pPr>
      <w:rPr>
        <w:rFonts w:ascii="Wingdings" w:hAnsi="Wingdings" w:hint="default"/>
      </w:rPr>
    </w:lvl>
    <w:lvl w:ilvl="4" w:tplc="58F87D16" w:tentative="1">
      <w:start w:val="1"/>
      <w:numFmt w:val="bullet"/>
      <w:lvlText w:val=""/>
      <w:lvlJc w:val="left"/>
      <w:pPr>
        <w:tabs>
          <w:tab w:val="num" w:pos="3600"/>
        </w:tabs>
        <w:ind w:left="3600" w:hanging="360"/>
      </w:pPr>
      <w:rPr>
        <w:rFonts w:ascii="Wingdings" w:hAnsi="Wingdings" w:hint="default"/>
      </w:rPr>
    </w:lvl>
    <w:lvl w:ilvl="5" w:tplc="1FF20B92" w:tentative="1">
      <w:start w:val="1"/>
      <w:numFmt w:val="bullet"/>
      <w:lvlText w:val=""/>
      <w:lvlJc w:val="left"/>
      <w:pPr>
        <w:tabs>
          <w:tab w:val="num" w:pos="4320"/>
        </w:tabs>
        <w:ind w:left="4320" w:hanging="360"/>
      </w:pPr>
      <w:rPr>
        <w:rFonts w:ascii="Wingdings" w:hAnsi="Wingdings" w:hint="default"/>
      </w:rPr>
    </w:lvl>
    <w:lvl w:ilvl="6" w:tplc="584CCA9A" w:tentative="1">
      <w:start w:val="1"/>
      <w:numFmt w:val="bullet"/>
      <w:lvlText w:val=""/>
      <w:lvlJc w:val="left"/>
      <w:pPr>
        <w:tabs>
          <w:tab w:val="num" w:pos="5040"/>
        </w:tabs>
        <w:ind w:left="5040" w:hanging="360"/>
      </w:pPr>
      <w:rPr>
        <w:rFonts w:ascii="Wingdings" w:hAnsi="Wingdings" w:hint="default"/>
      </w:rPr>
    </w:lvl>
    <w:lvl w:ilvl="7" w:tplc="30BC2CEC" w:tentative="1">
      <w:start w:val="1"/>
      <w:numFmt w:val="bullet"/>
      <w:lvlText w:val=""/>
      <w:lvlJc w:val="left"/>
      <w:pPr>
        <w:tabs>
          <w:tab w:val="num" w:pos="5760"/>
        </w:tabs>
        <w:ind w:left="5760" w:hanging="360"/>
      </w:pPr>
      <w:rPr>
        <w:rFonts w:ascii="Wingdings" w:hAnsi="Wingdings" w:hint="default"/>
      </w:rPr>
    </w:lvl>
    <w:lvl w:ilvl="8" w:tplc="E7D20E7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AB2F7E"/>
    <w:multiLevelType w:val="hybridMultilevel"/>
    <w:tmpl w:val="7C60D3C0"/>
    <w:lvl w:ilvl="0" w:tplc="B5505594">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CD5721"/>
    <w:multiLevelType w:val="hybridMultilevel"/>
    <w:tmpl w:val="88B4FA80"/>
    <w:lvl w:ilvl="0" w:tplc="B2FE48AC">
      <w:start w:val="1"/>
      <w:numFmt w:val="bullet"/>
      <w:lvlText w:val=""/>
      <w:lvlJc w:val="left"/>
      <w:pPr>
        <w:tabs>
          <w:tab w:val="num" w:pos="360"/>
        </w:tabs>
        <w:ind w:left="360" w:hanging="360"/>
      </w:pPr>
      <w:rPr>
        <w:rFonts w:ascii="Wingdings" w:hAnsi="Wingdings" w:hint="default"/>
      </w:rPr>
    </w:lvl>
    <w:lvl w:ilvl="1" w:tplc="3DDC7182">
      <w:start w:val="1"/>
      <w:numFmt w:val="bullet"/>
      <w:lvlText w:val=""/>
      <w:lvlJc w:val="left"/>
      <w:pPr>
        <w:tabs>
          <w:tab w:val="num" w:pos="1080"/>
        </w:tabs>
        <w:ind w:left="1080" w:hanging="360"/>
      </w:pPr>
      <w:rPr>
        <w:rFonts w:ascii="Wingdings" w:hAnsi="Wingdings" w:hint="default"/>
      </w:rPr>
    </w:lvl>
    <w:lvl w:ilvl="2" w:tplc="E84C6B60">
      <w:numFmt w:val="bullet"/>
      <w:lvlText w:val=""/>
      <w:lvlJc w:val="left"/>
      <w:pPr>
        <w:tabs>
          <w:tab w:val="num" w:pos="1800"/>
        </w:tabs>
        <w:ind w:left="1800" w:hanging="360"/>
      </w:pPr>
      <w:rPr>
        <w:rFonts w:ascii="Wingdings" w:hAnsi="Wingdings" w:hint="default"/>
      </w:rPr>
    </w:lvl>
    <w:lvl w:ilvl="3" w:tplc="DF16FA78" w:tentative="1">
      <w:start w:val="1"/>
      <w:numFmt w:val="bullet"/>
      <w:lvlText w:val=""/>
      <w:lvlJc w:val="left"/>
      <w:pPr>
        <w:tabs>
          <w:tab w:val="num" w:pos="2520"/>
        </w:tabs>
        <w:ind w:left="2520" w:hanging="360"/>
      </w:pPr>
      <w:rPr>
        <w:rFonts w:ascii="Wingdings" w:hAnsi="Wingdings" w:hint="default"/>
      </w:rPr>
    </w:lvl>
    <w:lvl w:ilvl="4" w:tplc="8CB808DC" w:tentative="1">
      <w:start w:val="1"/>
      <w:numFmt w:val="bullet"/>
      <w:lvlText w:val=""/>
      <w:lvlJc w:val="left"/>
      <w:pPr>
        <w:tabs>
          <w:tab w:val="num" w:pos="3240"/>
        </w:tabs>
        <w:ind w:left="3240" w:hanging="360"/>
      </w:pPr>
      <w:rPr>
        <w:rFonts w:ascii="Wingdings" w:hAnsi="Wingdings" w:hint="default"/>
      </w:rPr>
    </w:lvl>
    <w:lvl w:ilvl="5" w:tplc="2048AA12" w:tentative="1">
      <w:start w:val="1"/>
      <w:numFmt w:val="bullet"/>
      <w:lvlText w:val=""/>
      <w:lvlJc w:val="left"/>
      <w:pPr>
        <w:tabs>
          <w:tab w:val="num" w:pos="3960"/>
        </w:tabs>
        <w:ind w:left="3960" w:hanging="360"/>
      </w:pPr>
      <w:rPr>
        <w:rFonts w:ascii="Wingdings" w:hAnsi="Wingdings" w:hint="default"/>
      </w:rPr>
    </w:lvl>
    <w:lvl w:ilvl="6" w:tplc="0D3C29DE" w:tentative="1">
      <w:start w:val="1"/>
      <w:numFmt w:val="bullet"/>
      <w:lvlText w:val=""/>
      <w:lvlJc w:val="left"/>
      <w:pPr>
        <w:tabs>
          <w:tab w:val="num" w:pos="4680"/>
        </w:tabs>
        <w:ind w:left="4680" w:hanging="360"/>
      </w:pPr>
      <w:rPr>
        <w:rFonts w:ascii="Wingdings" w:hAnsi="Wingdings" w:hint="default"/>
      </w:rPr>
    </w:lvl>
    <w:lvl w:ilvl="7" w:tplc="B0B6C274" w:tentative="1">
      <w:start w:val="1"/>
      <w:numFmt w:val="bullet"/>
      <w:lvlText w:val=""/>
      <w:lvlJc w:val="left"/>
      <w:pPr>
        <w:tabs>
          <w:tab w:val="num" w:pos="5400"/>
        </w:tabs>
        <w:ind w:left="5400" w:hanging="360"/>
      </w:pPr>
      <w:rPr>
        <w:rFonts w:ascii="Wingdings" w:hAnsi="Wingdings" w:hint="default"/>
      </w:rPr>
    </w:lvl>
    <w:lvl w:ilvl="8" w:tplc="504497E2"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B6037E2"/>
    <w:multiLevelType w:val="hybridMultilevel"/>
    <w:tmpl w:val="5EAA1762"/>
    <w:lvl w:ilvl="0" w:tplc="A5A2AA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B40A90"/>
    <w:multiLevelType w:val="hybridMultilevel"/>
    <w:tmpl w:val="9684B226"/>
    <w:lvl w:ilvl="0" w:tplc="08090003">
      <w:start w:val="1"/>
      <w:numFmt w:val="bullet"/>
      <w:lvlText w:val="o"/>
      <w:lvlJc w:val="left"/>
      <w:pPr>
        <w:tabs>
          <w:tab w:val="num" w:pos="360"/>
        </w:tabs>
        <w:ind w:left="360" w:hanging="360"/>
      </w:pPr>
      <w:rPr>
        <w:rFonts w:ascii="Courier New" w:hAnsi="Courier New" w:cs="Wingdings" w:hint="default"/>
      </w:rPr>
    </w:lvl>
    <w:lvl w:ilvl="1" w:tplc="1222173C">
      <w:start w:val="1"/>
      <w:numFmt w:val="bullet"/>
      <w:lvlText w:val=""/>
      <w:lvlJc w:val="left"/>
      <w:pPr>
        <w:tabs>
          <w:tab w:val="num" w:pos="1080"/>
        </w:tabs>
        <w:ind w:left="1080" w:hanging="360"/>
      </w:pPr>
      <w:rPr>
        <w:rFonts w:ascii="Wingdings" w:hAnsi="Wingdings" w:hint="default"/>
      </w:rPr>
    </w:lvl>
    <w:lvl w:ilvl="2" w:tplc="A1B6734A">
      <w:numFmt w:val="bullet"/>
      <w:lvlText w:val=""/>
      <w:lvlJc w:val="left"/>
      <w:pPr>
        <w:tabs>
          <w:tab w:val="num" w:pos="1800"/>
        </w:tabs>
        <w:ind w:left="1800" w:hanging="360"/>
      </w:pPr>
      <w:rPr>
        <w:rFonts w:ascii="Wingdings" w:hAnsi="Wingdings" w:hint="default"/>
      </w:rPr>
    </w:lvl>
    <w:lvl w:ilvl="3" w:tplc="50FAFB5C" w:tentative="1">
      <w:start w:val="1"/>
      <w:numFmt w:val="bullet"/>
      <w:lvlText w:val=""/>
      <w:lvlJc w:val="left"/>
      <w:pPr>
        <w:tabs>
          <w:tab w:val="num" w:pos="2520"/>
        </w:tabs>
        <w:ind w:left="2520" w:hanging="360"/>
      </w:pPr>
      <w:rPr>
        <w:rFonts w:ascii="Wingdings" w:hAnsi="Wingdings" w:hint="default"/>
      </w:rPr>
    </w:lvl>
    <w:lvl w:ilvl="4" w:tplc="8D7A1CDC" w:tentative="1">
      <w:start w:val="1"/>
      <w:numFmt w:val="bullet"/>
      <w:lvlText w:val=""/>
      <w:lvlJc w:val="left"/>
      <w:pPr>
        <w:tabs>
          <w:tab w:val="num" w:pos="3240"/>
        </w:tabs>
        <w:ind w:left="3240" w:hanging="360"/>
      </w:pPr>
      <w:rPr>
        <w:rFonts w:ascii="Wingdings" w:hAnsi="Wingdings" w:hint="default"/>
      </w:rPr>
    </w:lvl>
    <w:lvl w:ilvl="5" w:tplc="6A1871AA" w:tentative="1">
      <w:start w:val="1"/>
      <w:numFmt w:val="bullet"/>
      <w:lvlText w:val=""/>
      <w:lvlJc w:val="left"/>
      <w:pPr>
        <w:tabs>
          <w:tab w:val="num" w:pos="3960"/>
        </w:tabs>
        <w:ind w:left="3960" w:hanging="360"/>
      </w:pPr>
      <w:rPr>
        <w:rFonts w:ascii="Wingdings" w:hAnsi="Wingdings" w:hint="default"/>
      </w:rPr>
    </w:lvl>
    <w:lvl w:ilvl="6" w:tplc="ECECD20A" w:tentative="1">
      <w:start w:val="1"/>
      <w:numFmt w:val="bullet"/>
      <w:lvlText w:val=""/>
      <w:lvlJc w:val="left"/>
      <w:pPr>
        <w:tabs>
          <w:tab w:val="num" w:pos="4680"/>
        </w:tabs>
        <w:ind w:left="4680" w:hanging="360"/>
      </w:pPr>
      <w:rPr>
        <w:rFonts w:ascii="Wingdings" w:hAnsi="Wingdings" w:hint="default"/>
      </w:rPr>
    </w:lvl>
    <w:lvl w:ilvl="7" w:tplc="5E86C0C8" w:tentative="1">
      <w:start w:val="1"/>
      <w:numFmt w:val="bullet"/>
      <w:lvlText w:val=""/>
      <w:lvlJc w:val="left"/>
      <w:pPr>
        <w:tabs>
          <w:tab w:val="num" w:pos="5400"/>
        </w:tabs>
        <w:ind w:left="5400" w:hanging="360"/>
      </w:pPr>
      <w:rPr>
        <w:rFonts w:ascii="Wingdings" w:hAnsi="Wingdings" w:hint="default"/>
      </w:rPr>
    </w:lvl>
    <w:lvl w:ilvl="8" w:tplc="2D0CB342"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F674A1D"/>
    <w:multiLevelType w:val="hybridMultilevel"/>
    <w:tmpl w:val="A0C8B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4E6181"/>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1" w15:restartNumberingAfterBreak="0">
    <w:nsid w:val="30821D5B"/>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2" w15:restartNumberingAfterBreak="0">
    <w:nsid w:val="31EE42E1"/>
    <w:multiLevelType w:val="hybridMultilevel"/>
    <w:tmpl w:val="6F2437E4"/>
    <w:lvl w:ilvl="0" w:tplc="71CE5418">
      <w:start w:val="1"/>
      <w:numFmt w:val="decimal"/>
      <w:lvlText w:val="Proposal %1:"/>
      <w:lvlJc w:val="center"/>
      <w:pPr>
        <w:ind w:left="1134" w:hanging="632"/>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3" w15:restartNumberingAfterBreak="0">
    <w:nsid w:val="322A39B9"/>
    <w:multiLevelType w:val="multilevel"/>
    <w:tmpl w:val="EA567F2A"/>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29"/>
      <w:numFmt w:val="bullet"/>
      <w:lvlText w:val="-"/>
      <w:lvlJc w:val="left"/>
      <w:pPr>
        <w:tabs>
          <w:tab w:val="num" w:pos="2160"/>
        </w:tabs>
        <w:ind w:left="2160" w:hanging="360"/>
      </w:pPr>
      <w:rPr>
        <w:rFonts w:ascii="Calibri" w:eastAsia="宋体" w:hAnsi="Calibri" w:cs="Times New Roman" w:hint="default"/>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24" w15:restartNumberingAfterBreak="0">
    <w:nsid w:val="35BB06F0"/>
    <w:multiLevelType w:val="hybridMultilevel"/>
    <w:tmpl w:val="AF248FCA"/>
    <w:lvl w:ilvl="0" w:tplc="A5A2AAF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880929"/>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6" w15:restartNumberingAfterBreak="0">
    <w:nsid w:val="3BB66948"/>
    <w:multiLevelType w:val="multilevel"/>
    <w:tmpl w:val="C64CED8C"/>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8" w15:restartNumberingAfterBreak="0">
    <w:nsid w:val="42FF7D02"/>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9" w15:restartNumberingAfterBreak="0">
    <w:nsid w:val="466F61D1"/>
    <w:multiLevelType w:val="hybridMultilevel"/>
    <w:tmpl w:val="52FE673A"/>
    <w:lvl w:ilvl="0" w:tplc="0E924396">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47A0950"/>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2"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33" w15:restartNumberingAfterBreak="0">
    <w:nsid w:val="580B993A"/>
    <w:multiLevelType w:val="hybridMultilevel"/>
    <w:tmpl w:val="294A62AA"/>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BDF4BE6"/>
    <w:multiLevelType w:val="multilevel"/>
    <w:tmpl w:val="5BDF4BE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C5612DD"/>
    <w:multiLevelType w:val="hybridMultilevel"/>
    <w:tmpl w:val="6F2437E4"/>
    <w:lvl w:ilvl="0" w:tplc="71CE5418">
      <w:start w:val="1"/>
      <w:numFmt w:val="decimal"/>
      <w:lvlText w:val="Proposal %1:"/>
      <w:lvlJc w:val="center"/>
      <w:pPr>
        <w:ind w:left="1134" w:hanging="632"/>
      </w:pPr>
      <w:rPr>
        <w:rFonts w:hint="eastAsia"/>
      </w:rPr>
    </w:lvl>
    <w:lvl w:ilvl="1" w:tplc="04090019">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7" w15:restartNumberingAfterBreak="0">
    <w:nsid w:val="637B3A1A"/>
    <w:multiLevelType w:val="hybridMultilevel"/>
    <w:tmpl w:val="7F26570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15:restartNumberingAfterBreak="0">
    <w:nsid w:val="64556152"/>
    <w:multiLevelType w:val="hybridMultilevel"/>
    <w:tmpl w:val="6F2437E4"/>
    <w:lvl w:ilvl="0" w:tplc="71CE5418">
      <w:start w:val="1"/>
      <w:numFmt w:val="decimal"/>
      <w:lvlText w:val="Proposal %1:"/>
      <w:lvlJc w:val="center"/>
      <w:pPr>
        <w:ind w:left="1134" w:hanging="632"/>
      </w:pPr>
      <w:rPr>
        <w:rFonts w:hint="eastAsia"/>
      </w:rPr>
    </w:lvl>
    <w:lvl w:ilvl="1" w:tplc="04090019">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9" w15:restartNumberingAfterBreak="0">
    <w:nsid w:val="65AA6F4D"/>
    <w:multiLevelType w:val="hybridMultilevel"/>
    <w:tmpl w:val="447A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6FFD1682"/>
    <w:multiLevelType w:val="hybridMultilevel"/>
    <w:tmpl w:val="704C823E"/>
    <w:lvl w:ilvl="0" w:tplc="08090003">
      <w:start w:val="1"/>
      <w:numFmt w:val="bullet"/>
      <w:lvlText w:val="o"/>
      <w:lvlJc w:val="left"/>
      <w:pPr>
        <w:tabs>
          <w:tab w:val="num" w:pos="360"/>
        </w:tabs>
        <w:ind w:left="360" w:hanging="360"/>
      </w:pPr>
      <w:rPr>
        <w:rFonts w:ascii="Courier New" w:hAnsi="Courier New" w:cs="Wingdings" w:hint="default"/>
      </w:rPr>
    </w:lvl>
    <w:lvl w:ilvl="1" w:tplc="1222173C">
      <w:start w:val="1"/>
      <w:numFmt w:val="bullet"/>
      <w:lvlText w:val=""/>
      <w:lvlJc w:val="left"/>
      <w:pPr>
        <w:tabs>
          <w:tab w:val="num" w:pos="1080"/>
        </w:tabs>
        <w:ind w:left="1080" w:hanging="360"/>
      </w:pPr>
      <w:rPr>
        <w:rFonts w:ascii="Wingdings" w:hAnsi="Wingdings" w:hint="default"/>
      </w:rPr>
    </w:lvl>
    <w:lvl w:ilvl="2" w:tplc="A1B6734A">
      <w:numFmt w:val="bullet"/>
      <w:lvlText w:val=""/>
      <w:lvlJc w:val="left"/>
      <w:pPr>
        <w:tabs>
          <w:tab w:val="num" w:pos="1800"/>
        </w:tabs>
        <w:ind w:left="1800" w:hanging="360"/>
      </w:pPr>
      <w:rPr>
        <w:rFonts w:ascii="Wingdings" w:hAnsi="Wingdings" w:hint="default"/>
      </w:rPr>
    </w:lvl>
    <w:lvl w:ilvl="3" w:tplc="50FAFB5C" w:tentative="1">
      <w:start w:val="1"/>
      <w:numFmt w:val="bullet"/>
      <w:lvlText w:val=""/>
      <w:lvlJc w:val="left"/>
      <w:pPr>
        <w:tabs>
          <w:tab w:val="num" w:pos="2520"/>
        </w:tabs>
        <w:ind w:left="2520" w:hanging="360"/>
      </w:pPr>
      <w:rPr>
        <w:rFonts w:ascii="Wingdings" w:hAnsi="Wingdings" w:hint="default"/>
      </w:rPr>
    </w:lvl>
    <w:lvl w:ilvl="4" w:tplc="8D7A1CDC" w:tentative="1">
      <w:start w:val="1"/>
      <w:numFmt w:val="bullet"/>
      <w:lvlText w:val=""/>
      <w:lvlJc w:val="left"/>
      <w:pPr>
        <w:tabs>
          <w:tab w:val="num" w:pos="3240"/>
        </w:tabs>
        <w:ind w:left="3240" w:hanging="360"/>
      </w:pPr>
      <w:rPr>
        <w:rFonts w:ascii="Wingdings" w:hAnsi="Wingdings" w:hint="default"/>
      </w:rPr>
    </w:lvl>
    <w:lvl w:ilvl="5" w:tplc="6A1871AA" w:tentative="1">
      <w:start w:val="1"/>
      <w:numFmt w:val="bullet"/>
      <w:lvlText w:val=""/>
      <w:lvlJc w:val="left"/>
      <w:pPr>
        <w:tabs>
          <w:tab w:val="num" w:pos="3960"/>
        </w:tabs>
        <w:ind w:left="3960" w:hanging="360"/>
      </w:pPr>
      <w:rPr>
        <w:rFonts w:ascii="Wingdings" w:hAnsi="Wingdings" w:hint="default"/>
      </w:rPr>
    </w:lvl>
    <w:lvl w:ilvl="6" w:tplc="ECECD20A" w:tentative="1">
      <w:start w:val="1"/>
      <w:numFmt w:val="bullet"/>
      <w:lvlText w:val=""/>
      <w:lvlJc w:val="left"/>
      <w:pPr>
        <w:tabs>
          <w:tab w:val="num" w:pos="4680"/>
        </w:tabs>
        <w:ind w:left="4680" w:hanging="360"/>
      </w:pPr>
      <w:rPr>
        <w:rFonts w:ascii="Wingdings" w:hAnsi="Wingdings" w:hint="default"/>
      </w:rPr>
    </w:lvl>
    <w:lvl w:ilvl="7" w:tplc="5E86C0C8" w:tentative="1">
      <w:start w:val="1"/>
      <w:numFmt w:val="bullet"/>
      <w:lvlText w:val=""/>
      <w:lvlJc w:val="left"/>
      <w:pPr>
        <w:tabs>
          <w:tab w:val="num" w:pos="5400"/>
        </w:tabs>
        <w:ind w:left="5400" w:hanging="360"/>
      </w:pPr>
      <w:rPr>
        <w:rFonts w:ascii="Wingdings" w:hAnsi="Wingdings" w:hint="default"/>
      </w:rPr>
    </w:lvl>
    <w:lvl w:ilvl="8" w:tplc="2D0CB342"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0146DC0"/>
    <w:multiLevelType w:val="hybridMultilevel"/>
    <w:tmpl w:val="A816F4A2"/>
    <w:lvl w:ilvl="0" w:tplc="98EE49B8">
      <w:start w:val="1"/>
      <w:numFmt w:val="bullet"/>
      <w:pStyle w:val="Agreement"/>
      <w:lvlText w:val=""/>
      <w:lvlJc w:val="left"/>
      <w:pPr>
        <w:tabs>
          <w:tab w:val="num" w:pos="-6108"/>
        </w:tabs>
        <w:ind w:left="-6108" w:hanging="360"/>
      </w:pPr>
      <w:rPr>
        <w:rFonts w:ascii="Symbol" w:hAnsi="Symbol" w:hint="default"/>
        <w:b/>
        <w:i w:val="0"/>
        <w:color w:val="auto"/>
        <w:sz w:val="22"/>
        <w:lang w:val="en-GB"/>
      </w:rPr>
    </w:lvl>
    <w:lvl w:ilvl="1" w:tplc="04090003">
      <w:start w:val="1"/>
      <w:numFmt w:val="bullet"/>
      <w:lvlText w:val="o"/>
      <w:lvlJc w:val="left"/>
      <w:pPr>
        <w:tabs>
          <w:tab w:val="num" w:pos="-6918"/>
        </w:tabs>
        <w:ind w:left="-6918" w:hanging="360"/>
      </w:pPr>
      <w:rPr>
        <w:rFonts w:ascii="Courier New" w:hAnsi="Courier New" w:cs="Courier New" w:hint="default"/>
      </w:rPr>
    </w:lvl>
    <w:lvl w:ilvl="2" w:tplc="04090005" w:tentative="1">
      <w:start w:val="1"/>
      <w:numFmt w:val="bullet"/>
      <w:lvlText w:val=""/>
      <w:lvlJc w:val="left"/>
      <w:pPr>
        <w:tabs>
          <w:tab w:val="num" w:pos="-6198"/>
        </w:tabs>
        <w:ind w:left="-6198" w:hanging="360"/>
      </w:pPr>
      <w:rPr>
        <w:rFonts w:ascii="Wingdings" w:hAnsi="Wingdings" w:hint="default"/>
      </w:rPr>
    </w:lvl>
    <w:lvl w:ilvl="3" w:tplc="04090001" w:tentative="1">
      <w:start w:val="1"/>
      <w:numFmt w:val="bullet"/>
      <w:lvlText w:val=""/>
      <w:lvlJc w:val="left"/>
      <w:pPr>
        <w:tabs>
          <w:tab w:val="num" w:pos="-5478"/>
        </w:tabs>
        <w:ind w:left="-5478" w:hanging="360"/>
      </w:pPr>
      <w:rPr>
        <w:rFonts w:ascii="Symbol" w:hAnsi="Symbol" w:hint="default"/>
      </w:rPr>
    </w:lvl>
    <w:lvl w:ilvl="4" w:tplc="04090003" w:tentative="1">
      <w:start w:val="1"/>
      <w:numFmt w:val="bullet"/>
      <w:lvlText w:val="o"/>
      <w:lvlJc w:val="left"/>
      <w:pPr>
        <w:tabs>
          <w:tab w:val="num" w:pos="-4758"/>
        </w:tabs>
        <w:ind w:left="-4758" w:hanging="360"/>
      </w:pPr>
      <w:rPr>
        <w:rFonts w:ascii="Courier New" w:hAnsi="Courier New" w:cs="Courier New" w:hint="default"/>
      </w:rPr>
    </w:lvl>
    <w:lvl w:ilvl="5" w:tplc="04090005" w:tentative="1">
      <w:start w:val="1"/>
      <w:numFmt w:val="bullet"/>
      <w:lvlText w:val=""/>
      <w:lvlJc w:val="left"/>
      <w:pPr>
        <w:tabs>
          <w:tab w:val="num" w:pos="-4038"/>
        </w:tabs>
        <w:ind w:left="-4038" w:hanging="360"/>
      </w:pPr>
      <w:rPr>
        <w:rFonts w:ascii="Wingdings" w:hAnsi="Wingdings" w:hint="default"/>
      </w:rPr>
    </w:lvl>
    <w:lvl w:ilvl="6" w:tplc="04090001" w:tentative="1">
      <w:start w:val="1"/>
      <w:numFmt w:val="bullet"/>
      <w:lvlText w:val=""/>
      <w:lvlJc w:val="left"/>
      <w:pPr>
        <w:tabs>
          <w:tab w:val="num" w:pos="-3318"/>
        </w:tabs>
        <w:ind w:left="-3318" w:hanging="360"/>
      </w:pPr>
      <w:rPr>
        <w:rFonts w:ascii="Symbol" w:hAnsi="Symbol" w:hint="default"/>
      </w:rPr>
    </w:lvl>
    <w:lvl w:ilvl="7" w:tplc="04090003" w:tentative="1">
      <w:start w:val="1"/>
      <w:numFmt w:val="bullet"/>
      <w:lvlText w:val="o"/>
      <w:lvlJc w:val="left"/>
      <w:pPr>
        <w:tabs>
          <w:tab w:val="num" w:pos="-2598"/>
        </w:tabs>
        <w:ind w:left="-2598" w:hanging="360"/>
      </w:pPr>
      <w:rPr>
        <w:rFonts w:ascii="Courier New" w:hAnsi="Courier New" w:cs="Courier New" w:hint="default"/>
      </w:rPr>
    </w:lvl>
    <w:lvl w:ilvl="8" w:tplc="04090005" w:tentative="1">
      <w:start w:val="1"/>
      <w:numFmt w:val="bullet"/>
      <w:lvlText w:val=""/>
      <w:lvlJc w:val="left"/>
      <w:pPr>
        <w:tabs>
          <w:tab w:val="num" w:pos="-1878"/>
        </w:tabs>
        <w:ind w:left="-1878" w:hanging="360"/>
      </w:pPr>
      <w:rPr>
        <w:rFonts w:ascii="Wingdings" w:hAnsi="Wingdings" w:hint="default"/>
      </w:rPr>
    </w:lvl>
  </w:abstractNum>
  <w:abstractNum w:abstractNumId="43" w15:restartNumberingAfterBreak="0">
    <w:nsid w:val="726601EB"/>
    <w:multiLevelType w:val="hybridMultilevel"/>
    <w:tmpl w:val="6F2437E4"/>
    <w:lvl w:ilvl="0" w:tplc="FFFFFFFF">
      <w:start w:val="1"/>
      <w:numFmt w:val="decimal"/>
      <w:lvlText w:val="Proposal %1:"/>
      <w:lvlJc w:val="center"/>
      <w:pPr>
        <w:ind w:left="1134" w:hanging="632"/>
      </w:pPr>
      <w:rPr>
        <w:rFonts w:hint="eastAsia"/>
      </w:rPr>
    </w:lvl>
    <w:lvl w:ilvl="1" w:tplc="FFFFFFFF">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44"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41B0FB2"/>
    <w:multiLevelType w:val="multilevel"/>
    <w:tmpl w:val="EA567F2A"/>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29"/>
      <w:numFmt w:val="bullet"/>
      <w:lvlText w:val="-"/>
      <w:lvlJc w:val="left"/>
      <w:pPr>
        <w:tabs>
          <w:tab w:val="num" w:pos="2160"/>
        </w:tabs>
        <w:ind w:left="2160" w:hanging="360"/>
      </w:pPr>
      <w:rPr>
        <w:rFonts w:ascii="Calibri" w:eastAsia="宋体" w:hAnsi="Calibri" w:cs="Times New Roman" w:hint="default"/>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46" w15:restartNumberingAfterBreak="0">
    <w:nsid w:val="75BD228B"/>
    <w:multiLevelType w:val="hybridMultilevel"/>
    <w:tmpl w:val="ED768BC4"/>
    <w:lvl w:ilvl="0" w:tplc="54606852">
      <w:start w:val="1"/>
      <w:numFmt w:val="bullet"/>
      <w:lvlText w:val=""/>
      <w:lvlJc w:val="left"/>
      <w:pPr>
        <w:tabs>
          <w:tab w:val="num" w:pos="360"/>
        </w:tabs>
        <w:ind w:left="360" w:hanging="360"/>
      </w:pPr>
      <w:rPr>
        <w:rFonts w:ascii="Wingdings" w:hAnsi="Wingdings" w:hint="default"/>
      </w:rPr>
    </w:lvl>
    <w:lvl w:ilvl="1" w:tplc="70922CB4">
      <w:start w:val="1"/>
      <w:numFmt w:val="bullet"/>
      <w:lvlText w:val=""/>
      <w:lvlJc w:val="left"/>
      <w:pPr>
        <w:tabs>
          <w:tab w:val="num" w:pos="1080"/>
        </w:tabs>
        <w:ind w:left="1080" w:hanging="360"/>
      </w:pPr>
      <w:rPr>
        <w:rFonts w:ascii="Wingdings" w:hAnsi="Wingdings" w:hint="default"/>
      </w:rPr>
    </w:lvl>
    <w:lvl w:ilvl="2" w:tplc="441435BE">
      <w:numFmt w:val="bullet"/>
      <w:lvlText w:val=""/>
      <w:lvlJc w:val="left"/>
      <w:pPr>
        <w:tabs>
          <w:tab w:val="num" w:pos="1800"/>
        </w:tabs>
        <w:ind w:left="1800" w:hanging="360"/>
      </w:pPr>
      <w:rPr>
        <w:rFonts w:ascii="Wingdings" w:hAnsi="Wingdings" w:hint="default"/>
      </w:rPr>
    </w:lvl>
    <w:lvl w:ilvl="3" w:tplc="4B381B4C" w:tentative="1">
      <w:start w:val="1"/>
      <w:numFmt w:val="bullet"/>
      <w:lvlText w:val=""/>
      <w:lvlJc w:val="left"/>
      <w:pPr>
        <w:tabs>
          <w:tab w:val="num" w:pos="2520"/>
        </w:tabs>
        <w:ind w:left="2520" w:hanging="360"/>
      </w:pPr>
      <w:rPr>
        <w:rFonts w:ascii="Wingdings" w:hAnsi="Wingdings" w:hint="default"/>
      </w:rPr>
    </w:lvl>
    <w:lvl w:ilvl="4" w:tplc="A43E734C" w:tentative="1">
      <w:start w:val="1"/>
      <w:numFmt w:val="bullet"/>
      <w:lvlText w:val=""/>
      <w:lvlJc w:val="left"/>
      <w:pPr>
        <w:tabs>
          <w:tab w:val="num" w:pos="3240"/>
        </w:tabs>
        <w:ind w:left="3240" w:hanging="360"/>
      </w:pPr>
      <w:rPr>
        <w:rFonts w:ascii="Wingdings" w:hAnsi="Wingdings" w:hint="default"/>
      </w:rPr>
    </w:lvl>
    <w:lvl w:ilvl="5" w:tplc="A5A8CD00" w:tentative="1">
      <w:start w:val="1"/>
      <w:numFmt w:val="bullet"/>
      <w:lvlText w:val=""/>
      <w:lvlJc w:val="left"/>
      <w:pPr>
        <w:tabs>
          <w:tab w:val="num" w:pos="3960"/>
        </w:tabs>
        <w:ind w:left="3960" w:hanging="360"/>
      </w:pPr>
      <w:rPr>
        <w:rFonts w:ascii="Wingdings" w:hAnsi="Wingdings" w:hint="default"/>
      </w:rPr>
    </w:lvl>
    <w:lvl w:ilvl="6" w:tplc="0DDC0C0E" w:tentative="1">
      <w:start w:val="1"/>
      <w:numFmt w:val="bullet"/>
      <w:lvlText w:val=""/>
      <w:lvlJc w:val="left"/>
      <w:pPr>
        <w:tabs>
          <w:tab w:val="num" w:pos="4680"/>
        </w:tabs>
        <w:ind w:left="4680" w:hanging="360"/>
      </w:pPr>
      <w:rPr>
        <w:rFonts w:ascii="Wingdings" w:hAnsi="Wingdings" w:hint="default"/>
      </w:rPr>
    </w:lvl>
    <w:lvl w:ilvl="7" w:tplc="B9301F58" w:tentative="1">
      <w:start w:val="1"/>
      <w:numFmt w:val="bullet"/>
      <w:lvlText w:val=""/>
      <w:lvlJc w:val="left"/>
      <w:pPr>
        <w:tabs>
          <w:tab w:val="num" w:pos="5400"/>
        </w:tabs>
        <w:ind w:left="5400" w:hanging="360"/>
      </w:pPr>
      <w:rPr>
        <w:rFonts w:ascii="Wingdings" w:hAnsi="Wingdings" w:hint="default"/>
      </w:rPr>
    </w:lvl>
    <w:lvl w:ilvl="8" w:tplc="CA92BDC4"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76795677"/>
    <w:multiLevelType w:val="hybridMultilevel"/>
    <w:tmpl w:val="6F2437E4"/>
    <w:lvl w:ilvl="0" w:tplc="71CE5418">
      <w:start w:val="1"/>
      <w:numFmt w:val="decimal"/>
      <w:lvlText w:val="Proposal %1:"/>
      <w:lvlJc w:val="center"/>
      <w:pPr>
        <w:ind w:left="1134" w:hanging="632"/>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8" w15:restartNumberingAfterBreak="0">
    <w:nsid w:val="7C7564D3"/>
    <w:multiLevelType w:val="multilevel"/>
    <w:tmpl w:val="7C7564D3"/>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9" w15:restartNumberingAfterBreak="0">
    <w:nsid w:val="7CD30A90"/>
    <w:multiLevelType w:val="hybridMultilevel"/>
    <w:tmpl w:val="C99CE046"/>
    <w:lvl w:ilvl="0" w:tplc="76BC8B84">
      <w:start w:val="1"/>
      <w:numFmt w:val="bullet"/>
      <w:lvlText w:val=""/>
      <w:lvlJc w:val="left"/>
      <w:pPr>
        <w:tabs>
          <w:tab w:val="num" w:pos="360"/>
        </w:tabs>
        <w:ind w:left="360" w:hanging="360"/>
      </w:pPr>
      <w:rPr>
        <w:rFonts w:ascii="Wingdings" w:hAnsi="Wingdings" w:hint="default"/>
      </w:rPr>
    </w:lvl>
    <w:lvl w:ilvl="1" w:tplc="EEF4A4BC">
      <w:start w:val="1"/>
      <w:numFmt w:val="bullet"/>
      <w:lvlText w:val=""/>
      <w:lvlJc w:val="left"/>
      <w:pPr>
        <w:tabs>
          <w:tab w:val="num" w:pos="1080"/>
        </w:tabs>
        <w:ind w:left="1080" w:hanging="360"/>
      </w:pPr>
      <w:rPr>
        <w:rFonts w:ascii="Wingdings" w:hAnsi="Wingdings" w:hint="default"/>
      </w:rPr>
    </w:lvl>
    <w:lvl w:ilvl="2" w:tplc="5EF0A2E6">
      <w:numFmt w:val="bullet"/>
      <w:lvlText w:val=""/>
      <w:lvlJc w:val="left"/>
      <w:pPr>
        <w:tabs>
          <w:tab w:val="num" w:pos="1800"/>
        </w:tabs>
        <w:ind w:left="1800" w:hanging="360"/>
      </w:pPr>
      <w:rPr>
        <w:rFonts w:ascii="Wingdings" w:hAnsi="Wingdings" w:hint="default"/>
      </w:rPr>
    </w:lvl>
    <w:lvl w:ilvl="3" w:tplc="E9BEAB80" w:tentative="1">
      <w:start w:val="1"/>
      <w:numFmt w:val="bullet"/>
      <w:lvlText w:val=""/>
      <w:lvlJc w:val="left"/>
      <w:pPr>
        <w:tabs>
          <w:tab w:val="num" w:pos="2520"/>
        </w:tabs>
        <w:ind w:left="2520" w:hanging="360"/>
      </w:pPr>
      <w:rPr>
        <w:rFonts w:ascii="Wingdings" w:hAnsi="Wingdings" w:hint="default"/>
      </w:rPr>
    </w:lvl>
    <w:lvl w:ilvl="4" w:tplc="F8AA53B2" w:tentative="1">
      <w:start w:val="1"/>
      <w:numFmt w:val="bullet"/>
      <w:lvlText w:val=""/>
      <w:lvlJc w:val="left"/>
      <w:pPr>
        <w:tabs>
          <w:tab w:val="num" w:pos="3240"/>
        </w:tabs>
        <w:ind w:left="3240" w:hanging="360"/>
      </w:pPr>
      <w:rPr>
        <w:rFonts w:ascii="Wingdings" w:hAnsi="Wingdings" w:hint="default"/>
      </w:rPr>
    </w:lvl>
    <w:lvl w:ilvl="5" w:tplc="3BE2D182" w:tentative="1">
      <w:start w:val="1"/>
      <w:numFmt w:val="bullet"/>
      <w:lvlText w:val=""/>
      <w:lvlJc w:val="left"/>
      <w:pPr>
        <w:tabs>
          <w:tab w:val="num" w:pos="3960"/>
        </w:tabs>
        <w:ind w:left="3960" w:hanging="360"/>
      </w:pPr>
      <w:rPr>
        <w:rFonts w:ascii="Wingdings" w:hAnsi="Wingdings" w:hint="default"/>
      </w:rPr>
    </w:lvl>
    <w:lvl w:ilvl="6" w:tplc="1868C45C" w:tentative="1">
      <w:start w:val="1"/>
      <w:numFmt w:val="bullet"/>
      <w:lvlText w:val=""/>
      <w:lvlJc w:val="left"/>
      <w:pPr>
        <w:tabs>
          <w:tab w:val="num" w:pos="4680"/>
        </w:tabs>
        <w:ind w:left="4680" w:hanging="360"/>
      </w:pPr>
      <w:rPr>
        <w:rFonts w:ascii="Wingdings" w:hAnsi="Wingdings" w:hint="default"/>
      </w:rPr>
    </w:lvl>
    <w:lvl w:ilvl="7" w:tplc="A754B0A4" w:tentative="1">
      <w:start w:val="1"/>
      <w:numFmt w:val="bullet"/>
      <w:lvlText w:val=""/>
      <w:lvlJc w:val="left"/>
      <w:pPr>
        <w:tabs>
          <w:tab w:val="num" w:pos="5400"/>
        </w:tabs>
        <w:ind w:left="5400" w:hanging="360"/>
      </w:pPr>
      <w:rPr>
        <w:rFonts w:ascii="Wingdings" w:hAnsi="Wingdings" w:hint="default"/>
      </w:rPr>
    </w:lvl>
    <w:lvl w:ilvl="8" w:tplc="25323AB4"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7EBC5552"/>
    <w:multiLevelType w:val="hybridMultilevel"/>
    <w:tmpl w:val="01161E42"/>
    <w:lvl w:ilvl="0" w:tplc="CF4ABED8">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F7F6CA0"/>
    <w:multiLevelType w:val="hybridMultilevel"/>
    <w:tmpl w:val="6F2437E4"/>
    <w:lvl w:ilvl="0" w:tplc="71CE5418">
      <w:start w:val="1"/>
      <w:numFmt w:val="decimal"/>
      <w:lvlText w:val="Proposal %1:"/>
      <w:lvlJc w:val="center"/>
      <w:pPr>
        <w:ind w:left="1134" w:hanging="632"/>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num w:numId="1" w16cid:durableId="1541630297">
    <w:abstractNumId w:val="32"/>
  </w:num>
  <w:num w:numId="2" w16cid:durableId="715735971">
    <w:abstractNumId w:val="44"/>
  </w:num>
  <w:num w:numId="3" w16cid:durableId="1093666391">
    <w:abstractNumId w:val="27"/>
  </w:num>
  <w:num w:numId="4" w16cid:durableId="1557936189">
    <w:abstractNumId w:val="40"/>
  </w:num>
  <w:num w:numId="5" w16cid:durableId="1630699405">
    <w:abstractNumId w:val="30"/>
  </w:num>
  <w:num w:numId="6" w16cid:durableId="1893349965">
    <w:abstractNumId w:val="42"/>
  </w:num>
  <w:num w:numId="7" w16cid:durableId="829561305">
    <w:abstractNumId w:val="11"/>
  </w:num>
  <w:num w:numId="8" w16cid:durableId="1776747163">
    <w:abstractNumId w:val="15"/>
  </w:num>
  <w:num w:numId="9" w16cid:durableId="11423537">
    <w:abstractNumId w:val="14"/>
  </w:num>
  <w:num w:numId="10" w16cid:durableId="1301349937">
    <w:abstractNumId w:val="15"/>
    <w:lvlOverride w:ilvl="0">
      <w:startOverride w:val="1"/>
    </w:lvlOverride>
  </w:num>
  <w:num w:numId="11" w16cid:durableId="1117219541">
    <w:abstractNumId w:val="4"/>
  </w:num>
  <w:num w:numId="12" w16cid:durableId="1777557121">
    <w:abstractNumId w:val="39"/>
  </w:num>
  <w:num w:numId="13" w16cid:durableId="2009602089">
    <w:abstractNumId w:val="15"/>
  </w:num>
  <w:num w:numId="14" w16cid:durableId="1091318522">
    <w:abstractNumId w:val="15"/>
  </w:num>
  <w:num w:numId="15" w16cid:durableId="1102186708">
    <w:abstractNumId w:val="15"/>
    <w:lvlOverride w:ilvl="0">
      <w:startOverride w:val="1"/>
    </w:lvlOverride>
  </w:num>
  <w:num w:numId="16" w16cid:durableId="1609698101">
    <w:abstractNumId w:val="15"/>
  </w:num>
  <w:num w:numId="17" w16cid:durableId="1436054450">
    <w:abstractNumId w:val="12"/>
  </w:num>
  <w:num w:numId="18" w16cid:durableId="58017748">
    <w:abstractNumId w:val="10"/>
  </w:num>
  <w:num w:numId="19" w16cid:durableId="688920669">
    <w:abstractNumId w:val="0"/>
  </w:num>
  <w:num w:numId="20" w16cid:durableId="1164858641">
    <w:abstractNumId w:val="9"/>
  </w:num>
  <w:num w:numId="21" w16cid:durableId="2093351628">
    <w:abstractNumId w:val="3"/>
  </w:num>
  <w:num w:numId="22" w16cid:durableId="1096487655">
    <w:abstractNumId w:val="49"/>
  </w:num>
  <w:num w:numId="23" w16cid:durableId="463737455">
    <w:abstractNumId w:val="16"/>
  </w:num>
  <w:num w:numId="24" w16cid:durableId="180122553">
    <w:abstractNumId w:val="46"/>
  </w:num>
  <w:num w:numId="25" w16cid:durableId="327561310">
    <w:abstractNumId w:val="7"/>
  </w:num>
  <w:num w:numId="26" w16cid:durableId="787312650">
    <w:abstractNumId w:val="8"/>
  </w:num>
  <w:num w:numId="27" w16cid:durableId="516846848">
    <w:abstractNumId w:val="17"/>
  </w:num>
  <w:num w:numId="28" w16cid:durableId="1714889628">
    <w:abstractNumId w:val="24"/>
  </w:num>
  <w:num w:numId="29" w16cid:durableId="1237403360">
    <w:abstractNumId w:val="33"/>
  </w:num>
  <w:num w:numId="30" w16cid:durableId="1776093428">
    <w:abstractNumId w:val="18"/>
  </w:num>
  <w:num w:numId="31" w16cid:durableId="1328172939">
    <w:abstractNumId w:val="41"/>
  </w:num>
  <w:num w:numId="32" w16cid:durableId="356540656">
    <w:abstractNumId w:val="8"/>
  </w:num>
  <w:num w:numId="33" w16cid:durableId="1579245675">
    <w:abstractNumId w:val="51"/>
  </w:num>
  <w:num w:numId="34" w16cid:durableId="1002851644">
    <w:abstractNumId w:val="31"/>
  </w:num>
  <w:num w:numId="35" w16cid:durableId="120463392">
    <w:abstractNumId w:val="2"/>
  </w:num>
  <w:num w:numId="36" w16cid:durableId="21787017">
    <w:abstractNumId w:val="20"/>
  </w:num>
  <w:num w:numId="37" w16cid:durableId="574820679">
    <w:abstractNumId w:val="25"/>
  </w:num>
  <w:num w:numId="38" w16cid:durableId="1304772820">
    <w:abstractNumId w:val="21"/>
  </w:num>
  <w:num w:numId="39" w16cid:durableId="948270402">
    <w:abstractNumId w:val="28"/>
  </w:num>
  <w:num w:numId="40" w16cid:durableId="1865437317">
    <w:abstractNumId w:val="22"/>
  </w:num>
  <w:num w:numId="41" w16cid:durableId="2066096440">
    <w:abstractNumId w:val="47"/>
  </w:num>
  <w:num w:numId="42" w16cid:durableId="669597578">
    <w:abstractNumId w:val="34"/>
  </w:num>
  <w:num w:numId="43" w16cid:durableId="674114814">
    <w:abstractNumId w:val="34"/>
  </w:num>
  <w:num w:numId="44" w16cid:durableId="380515483">
    <w:abstractNumId w:val="42"/>
  </w:num>
  <w:num w:numId="45" w16cid:durableId="57482100">
    <w:abstractNumId w:val="50"/>
  </w:num>
  <w:num w:numId="46" w16cid:durableId="500976019">
    <w:abstractNumId w:val="29"/>
  </w:num>
  <w:num w:numId="47" w16cid:durableId="1310666612">
    <w:abstractNumId w:val="5"/>
  </w:num>
  <w:num w:numId="48" w16cid:durableId="623198022">
    <w:abstractNumId w:val="1"/>
  </w:num>
  <w:num w:numId="49" w16cid:durableId="2064868178">
    <w:abstractNumId w:val="26"/>
  </w:num>
  <w:num w:numId="50" w16cid:durableId="1266771319">
    <w:abstractNumId w:val="48"/>
  </w:num>
  <w:num w:numId="51" w16cid:durableId="116025426">
    <w:abstractNumId w:val="38"/>
  </w:num>
  <w:num w:numId="52" w16cid:durableId="1437868216">
    <w:abstractNumId w:val="13"/>
  </w:num>
  <w:num w:numId="53" w16cid:durableId="1809008423">
    <w:abstractNumId w:val="34"/>
  </w:num>
  <w:num w:numId="54" w16cid:durableId="1517570704">
    <w:abstractNumId w:val="6"/>
  </w:num>
  <w:num w:numId="55" w16cid:durableId="460654015">
    <w:abstractNumId w:val="37"/>
  </w:num>
  <w:num w:numId="56" w16cid:durableId="2010253961">
    <w:abstractNumId w:val="34"/>
  </w:num>
  <w:num w:numId="57" w16cid:durableId="1032875173">
    <w:abstractNumId w:val="19"/>
  </w:num>
  <w:num w:numId="58" w16cid:durableId="1974601433">
    <w:abstractNumId w:val="42"/>
  </w:num>
  <w:num w:numId="59" w16cid:durableId="219635143">
    <w:abstractNumId w:val="34"/>
  </w:num>
  <w:num w:numId="60" w16cid:durableId="629015711">
    <w:abstractNumId w:val="36"/>
  </w:num>
  <w:num w:numId="61" w16cid:durableId="140007155">
    <w:abstractNumId w:val="35"/>
  </w:num>
  <w:num w:numId="62" w16cid:durableId="1318069851">
    <w:abstractNumId w:val="43"/>
  </w:num>
  <w:num w:numId="63" w16cid:durableId="1833333608">
    <w:abstractNumId w:val="45"/>
  </w:num>
  <w:num w:numId="64" w16cid:durableId="891426408">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lxb">
    <w15:presenceInfo w15:providerId="None" w15:userId="vivo-lx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doNotDisplayPageBoundaries/>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t6gFAIgY+M4tAAAA"/>
  </w:docVars>
  <w:rsids>
    <w:rsidRoot w:val="009D4132"/>
    <w:rsid w:val="00000177"/>
    <w:rsid w:val="000002F7"/>
    <w:rsid w:val="00000582"/>
    <w:rsid w:val="0000069E"/>
    <w:rsid w:val="00000CE6"/>
    <w:rsid w:val="00000D22"/>
    <w:rsid w:val="0000113B"/>
    <w:rsid w:val="00001270"/>
    <w:rsid w:val="000012E1"/>
    <w:rsid w:val="00001329"/>
    <w:rsid w:val="00001410"/>
    <w:rsid w:val="00001524"/>
    <w:rsid w:val="000015A7"/>
    <w:rsid w:val="000015FB"/>
    <w:rsid w:val="0000172F"/>
    <w:rsid w:val="000018B6"/>
    <w:rsid w:val="0000196A"/>
    <w:rsid w:val="00001F4E"/>
    <w:rsid w:val="00001FA4"/>
    <w:rsid w:val="00002134"/>
    <w:rsid w:val="000024FA"/>
    <w:rsid w:val="0000265A"/>
    <w:rsid w:val="0000293E"/>
    <w:rsid w:val="00002E6B"/>
    <w:rsid w:val="0000314A"/>
    <w:rsid w:val="00003209"/>
    <w:rsid w:val="00003605"/>
    <w:rsid w:val="00003648"/>
    <w:rsid w:val="0000371A"/>
    <w:rsid w:val="00003749"/>
    <w:rsid w:val="00003886"/>
    <w:rsid w:val="00003B3A"/>
    <w:rsid w:val="00003CF7"/>
    <w:rsid w:val="00003D82"/>
    <w:rsid w:val="00004041"/>
    <w:rsid w:val="00004057"/>
    <w:rsid w:val="0000410D"/>
    <w:rsid w:val="0000460A"/>
    <w:rsid w:val="00004610"/>
    <w:rsid w:val="00004AF8"/>
    <w:rsid w:val="00004BF9"/>
    <w:rsid w:val="00004F59"/>
    <w:rsid w:val="00005012"/>
    <w:rsid w:val="000050AA"/>
    <w:rsid w:val="000050D3"/>
    <w:rsid w:val="0000539E"/>
    <w:rsid w:val="000054C0"/>
    <w:rsid w:val="000055BA"/>
    <w:rsid w:val="00005881"/>
    <w:rsid w:val="00005B6C"/>
    <w:rsid w:val="00005C84"/>
    <w:rsid w:val="00005C96"/>
    <w:rsid w:val="00005CB2"/>
    <w:rsid w:val="00005D43"/>
    <w:rsid w:val="00005DC6"/>
    <w:rsid w:val="00005F33"/>
    <w:rsid w:val="00005FE0"/>
    <w:rsid w:val="0000600D"/>
    <w:rsid w:val="000060C1"/>
    <w:rsid w:val="000060D4"/>
    <w:rsid w:val="000063A7"/>
    <w:rsid w:val="000065F8"/>
    <w:rsid w:val="00006668"/>
    <w:rsid w:val="00006699"/>
    <w:rsid w:val="00006787"/>
    <w:rsid w:val="0000694F"/>
    <w:rsid w:val="00006BEC"/>
    <w:rsid w:val="00006CDB"/>
    <w:rsid w:val="00006DED"/>
    <w:rsid w:val="0000721F"/>
    <w:rsid w:val="000079AB"/>
    <w:rsid w:val="00007B36"/>
    <w:rsid w:val="00007B8B"/>
    <w:rsid w:val="0001066F"/>
    <w:rsid w:val="0001068D"/>
    <w:rsid w:val="00010791"/>
    <w:rsid w:val="0001087A"/>
    <w:rsid w:val="000108D6"/>
    <w:rsid w:val="00010F6F"/>
    <w:rsid w:val="00010FAB"/>
    <w:rsid w:val="0001122E"/>
    <w:rsid w:val="000113E9"/>
    <w:rsid w:val="00011435"/>
    <w:rsid w:val="00011502"/>
    <w:rsid w:val="000116A5"/>
    <w:rsid w:val="00011885"/>
    <w:rsid w:val="000118D1"/>
    <w:rsid w:val="00011910"/>
    <w:rsid w:val="00011AEE"/>
    <w:rsid w:val="00011C8C"/>
    <w:rsid w:val="00011CEA"/>
    <w:rsid w:val="00011E49"/>
    <w:rsid w:val="00011EFC"/>
    <w:rsid w:val="00011F30"/>
    <w:rsid w:val="00011FFB"/>
    <w:rsid w:val="0001212E"/>
    <w:rsid w:val="00012414"/>
    <w:rsid w:val="000124C4"/>
    <w:rsid w:val="000126F3"/>
    <w:rsid w:val="00012945"/>
    <w:rsid w:val="00012AA1"/>
    <w:rsid w:val="00012FAB"/>
    <w:rsid w:val="00012FC5"/>
    <w:rsid w:val="00013078"/>
    <w:rsid w:val="00013175"/>
    <w:rsid w:val="00013333"/>
    <w:rsid w:val="000133C3"/>
    <w:rsid w:val="000133D5"/>
    <w:rsid w:val="00013510"/>
    <w:rsid w:val="000136F1"/>
    <w:rsid w:val="000137AA"/>
    <w:rsid w:val="00013BE2"/>
    <w:rsid w:val="00013DCE"/>
    <w:rsid w:val="00013E8E"/>
    <w:rsid w:val="00013EB2"/>
    <w:rsid w:val="0001408B"/>
    <w:rsid w:val="000143A8"/>
    <w:rsid w:val="00014478"/>
    <w:rsid w:val="00014575"/>
    <w:rsid w:val="00014738"/>
    <w:rsid w:val="000147E9"/>
    <w:rsid w:val="0001484E"/>
    <w:rsid w:val="0001495E"/>
    <w:rsid w:val="00014A93"/>
    <w:rsid w:val="00014BD6"/>
    <w:rsid w:val="00014C18"/>
    <w:rsid w:val="00014CC2"/>
    <w:rsid w:val="00014D04"/>
    <w:rsid w:val="00014D79"/>
    <w:rsid w:val="00014DA6"/>
    <w:rsid w:val="00015079"/>
    <w:rsid w:val="00015106"/>
    <w:rsid w:val="000152D3"/>
    <w:rsid w:val="000153C4"/>
    <w:rsid w:val="0001594D"/>
    <w:rsid w:val="00015A0F"/>
    <w:rsid w:val="00015A85"/>
    <w:rsid w:val="00015A87"/>
    <w:rsid w:val="00015E6A"/>
    <w:rsid w:val="00016061"/>
    <w:rsid w:val="00016096"/>
    <w:rsid w:val="00016484"/>
    <w:rsid w:val="0001679F"/>
    <w:rsid w:val="000167AA"/>
    <w:rsid w:val="000169F3"/>
    <w:rsid w:val="00016AC6"/>
    <w:rsid w:val="00016BD7"/>
    <w:rsid w:val="00016CF8"/>
    <w:rsid w:val="00016D85"/>
    <w:rsid w:val="00016E06"/>
    <w:rsid w:val="00016E55"/>
    <w:rsid w:val="00017155"/>
    <w:rsid w:val="000174AD"/>
    <w:rsid w:val="000174F1"/>
    <w:rsid w:val="00017648"/>
    <w:rsid w:val="000176D6"/>
    <w:rsid w:val="0001783C"/>
    <w:rsid w:val="00017AD9"/>
    <w:rsid w:val="00017BA4"/>
    <w:rsid w:val="00017C77"/>
    <w:rsid w:val="00017EC5"/>
    <w:rsid w:val="00017F49"/>
    <w:rsid w:val="00017F6F"/>
    <w:rsid w:val="0002013F"/>
    <w:rsid w:val="00020367"/>
    <w:rsid w:val="00020413"/>
    <w:rsid w:val="0002052B"/>
    <w:rsid w:val="00020574"/>
    <w:rsid w:val="0002069C"/>
    <w:rsid w:val="000208A6"/>
    <w:rsid w:val="000208DA"/>
    <w:rsid w:val="00020A0A"/>
    <w:rsid w:val="00020A1C"/>
    <w:rsid w:val="00020CCD"/>
    <w:rsid w:val="00020E7F"/>
    <w:rsid w:val="00020EAC"/>
    <w:rsid w:val="00020F2D"/>
    <w:rsid w:val="0002107E"/>
    <w:rsid w:val="00021190"/>
    <w:rsid w:val="0002195F"/>
    <w:rsid w:val="00021B1B"/>
    <w:rsid w:val="00021C03"/>
    <w:rsid w:val="00021CD3"/>
    <w:rsid w:val="000220BD"/>
    <w:rsid w:val="0002215C"/>
    <w:rsid w:val="000221C3"/>
    <w:rsid w:val="0002220D"/>
    <w:rsid w:val="0002224E"/>
    <w:rsid w:val="000223BE"/>
    <w:rsid w:val="000228BC"/>
    <w:rsid w:val="00022A7D"/>
    <w:rsid w:val="00022F93"/>
    <w:rsid w:val="000232D9"/>
    <w:rsid w:val="0002332E"/>
    <w:rsid w:val="000233B7"/>
    <w:rsid w:val="00023B93"/>
    <w:rsid w:val="00023DDC"/>
    <w:rsid w:val="000241CB"/>
    <w:rsid w:val="00024225"/>
    <w:rsid w:val="000246DE"/>
    <w:rsid w:val="0002482F"/>
    <w:rsid w:val="000249C6"/>
    <w:rsid w:val="00024D77"/>
    <w:rsid w:val="00024DC5"/>
    <w:rsid w:val="00024E49"/>
    <w:rsid w:val="00024ED5"/>
    <w:rsid w:val="000250AB"/>
    <w:rsid w:val="000254B6"/>
    <w:rsid w:val="0002552A"/>
    <w:rsid w:val="0002596D"/>
    <w:rsid w:val="000259FE"/>
    <w:rsid w:val="00025A64"/>
    <w:rsid w:val="00025C9D"/>
    <w:rsid w:val="000260C1"/>
    <w:rsid w:val="0002645B"/>
    <w:rsid w:val="00026591"/>
    <w:rsid w:val="00026646"/>
    <w:rsid w:val="0002679E"/>
    <w:rsid w:val="00027114"/>
    <w:rsid w:val="000273C1"/>
    <w:rsid w:val="000274D5"/>
    <w:rsid w:val="0002754F"/>
    <w:rsid w:val="00027867"/>
    <w:rsid w:val="00027F15"/>
    <w:rsid w:val="00027FAC"/>
    <w:rsid w:val="00027FE2"/>
    <w:rsid w:val="00030227"/>
    <w:rsid w:val="000303A7"/>
    <w:rsid w:val="00030599"/>
    <w:rsid w:val="000305F0"/>
    <w:rsid w:val="00030815"/>
    <w:rsid w:val="00030B75"/>
    <w:rsid w:val="00030BD6"/>
    <w:rsid w:val="00030BE5"/>
    <w:rsid w:val="00030BE7"/>
    <w:rsid w:val="00030DFC"/>
    <w:rsid w:val="000310F2"/>
    <w:rsid w:val="00031653"/>
    <w:rsid w:val="00031854"/>
    <w:rsid w:val="00032339"/>
    <w:rsid w:val="00032341"/>
    <w:rsid w:val="000324C7"/>
    <w:rsid w:val="000325F7"/>
    <w:rsid w:val="000325FA"/>
    <w:rsid w:val="00032EF2"/>
    <w:rsid w:val="0003306D"/>
    <w:rsid w:val="000332B8"/>
    <w:rsid w:val="000332EC"/>
    <w:rsid w:val="000334E4"/>
    <w:rsid w:val="000334F8"/>
    <w:rsid w:val="0003365D"/>
    <w:rsid w:val="000336B9"/>
    <w:rsid w:val="000338A4"/>
    <w:rsid w:val="00033ACC"/>
    <w:rsid w:val="00033B0F"/>
    <w:rsid w:val="00033D0A"/>
    <w:rsid w:val="00033D65"/>
    <w:rsid w:val="00033DF3"/>
    <w:rsid w:val="00033EDB"/>
    <w:rsid w:val="00033F34"/>
    <w:rsid w:val="0003444D"/>
    <w:rsid w:val="0003464E"/>
    <w:rsid w:val="0003484C"/>
    <w:rsid w:val="00034864"/>
    <w:rsid w:val="00034CA5"/>
    <w:rsid w:val="0003539C"/>
    <w:rsid w:val="000355DD"/>
    <w:rsid w:val="00035628"/>
    <w:rsid w:val="00035759"/>
    <w:rsid w:val="00035B94"/>
    <w:rsid w:val="00035C55"/>
    <w:rsid w:val="00035CA6"/>
    <w:rsid w:val="00035CBD"/>
    <w:rsid w:val="00035E82"/>
    <w:rsid w:val="00035EA9"/>
    <w:rsid w:val="00035F01"/>
    <w:rsid w:val="00036288"/>
    <w:rsid w:val="00036290"/>
    <w:rsid w:val="000362AB"/>
    <w:rsid w:val="000363AE"/>
    <w:rsid w:val="000363DB"/>
    <w:rsid w:val="000363FD"/>
    <w:rsid w:val="0003651B"/>
    <w:rsid w:val="00036571"/>
    <w:rsid w:val="00036582"/>
    <w:rsid w:val="000369EE"/>
    <w:rsid w:val="00036CBB"/>
    <w:rsid w:val="00036DC3"/>
    <w:rsid w:val="00036FB2"/>
    <w:rsid w:val="000371A2"/>
    <w:rsid w:val="00037280"/>
    <w:rsid w:val="000373D0"/>
    <w:rsid w:val="00037484"/>
    <w:rsid w:val="0003759C"/>
    <w:rsid w:val="000376DD"/>
    <w:rsid w:val="0003772C"/>
    <w:rsid w:val="000377D4"/>
    <w:rsid w:val="00037A41"/>
    <w:rsid w:val="00037A93"/>
    <w:rsid w:val="00037C6B"/>
    <w:rsid w:val="00037C95"/>
    <w:rsid w:val="00037CF7"/>
    <w:rsid w:val="00037DBD"/>
    <w:rsid w:val="00037E65"/>
    <w:rsid w:val="000400CE"/>
    <w:rsid w:val="00040119"/>
    <w:rsid w:val="00040228"/>
    <w:rsid w:val="0004034D"/>
    <w:rsid w:val="00040369"/>
    <w:rsid w:val="0004056F"/>
    <w:rsid w:val="00040666"/>
    <w:rsid w:val="0004069D"/>
    <w:rsid w:val="000407D5"/>
    <w:rsid w:val="000409C6"/>
    <w:rsid w:val="00041158"/>
    <w:rsid w:val="000412E1"/>
    <w:rsid w:val="00041843"/>
    <w:rsid w:val="00041BCA"/>
    <w:rsid w:val="00041E47"/>
    <w:rsid w:val="00041E6C"/>
    <w:rsid w:val="000421F2"/>
    <w:rsid w:val="000422B3"/>
    <w:rsid w:val="000424C9"/>
    <w:rsid w:val="00042725"/>
    <w:rsid w:val="00042955"/>
    <w:rsid w:val="00042FF4"/>
    <w:rsid w:val="000430DE"/>
    <w:rsid w:val="000431FD"/>
    <w:rsid w:val="00043417"/>
    <w:rsid w:val="000435B0"/>
    <w:rsid w:val="00043648"/>
    <w:rsid w:val="0004378B"/>
    <w:rsid w:val="0004396A"/>
    <w:rsid w:val="000439E7"/>
    <w:rsid w:val="00043AD8"/>
    <w:rsid w:val="00043CB0"/>
    <w:rsid w:val="00043E98"/>
    <w:rsid w:val="00043F7C"/>
    <w:rsid w:val="00044275"/>
    <w:rsid w:val="00044623"/>
    <w:rsid w:val="00044722"/>
    <w:rsid w:val="00044844"/>
    <w:rsid w:val="000448D1"/>
    <w:rsid w:val="00044A75"/>
    <w:rsid w:val="00044AB7"/>
    <w:rsid w:val="00044BC4"/>
    <w:rsid w:val="00044D64"/>
    <w:rsid w:val="00044DF3"/>
    <w:rsid w:val="00044F37"/>
    <w:rsid w:val="00044FCD"/>
    <w:rsid w:val="00045071"/>
    <w:rsid w:val="000453C4"/>
    <w:rsid w:val="00045803"/>
    <w:rsid w:val="0004584E"/>
    <w:rsid w:val="00045888"/>
    <w:rsid w:val="000458C5"/>
    <w:rsid w:val="000458C8"/>
    <w:rsid w:val="000458FF"/>
    <w:rsid w:val="000459A4"/>
    <w:rsid w:val="00045B1D"/>
    <w:rsid w:val="00045C83"/>
    <w:rsid w:val="00046258"/>
    <w:rsid w:val="00046484"/>
    <w:rsid w:val="000465F7"/>
    <w:rsid w:val="000468B3"/>
    <w:rsid w:val="000469A0"/>
    <w:rsid w:val="00046A99"/>
    <w:rsid w:val="00046C5F"/>
    <w:rsid w:val="00046FD9"/>
    <w:rsid w:val="000470DC"/>
    <w:rsid w:val="0004718E"/>
    <w:rsid w:val="00047398"/>
    <w:rsid w:val="00047423"/>
    <w:rsid w:val="00047657"/>
    <w:rsid w:val="0004779E"/>
    <w:rsid w:val="000478B9"/>
    <w:rsid w:val="0004795C"/>
    <w:rsid w:val="000479C6"/>
    <w:rsid w:val="00047D75"/>
    <w:rsid w:val="00047E1F"/>
    <w:rsid w:val="00047E2D"/>
    <w:rsid w:val="00047FC2"/>
    <w:rsid w:val="000502DE"/>
    <w:rsid w:val="000503BF"/>
    <w:rsid w:val="00050715"/>
    <w:rsid w:val="0005078C"/>
    <w:rsid w:val="00050B92"/>
    <w:rsid w:val="00050BA4"/>
    <w:rsid w:val="00050E07"/>
    <w:rsid w:val="00050E0C"/>
    <w:rsid w:val="00050ECC"/>
    <w:rsid w:val="000511B6"/>
    <w:rsid w:val="000511C7"/>
    <w:rsid w:val="00051701"/>
    <w:rsid w:val="000517C0"/>
    <w:rsid w:val="00051804"/>
    <w:rsid w:val="00051C35"/>
    <w:rsid w:val="00051C37"/>
    <w:rsid w:val="00051F1B"/>
    <w:rsid w:val="00051FE1"/>
    <w:rsid w:val="000520C7"/>
    <w:rsid w:val="0005214F"/>
    <w:rsid w:val="000521CF"/>
    <w:rsid w:val="00052327"/>
    <w:rsid w:val="00052523"/>
    <w:rsid w:val="000528D2"/>
    <w:rsid w:val="00052966"/>
    <w:rsid w:val="000529FD"/>
    <w:rsid w:val="00052A1B"/>
    <w:rsid w:val="00052B70"/>
    <w:rsid w:val="00052CF7"/>
    <w:rsid w:val="00052EDD"/>
    <w:rsid w:val="00053004"/>
    <w:rsid w:val="00053712"/>
    <w:rsid w:val="000537F7"/>
    <w:rsid w:val="00053C6B"/>
    <w:rsid w:val="00053D7E"/>
    <w:rsid w:val="00053EC6"/>
    <w:rsid w:val="000540C0"/>
    <w:rsid w:val="00054225"/>
    <w:rsid w:val="000542D8"/>
    <w:rsid w:val="000543E4"/>
    <w:rsid w:val="00054698"/>
    <w:rsid w:val="0005477E"/>
    <w:rsid w:val="00054830"/>
    <w:rsid w:val="000549A1"/>
    <w:rsid w:val="0005509B"/>
    <w:rsid w:val="000552F6"/>
    <w:rsid w:val="0005552A"/>
    <w:rsid w:val="0005566D"/>
    <w:rsid w:val="00055721"/>
    <w:rsid w:val="0005587B"/>
    <w:rsid w:val="000559D2"/>
    <w:rsid w:val="00055A90"/>
    <w:rsid w:val="00055CAC"/>
    <w:rsid w:val="00055CC0"/>
    <w:rsid w:val="00055E49"/>
    <w:rsid w:val="00055EC7"/>
    <w:rsid w:val="00055F78"/>
    <w:rsid w:val="000560D4"/>
    <w:rsid w:val="00056481"/>
    <w:rsid w:val="000565C3"/>
    <w:rsid w:val="000567A0"/>
    <w:rsid w:val="0005692B"/>
    <w:rsid w:val="00056E0E"/>
    <w:rsid w:val="0005735B"/>
    <w:rsid w:val="000574E6"/>
    <w:rsid w:val="0005764F"/>
    <w:rsid w:val="000576A5"/>
    <w:rsid w:val="000577C2"/>
    <w:rsid w:val="00057BE2"/>
    <w:rsid w:val="00057BFD"/>
    <w:rsid w:val="00057DB4"/>
    <w:rsid w:val="00057F4C"/>
    <w:rsid w:val="00057F75"/>
    <w:rsid w:val="00057F89"/>
    <w:rsid w:val="0006005A"/>
    <w:rsid w:val="000602E0"/>
    <w:rsid w:val="0006034A"/>
    <w:rsid w:val="000603FE"/>
    <w:rsid w:val="00060542"/>
    <w:rsid w:val="0006076E"/>
    <w:rsid w:val="00060982"/>
    <w:rsid w:val="00060B41"/>
    <w:rsid w:val="00060BA8"/>
    <w:rsid w:val="00060CAE"/>
    <w:rsid w:val="00060CE4"/>
    <w:rsid w:val="00060CE6"/>
    <w:rsid w:val="00060D1F"/>
    <w:rsid w:val="00060E75"/>
    <w:rsid w:val="00061307"/>
    <w:rsid w:val="000613E6"/>
    <w:rsid w:val="000613F7"/>
    <w:rsid w:val="00061447"/>
    <w:rsid w:val="000615EF"/>
    <w:rsid w:val="0006185A"/>
    <w:rsid w:val="000618C2"/>
    <w:rsid w:val="0006213A"/>
    <w:rsid w:val="000622A2"/>
    <w:rsid w:val="000622E3"/>
    <w:rsid w:val="00062A39"/>
    <w:rsid w:val="00062BD4"/>
    <w:rsid w:val="00062D1B"/>
    <w:rsid w:val="00062E4C"/>
    <w:rsid w:val="00062F02"/>
    <w:rsid w:val="00062F68"/>
    <w:rsid w:val="00062FDE"/>
    <w:rsid w:val="0006302D"/>
    <w:rsid w:val="00063287"/>
    <w:rsid w:val="00063432"/>
    <w:rsid w:val="000635ED"/>
    <w:rsid w:val="00063787"/>
    <w:rsid w:val="000637E4"/>
    <w:rsid w:val="00063B66"/>
    <w:rsid w:val="00063C11"/>
    <w:rsid w:val="00063E55"/>
    <w:rsid w:val="00064029"/>
    <w:rsid w:val="0006415F"/>
    <w:rsid w:val="000641A0"/>
    <w:rsid w:val="000643C3"/>
    <w:rsid w:val="000643CC"/>
    <w:rsid w:val="000645B7"/>
    <w:rsid w:val="000645FE"/>
    <w:rsid w:val="000647E2"/>
    <w:rsid w:val="00064880"/>
    <w:rsid w:val="00064A65"/>
    <w:rsid w:val="00064B0C"/>
    <w:rsid w:val="00064F15"/>
    <w:rsid w:val="00064FAE"/>
    <w:rsid w:val="00064FE2"/>
    <w:rsid w:val="0006563D"/>
    <w:rsid w:val="0006568E"/>
    <w:rsid w:val="000656D9"/>
    <w:rsid w:val="00065784"/>
    <w:rsid w:val="000658F2"/>
    <w:rsid w:val="00065914"/>
    <w:rsid w:val="000659FC"/>
    <w:rsid w:val="00065B42"/>
    <w:rsid w:val="00065E7E"/>
    <w:rsid w:val="00066045"/>
    <w:rsid w:val="0006633A"/>
    <w:rsid w:val="000663CF"/>
    <w:rsid w:val="00066457"/>
    <w:rsid w:val="00066650"/>
    <w:rsid w:val="000668E9"/>
    <w:rsid w:val="00066AB2"/>
    <w:rsid w:val="00066D38"/>
    <w:rsid w:val="00066EFF"/>
    <w:rsid w:val="00067010"/>
    <w:rsid w:val="0006710A"/>
    <w:rsid w:val="000673DE"/>
    <w:rsid w:val="000673E8"/>
    <w:rsid w:val="00067408"/>
    <w:rsid w:val="000675B1"/>
    <w:rsid w:val="00067828"/>
    <w:rsid w:val="000678B4"/>
    <w:rsid w:val="000678F1"/>
    <w:rsid w:val="00067A32"/>
    <w:rsid w:val="00067B49"/>
    <w:rsid w:val="00067C74"/>
    <w:rsid w:val="00067D9C"/>
    <w:rsid w:val="00067DE0"/>
    <w:rsid w:val="00067E6D"/>
    <w:rsid w:val="0007029C"/>
    <w:rsid w:val="000703BD"/>
    <w:rsid w:val="00070411"/>
    <w:rsid w:val="00070498"/>
    <w:rsid w:val="00070519"/>
    <w:rsid w:val="00070906"/>
    <w:rsid w:val="00070924"/>
    <w:rsid w:val="00070B18"/>
    <w:rsid w:val="00070B88"/>
    <w:rsid w:val="00070F9B"/>
    <w:rsid w:val="0007100A"/>
    <w:rsid w:val="000710A9"/>
    <w:rsid w:val="0007142C"/>
    <w:rsid w:val="000715D4"/>
    <w:rsid w:val="00071A17"/>
    <w:rsid w:val="00071B5E"/>
    <w:rsid w:val="00071E64"/>
    <w:rsid w:val="0007205F"/>
    <w:rsid w:val="000720A4"/>
    <w:rsid w:val="000722A7"/>
    <w:rsid w:val="000724A9"/>
    <w:rsid w:val="00072730"/>
    <w:rsid w:val="00072793"/>
    <w:rsid w:val="000727E6"/>
    <w:rsid w:val="00072BB4"/>
    <w:rsid w:val="00072C6A"/>
    <w:rsid w:val="00072CFB"/>
    <w:rsid w:val="00072F9F"/>
    <w:rsid w:val="000731EC"/>
    <w:rsid w:val="000731F9"/>
    <w:rsid w:val="00073343"/>
    <w:rsid w:val="000733B3"/>
    <w:rsid w:val="00073464"/>
    <w:rsid w:val="000734ED"/>
    <w:rsid w:val="000735DB"/>
    <w:rsid w:val="000735DD"/>
    <w:rsid w:val="000736DC"/>
    <w:rsid w:val="0007378E"/>
    <w:rsid w:val="000738A7"/>
    <w:rsid w:val="00073A61"/>
    <w:rsid w:val="00073A83"/>
    <w:rsid w:val="00073AFF"/>
    <w:rsid w:val="00073B11"/>
    <w:rsid w:val="00073DE5"/>
    <w:rsid w:val="00073EE5"/>
    <w:rsid w:val="00073F61"/>
    <w:rsid w:val="00073FF0"/>
    <w:rsid w:val="00074227"/>
    <w:rsid w:val="00074283"/>
    <w:rsid w:val="00074463"/>
    <w:rsid w:val="000748F3"/>
    <w:rsid w:val="000749EF"/>
    <w:rsid w:val="00074A6B"/>
    <w:rsid w:val="00074E57"/>
    <w:rsid w:val="00074F88"/>
    <w:rsid w:val="00075025"/>
    <w:rsid w:val="0007520B"/>
    <w:rsid w:val="0007523B"/>
    <w:rsid w:val="00075521"/>
    <w:rsid w:val="00075931"/>
    <w:rsid w:val="00075A8B"/>
    <w:rsid w:val="00075D49"/>
    <w:rsid w:val="00075EE8"/>
    <w:rsid w:val="00075F4A"/>
    <w:rsid w:val="00075FDA"/>
    <w:rsid w:val="000762C3"/>
    <w:rsid w:val="00076367"/>
    <w:rsid w:val="000764F1"/>
    <w:rsid w:val="0007651B"/>
    <w:rsid w:val="00076595"/>
    <w:rsid w:val="0007680E"/>
    <w:rsid w:val="00076953"/>
    <w:rsid w:val="00076A2B"/>
    <w:rsid w:val="00076A7E"/>
    <w:rsid w:val="00076E3A"/>
    <w:rsid w:val="000770BD"/>
    <w:rsid w:val="00077148"/>
    <w:rsid w:val="000771D1"/>
    <w:rsid w:val="0007729C"/>
    <w:rsid w:val="0007761C"/>
    <w:rsid w:val="00077635"/>
    <w:rsid w:val="000776C3"/>
    <w:rsid w:val="00077848"/>
    <w:rsid w:val="00077878"/>
    <w:rsid w:val="0007788F"/>
    <w:rsid w:val="00077C76"/>
    <w:rsid w:val="00077DB2"/>
    <w:rsid w:val="000800EC"/>
    <w:rsid w:val="0008011A"/>
    <w:rsid w:val="000802C8"/>
    <w:rsid w:val="000804E1"/>
    <w:rsid w:val="0008076B"/>
    <w:rsid w:val="00080949"/>
    <w:rsid w:val="00080B9E"/>
    <w:rsid w:val="00080C0F"/>
    <w:rsid w:val="00080D69"/>
    <w:rsid w:val="00080E59"/>
    <w:rsid w:val="00081074"/>
    <w:rsid w:val="0008109A"/>
    <w:rsid w:val="000810A7"/>
    <w:rsid w:val="000811A0"/>
    <w:rsid w:val="000812D3"/>
    <w:rsid w:val="000813D1"/>
    <w:rsid w:val="00081472"/>
    <w:rsid w:val="000816D8"/>
    <w:rsid w:val="000817D8"/>
    <w:rsid w:val="00081943"/>
    <w:rsid w:val="00081A59"/>
    <w:rsid w:val="00081F0D"/>
    <w:rsid w:val="00081F97"/>
    <w:rsid w:val="00081FA6"/>
    <w:rsid w:val="00082000"/>
    <w:rsid w:val="0008210E"/>
    <w:rsid w:val="00082295"/>
    <w:rsid w:val="0008244E"/>
    <w:rsid w:val="00082733"/>
    <w:rsid w:val="00082927"/>
    <w:rsid w:val="00082947"/>
    <w:rsid w:val="00082AB1"/>
    <w:rsid w:val="00082C0D"/>
    <w:rsid w:val="00082F95"/>
    <w:rsid w:val="00083080"/>
    <w:rsid w:val="0008308B"/>
    <w:rsid w:val="000830EB"/>
    <w:rsid w:val="000831D2"/>
    <w:rsid w:val="000831E8"/>
    <w:rsid w:val="00083526"/>
    <w:rsid w:val="000835F5"/>
    <w:rsid w:val="00083745"/>
    <w:rsid w:val="00083778"/>
    <w:rsid w:val="000838E0"/>
    <w:rsid w:val="0008398A"/>
    <w:rsid w:val="00083B34"/>
    <w:rsid w:val="00083BCA"/>
    <w:rsid w:val="00083C3C"/>
    <w:rsid w:val="00083DC9"/>
    <w:rsid w:val="00083E18"/>
    <w:rsid w:val="00083F9A"/>
    <w:rsid w:val="000841C4"/>
    <w:rsid w:val="000842BD"/>
    <w:rsid w:val="000842F3"/>
    <w:rsid w:val="00084337"/>
    <w:rsid w:val="000844C5"/>
    <w:rsid w:val="000849C5"/>
    <w:rsid w:val="00084BF6"/>
    <w:rsid w:val="00084D5A"/>
    <w:rsid w:val="00084D8F"/>
    <w:rsid w:val="00084E8F"/>
    <w:rsid w:val="00084FDF"/>
    <w:rsid w:val="000850D7"/>
    <w:rsid w:val="00085374"/>
    <w:rsid w:val="000854CC"/>
    <w:rsid w:val="00085504"/>
    <w:rsid w:val="0008555B"/>
    <w:rsid w:val="000855DF"/>
    <w:rsid w:val="00085840"/>
    <w:rsid w:val="00085855"/>
    <w:rsid w:val="00085970"/>
    <w:rsid w:val="000859B4"/>
    <w:rsid w:val="00085A82"/>
    <w:rsid w:val="00085A95"/>
    <w:rsid w:val="00085B71"/>
    <w:rsid w:val="000860E8"/>
    <w:rsid w:val="00086187"/>
    <w:rsid w:val="0008625E"/>
    <w:rsid w:val="00086374"/>
    <w:rsid w:val="00086399"/>
    <w:rsid w:val="000867C0"/>
    <w:rsid w:val="00086863"/>
    <w:rsid w:val="00086931"/>
    <w:rsid w:val="00086B47"/>
    <w:rsid w:val="00086B78"/>
    <w:rsid w:val="00086C32"/>
    <w:rsid w:val="00086C34"/>
    <w:rsid w:val="00086F2E"/>
    <w:rsid w:val="00087159"/>
    <w:rsid w:val="00087216"/>
    <w:rsid w:val="000878FC"/>
    <w:rsid w:val="00087A9B"/>
    <w:rsid w:val="00087B31"/>
    <w:rsid w:val="00087CF0"/>
    <w:rsid w:val="00087DC9"/>
    <w:rsid w:val="0009005F"/>
    <w:rsid w:val="00090897"/>
    <w:rsid w:val="000908E4"/>
    <w:rsid w:val="000909D2"/>
    <w:rsid w:val="000909DF"/>
    <w:rsid w:val="00090C4B"/>
    <w:rsid w:val="00090C83"/>
    <w:rsid w:val="00090CB8"/>
    <w:rsid w:val="00090F8A"/>
    <w:rsid w:val="00090FD2"/>
    <w:rsid w:val="0009140D"/>
    <w:rsid w:val="000919EE"/>
    <w:rsid w:val="00091C0A"/>
    <w:rsid w:val="00091C53"/>
    <w:rsid w:val="00091C8C"/>
    <w:rsid w:val="00091EAE"/>
    <w:rsid w:val="0009219C"/>
    <w:rsid w:val="000921EC"/>
    <w:rsid w:val="0009234A"/>
    <w:rsid w:val="000924E9"/>
    <w:rsid w:val="000927E8"/>
    <w:rsid w:val="00092BDD"/>
    <w:rsid w:val="00092C7C"/>
    <w:rsid w:val="00092FB0"/>
    <w:rsid w:val="00093059"/>
    <w:rsid w:val="0009313C"/>
    <w:rsid w:val="000931F0"/>
    <w:rsid w:val="0009327A"/>
    <w:rsid w:val="00093374"/>
    <w:rsid w:val="00093690"/>
    <w:rsid w:val="00093725"/>
    <w:rsid w:val="00093796"/>
    <w:rsid w:val="00093836"/>
    <w:rsid w:val="00093868"/>
    <w:rsid w:val="00093E12"/>
    <w:rsid w:val="00093E7F"/>
    <w:rsid w:val="00093EC0"/>
    <w:rsid w:val="0009404F"/>
    <w:rsid w:val="0009419A"/>
    <w:rsid w:val="00094261"/>
    <w:rsid w:val="00094600"/>
    <w:rsid w:val="00094654"/>
    <w:rsid w:val="0009477B"/>
    <w:rsid w:val="000949E3"/>
    <w:rsid w:val="00094B3C"/>
    <w:rsid w:val="00094DA0"/>
    <w:rsid w:val="00094E31"/>
    <w:rsid w:val="00094F0A"/>
    <w:rsid w:val="000951E0"/>
    <w:rsid w:val="00095366"/>
    <w:rsid w:val="000953D8"/>
    <w:rsid w:val="000953FB"/>
    <w:rsid w:val="0009548E"/>
    <w:rsid w:val="00095512"/>
    <w:rsid w:val="00095889"/>
    <w:rsid w:val="000959EB"/>
    <w:rsid w:val="00095AC6"/>
    <w:rsid w:val="00095DEC"/>
    <w:rsid w:val="00095E2D"/>
    <w:rsid w:val="00095F77"/>
    <w:rsid w:val="00096045"/>
    <w:rsid w:val="00096112"/>
    <w:rsid w:val="0009616D"/>
    <w:rsid w:val="0009625C"/>
    <w:rsid w:val="00096312"/>
    <w:rsid w:val="00096326"/>
    <w:rsid w:val="0009637C"/>
    <w:rsid w:val="00096429"/>
    <w:rsid w:val="0009650E"/>
    <w:rsid w:val="00096648"/>
    <w:rsid w:val="00096B9C"/>
    <w:rsid w:val="00096D71"/>
    <w:rsid w:val="00096E01"/>
    <w:rsid w:val="00096EBB"/>
    <w:rsid w:val="00096F93"/>
    <w:rsid w:val="00096FD1"/>
    <w:rsid w:val="000971AA"/>
    <w:rsid w:val="000973DF"/>
    <w:rsid w:val="0009740A"/>
    <w:rsid w:val="000974FF"/>
    <w:rsid w:val="0009776E"/>
    <w:rsid w:val="0009777D"/>
    <w:rsid w:val="0009778F"/>
    <w:rsid w:val="000977C7"/>
    <w:rsid w:val="00097909"/>
    <w:rsid w:val="00097BA6"/>
    <w:rsid w:val="00097BC4"/>
    <w:rsid w:val="00097D82"/>
    <w:rsid w:val="00097DE5"/>
    <w:rsid w:val="00097E27"/>
    <w:rsid w:val="00097EAD"/>
    <w:rsid w:val="00097F9C"/>
    <w:rsid w:val="000A00C6"/>
    <w:rsid w:val="000A03EE"/>
    <w:rsid w:val="000A0455"/>
    <w:rsid w:val="000A05EB"/>
    <w:rsid w:val="000A0662"/>
    <w:rsid w:val="000A075F"/>
    <w:rsid w:val="000A07A7"/>
    <w:rsid w:val="000A07D3"/>
    <w:rsid w:val="000A09D3"/>
    <w:rsid w:val="000A0A90"/>
    <w:rsid w:val="000A0CD9"/>
    <w:rsid w:val="000A0DDF"/>
    <w:rsid w:val="000A0E79"/>
    <w:rsid w:val="000A101E"/>
    <w:rsid w:val="000A1179"/>
    <w:rsid w:val="000A126C"/>
    <w:rsid w:val="000A12F8"/>
    <w:rsid w:val="000A13A6"/>
    <w:rsid w:val="000A13AA"/>
    <w:rsid w:val="000A18F9"/>
    <w:rsid w:val="000A1A4E"/>
    <w:rsid w:val="000A1B13"/>
    <w:rsid w:val="000A1BC9"/>
    <w:rsid w:val="000A206A"/>
    <w:rsid w:val="000A2083"/>
    <w:rsid w:val="000A22CE"/>
    <w:rsid w:val="000A2447"/>
    <w:rsid w:val="000A2B56"/>
    <w:rsid w:val="000A2D2E"/>
    <w:rsid w:val="000A2DF4"/>
    <w:rsid w:val="000A3167"/>
    <w:rsid w:val="000A323B"/>
    <w:rsid w:val="000A333E"/>
    <w:rsid w:val="000A33A5"/>
    <w:rsid w:val="000A368F"/>
    <w:rsid w:val="000A3810"/>
    <w:rsid w:val="000A387B"/>
    <w:rsid w:val="000A39A1"/>
    <w:rsid w:val="000A3A5C"/>
    <w:rsid w:val="000A3BF3"/>
    <w:rsid w:val="000A3FE9"/>
    <w:rsid w:val="000A4036"/>
    <w:rsid w:val="000A4314"/>
    <w:rsid w:val="000A438B"/>
    <w:rsid w:val="000A45A2"/>
    <w:rsid w:val="000A4AE5"/>
    <w:rsid w:val="000A4C52"/>
    <w:rsid w:val="000A4D08"/>
    <w:rsid w:val="000A4F99"/>
    <w:rsid w:val="000A518E"/>
    <w:rsid w:val="000A51C4"/>
    <w:rsid w:val="000A51D5"/>
    <w:rsid w:val="000A52E5"/>
    <w:rsid w:val="000A535E"/>
    <w:rsid w:val="000A53C1"/>
    <w:rsid w:val="000A53D8"/>
    <w:rsid w:val="000A5607"/>
    <w:rsid w:val="000A5784"/>
    <w:rsid w:val="000A5C78"/>
    <w:rsid w:val="000A5C7E"/>
    <w:rsid w:val="000A5E0C"/>
    <w:rsid w:val="000A5FBB"/>
    <w:rsid w:val="000A62CC"/>
    <w:rsid w:val="000A6616"/>
    <w:rsid w:val="000A67CD"/>
    <w:rsid w:val="000A6BF8"/>
    <w:rsid w:val="000A6E0F"/>
    <w:rsid w:val="000A6F00"/>
    <w:rsid w:val="000A7073"/>
    <w:rsid w:val="000A73E3"/>
    <w:rsid w:val="000A7415"/>
    <w:rsid w:val="000A755F"/>
    <w:rsid w:val="000A75DA"/>
    <w:rsid w:val="000A7A87"/>
    <w:rsid w:val="000A7CB9"/>
    <w:rsid w:val="000B01F7"/>
    <w:rsid w:val="000B0969"/>
    <w:rsid w:val="000B0A82"/>
    <w:rsid w:val="000B0B5A"/>
    <w:rsid w:val="000B1131"/>
    <w:rsid w:val="000B131E"/>
    <w:rsid w:val="000B17B6"/>
    <w:rsid w:val="000B17FB"/>
    <w:rsid w:val="000B195A"/>
    <w:rsid w:val="000B1A23"/>
    <w:rsid w:val="000B1A33"/>
    <w:rsid w:val="000B1B7E"/>
    <w:rsid w:val="000B1C22"/>
    <w:rsid w:val="000B1CDB"/>
    <w:rsid w:val="000B1D51"/>
    <w:rsid w:val="000B22D7"/>
    <w:rsid w:val="000B2700"/>
    <w:rsid w:val="000B2777"/>
    <w:rsid w:val="000B2913"/>
    <w:rsid w:val="000B29E1"/>
    <w:rsid w:val="000B2C85"/>
    <w:rsid w:val="000B2E0B"/>
    <w:rsid w:val="000B2F47"/>
    <w:rsid w:val="000B3216"/>
    <w:rsid w:val="000B335C"/>
    <w:rsid w:val="000B3390"/>
    <w:rsid w:val="000B33C6"/>
    <w:rsid w:val="000B33D5"/>
    <w:rsid w:val="000B36EE"/>
    <w:rsid w:val="000B3BE8"/>
    <w:rsid w:val="000B3CDC"/>
    <w:rsid w:val="000B3F5F"/>
    <w:rsid w:val="000B40D1"/>
    <w:rsid w:val="000B41B1"/>
    <w:rsid w:val="000B4414"/>
    <w:rsid w:val="000B474B"/>
    <w:rsid w:val="000B479D"/>
    <w:rsid w:val="000B4988"/>
    <w:rsid w:val="000B4D10"/>
    <w:rsid w:val="000B510A"/>
    <w:rsid w:val="000B5115"/>
    <w:rsid w:val="000B5350"/>
    <w:rsid w:val="000B555C"/>
    <w:rsid w:val="000B5949"/>
    <w:rsid w:val="000B5A69"/>
    <w:rsid w:val="000B5B75"/>
    <w:rsid w:val="000B5C30"/>
    <w:rsid w:val="000B5CDF"/>
    <w:rsid w:val="000B5DF5"/>
    <w:rsid w:val="000B5E22"/>
    <w:rsid w:val="000B5F99"/>
    <w:rsid w:val="000B6019"/>
    <w:rsid w:val="000B6139"/>
    <w:rsid w:val="000B6824"/>
    <w:rsid w:val="000B6B0E"/>
    <w:rsid w:val="000B6BBD"/>
    <w:rsid w:val="000B6C3A"/>
    <w:rsid w:val="000B6D2F"/>
    <w:rsid w:val="000B6F1A"/>
    <w:rsid w:val="000B6F60"/>
    <w:rsid w:val="000B71D1"/>
    <w:rsid w:val="000B7200"/>
    <w:rsid w:val="000B74EB"/>
    <w:rsid w:val="000B78EA"/>
    <w:rsid w:val="000B7A62"/>
    <w:rsid w:val="000B7BB9"/>
    <w:rsid w:val="000C0172"/>
    <w:rsid w:val="000C06A6"/>
    <w:rsid w:val="000C0752"/>
    <w:rsid w:val="000C0DE3"/>
    <w:rsid w:val="000C0EC5"/>
    <w:rsid w:val="000C0EFA"/>
    <w:rsid w:val="000C1001"/>
    <w:rsid w:val="000C1293"/>
    <w:rsid w:val="000C12BA"/>
    <w:rsid w:val="000C147F"/>
    <w:rsid w:val="000C159C"/>
    <w:rsid w:val="000C160F"/>
    <w:rsid w:val="000C1835"/>
    <w:rsid w:val="000C1B5F"/>
    <w:rsid w:val="000C1D91"/>
    <w:rsid w:val="000C2208"/>
    <w:rsid w:val="000C2536"/>
    <w:rsid w:val="000C256E"/>
    <w:rsid w:val="000C25CD"/>
    <w:rsid w:val="000C25E0"/>
    <w:rsid w:val="000C25E7"/>
    <w:rsid w:val="000C2AC5"/>
    <w:rsid w:val="000C2BDD"/>
    <w:rsid w:val="000C2F11"/>
    <w:rsid w:val="000C2FA3"/>
    <w:rsid w:val="000C3170"/>
    <w:rsid w:val="000C31B8"/>
    <w:rsid w:val="000C32E1"/>
    <w:rsid w:val="000C345D"/>
    <w:rsid w:val="000C3579"/>
    <w:rsid w:val="000C35CD"/>
    <w:rsid w:val="000C360F"/>
    <w:rsid w:val="000C39F9"/>
    <w:rsid w:val="000C3CFF"/>
    <w:rsid w:val="000C3D83"/>
    <w:rsid w:val="000C3EFB"/>
    <w:rsid w:val="000C4390"/>
    <w:rsid w:val="000C43CB"/>
    <w:rsid w:val="000C43E3"/>
    <w:rsid w:val="000C472E"/>
    <w:rsid w:val="000C4A62"/>
    <w:rsid w:val="000C4A7B"/>
    <w:rsid w:val="000C4B36"/>
    <w:rsid w:val="000C4D50"/>
    <w:rsid w:val="000C4D73"/>
    <w:rsid w:val="000C4DE3"/>
    <w:rsid w:val="000C515A"/>
    <w:rsid w:val="000C5190"/>
    <w:rsid w:val="000C581E"/>
    <w:rsid w:val="000C5C89"/>
    <w:rsid w:val="000C6024"/>
    <w:rsid w:val="000C61F0"/>
    <w:rsid w:val="000C61F7"/>
    <w:rsid w:val="000C6233"/>
    <w:rsid w:val="000C6385"/>
    <w:rsid w:val="000C66C1"/>
    <w:rsid w:val="000C6763"/>
    <w:rsid w:val="000C6799"/>
    <w:rsid w:val="000C6866"/>
    <w:rsid w:val="000C6AD0"/>
    <w:rsid w:val="000C7051"/>
    <w:rsid w:val="000C7189"/>
    <w:rsid w:val="000C74E3"/>
    <w:rsid w:val="000C753F"/>
    <w:rsid w:val="000C75B9"/>
    <w:rsid w:val="000C75E9"/>
    <w:rsid w:val="000C78E6"/>
    <w:rsid w:val="000C79E1"/>
    <w:rsid w:val="000C7A65"/>
    <w:rsid w:val="000C7CBF"/>
    <w:rsid w:val="000C7EFF"/>
    <w:rsid w:val="000D0215"/>
    <w:rsid w:val="000D0245"/>
    <w:rsid w:val="000D064F"/>
    <w:rsid w:val="000D0685"/>
    <w:rsid w:val="000D0728"/>
    <w:rsid w:val="000D072E"/>
    <w:rsid w:val="000D074F"/>
    <w:rsid w:val="000D0A02"/>
    <w:rsid w:val="000D0AD7"/>
    <w:rsid w:val="000D0DDF"/>
    <w:rsid w:val="000D106B"/>
    <w:rsid w:val="000D12F9"/>
    <w:rsid w:val="000D13EC"/>
    <w:rsid w:val="000D150C"/>
    <w:rsid w:val="000D1617"/>
    <w:rsid w:val="000D1621"/>
    <w:rsid w:val="000D174E"/>
    <w:rsid w:val="000D1B57"/>
    <w:rsid w:val="000D1BE6"/>
    <w:rsid w:val="000D1D09"/>
    <w:rsid w:val="000D1DA1"/>
    <w:rsid w:val="000D1E97"/>
    <w:rsid w:val="000D1F04"/>
    <w:rsid w:val="000D1F11"/>
    <w:rsid w:val="000D1F8E"/>
    <w:rsid w:val="000D221D"/>
    <w:rsid w:val="000D2389"/>
    <w:rsid w:val="000D24A9"/>
    <w:rsid w:val="000D24B9"/>
    <w:rsid w:val="000D2554"/>
    <w:rsid w:val="000D25BF"/>
    <w:rsid w:val="000D26C8"/>
    <w:rsid w:val="000D284E"/>
    <w:rsid w:val="000D2852"/>
    <w:rsid w:val="000D2B95"/>
    <w:rsid w:val="000D2CA0"/>
    <w:rsid w:val="000D2F3B"/>
    <w:rsid w:val="000D30E4"/>
    <w:rsid w:val="000D30FC"/>
    <w:rsid w:val="000D3102"/>
    <w:rsid w:val="000D3112"/>
    <w:rsid w:val="000D325C"/>
    <w:rsid w:val="000D3483"/>
    <w:rsid w:val="000D360C"/>
    <w:rsid w:val="000D379E"/>
    <w:rsid w:val="000D3998"/>
    <w:rsid w:val="000D3A53"/>
    <w:rsid w:val="000D3A56"/>
    <w:rsid w:val="000D3A88"/>
    <w:rsid w:val="000D3C4D"/>
    <w:rsid w:val="000D3C7A"/>
    <w:rsid w:val="000D3F37"/>
    <w:rsid w:val="000D4248"/>
    <w:rsid w:val="000D424B"/>
    <w:rsid w:val="000D441B"/>
    <w:rsid w:val="000D45F4"/>
    <w:rsid w:val="000D47B4"/>
    <w:rsid w:val="000D4B5D"/>
    <w:rsid w:val="000D532D"/>
    <w:rsid w:val="000D5391"/>
    <w:rsid w:val="000D553E"/>
    <w:rsid w:val="000D556F"/>
    <w:rsid w:val="000D5789"/>
    <w:rsid w:val="000D5B4C"/>
    <w:rsid w:val="000D5DEF"/>
    <w:rsid w:val="000D5FCE"/>
    <w:rsid w:val="000D6505"/>
    <w:rsid w:val="000D651D"/>
    <w:rsid w:val="000D6586"/>
    <w:rsid w:val="000D66CA"/>
    <w:rsid w:val="000D66FA"/>
    <w:rsid w:val="000D675D"/>
    <w:rsid w:val="000D698A"/>
    <w:rsid w:val="000D698C"/>
    <w:rsid w:val="000D6B65"/>
    <w:rsid w:val="000D6BBA"/>
    <w:rsid w:val="000D6D5E"/>
    <w:rsid w:val="000D6FF2"/>
    <w:rsid w:val="000D7215"/>
    <w:rsid w:val="000D7466"/>
    <w:rsid w:val="000D7505"/>
    <w:rsid w:val="000D7592"/>
    <w:rsid w:val="000D75F3"/>
    <w:rsid w:val="000D7684"/>
    <w:rsid w:val="000D76B9"/>
    <w:rsid w:val="000D7AA0"/>
    <w:rsid w:val="000D7AC1"/>
    <w:rsid w:val="000D7B86"/>
    <w:rsid w:val="000E068D"/>
    <w:rsid w:val="000E0715"/>
    <w:rsid w:val="000E08E2"/>
    <w:rsid w:val="000E0B2C"/>
    <w:rsid w:val="000E0B58"/>
    <w:rsid w:val="000E0B87"/>
    <w:rsid w:val="000E0F87"/>
    <w:rsid w:val="000E102F"/>
    <w:rsid w:val="000E10AC"/>
    <w:rsid w:val="000E15AE"/>
    <w:rsid w:val="000E16DF"/>
    <w:rsid w:val="000E174C"/>
    <w:rsid w:val="000E17F7"/>
    <w:rsid w:val="000E1827"/>
    <w:rsid w:val="000E1909"/>
    <w:rsid w:val="000E1B02"/>
    <w:rsid w:val="000E1CB0"/>
    <w:rsid w:val="000E2368"/>
    <w:rsid w:val="000E260B"/>
    <w:rsid w:val="000E268E"/>
    <w:rsid w:val="000E2928"/>
    <w:rsid w:val="000E2DFC"/>
    <w:rsid w:val="000E374F"/>
    <w:rsid w:val="000E385E"/>
    <w:rsid w:val="000E3878"/>
    <w:rsid w:val="000E396F"/>
    <w:rsid w:val="000E3BD6"/>
    <w:rsid w:val="000E3C6B"/>
    <w:rsid w:val="000E3D1F"/>
    <w:rsid w:val="000E3F74"/>
    <w:rsid w:val="000E41B1"/>
    <w:rsid w:val="000E428A"/>
    <w:rsid w:val="000E42C7"/>
    <w:rsid w:val="000E42E5"/>
    <w:rsid w:val="000E4629"/>
    <w:rsid w:val="000E469C"/>
    <w:rsid w:val="000E4768"/>
    <w:rsid w:val="000E48AA"/>
    <w:rsid w:val="000E4B3F"/>
    <w:rsid w:val="000E4DA1"/>
    <w:rsid w:val="000E4ED3"/>
    <w:rsid w:val="000E5151"/>
    <w:rsid w:val="000E524B"/>
    <w:rsid w:val="000E5302"/>
    <w:rsid w:val="000E53CA"/>
    <w:rsid w:val="000E542E"/>
    <w:rsid w:val="000E5444"/>
    <w:rsid w:val="000E55C7"/>
    <w:rsid w:val="000E5B81"/>
    <w:rsid w:val="000E5E08"/>
    <w:rsid w:val="000E5F6E"/>
    <w:rsid w:val="000E5FA9"/>
    <w:rsid w:val="000E63A3"/>
    <w:rsid w:val="000E64DE"/>
    <w:rsid w:val="000E6BAB"/>
    <w:rsid w:val="000E6C21"/>
    <w:rsid w:val="000E7159"/>
    <w:rsid w:val="000E73B1"/>
    <w:rsid w:val="000E73E0"/>
    <w:rsid w:val="000E744E"/>
    <w:rsid w:val="000E75B5"/>
    <w:rsid w:val="000E7751"/>
    <w:rsid w:val="000E77FC"/>
    <w:rsid w:val="000E78FB"/>
    <w:rsid w:val="000E79B0"/>
    <w:rsid w:val="000E7AEF"/>
    <w:rsid w:val="000E7BCB"/>
    <w:rsid w:val="000E7C01"/>
    <w:rsid w:val="000E7D91"/>
    <w:rsid w:val="000E7E98"/>
    <w:rsid w:val="000E7F62"/>
    <w:rsid w:val="000E7FF6"/>
    <w:rsid w:val="000F005D"/>
    <w:rsid w:val="000F00ED"/>
    <w:rsid w:val="000F0127"/>
    <w:rsid w:val="000F0419"/>
    <w:rsid w:val="000F04F5"/>
    <w:rsid w:val="000F0768"/>
    <w:rsid w:val="000F077C"/>
    <w:rsid w:val="000F0828"/>
    <w:rsid w:val="000F0B10"/>
    <w:rsid w:val="000F0DC1"/>
    <w:rsid w:val="000F1063"/>
    <w:rsid w:val="000F10F5"/>
    <w:rsid w:val="000F1105"/>
    <w:rsid w:val="000F11F0"/>
    <w:rsid w:val="000F129A"/>
    <w:rsid w:val="000F12F7"/>
    <w:rsid w:val="000F147B"/>
    <w:rsid w:val="000F1613"/>
    <w:rsid w:val="000F16D6"/>
    <w:rsid w:val="000F16F9"/>
    <w:rsid w:val="000F1D5E"/>
    <w:rsid w:val="000F1EAC"/>
    <w:rsid w:val="000F1EC9"/>
    <w:rsid w:val="000F1F75"/>
    <w:rsid w:val="000F235C"/>
    <w:rsid w:val="000F2514"/>
    <w:rsid w:val="000F2527"/>
    <w:rsid w:val="000F26CF"/>
    <w:rsid w:val="000F2A7E"/>
    <w:rsid w:val="000F306D"/>
    <w:rsid w:val="000F3124"/>
    <w:rsid w:val="000F332B"/>
    <w:rsid w:val="000F364A"/>
    <w:rsid w:val="000F38D0"/>
    <w:rsid w:val="000F3EE9"/>
    <w:rsid w:val="000F3F5E"/>
    <w:rsid w:val="000F427D"/>
    <w:rsid w:val="000F450F"/>
    <w:rsid w:val="000F4997"/>
    <w:rsid w:val="000F4C55"/>
    <w:rsid w:val="000F4D30"/>
    <w:rsid w:val="000F4E8D"/>
    <w:rsid w:val="000F4E9A"/>
    <w:rsid w:val="000F5028"/>
    <w:rsid w:val="000F508C"/>
    <w:rsid w:val="000F50F6"/>
    <w:rsid w:val="000F51BB"/>
    <w:rsid w:val="000F5388"/>
    <w:rsid w:val="000F57D5"/>
    <w:rsid w:val="000F58D9"/>
    <w:rsid w:val="000F5B9E"/>
    <w:rsid w:val="000F5BE1"/>
    <w:rsid w:val="000F5E37"/>
    <w:rsid w:val="000F614B"/>
    <w:rsid w:val="000F628E"/>
    <w:rsid w:val="000F62FB"/>
    <w:rsid w:val="000F64C8"/>
    <w:rsid w:val="000F6698"/>
    <w:rsid w:val="000F6DC4"/>
    <w:rsid w:val="000F6E9B"/>
    <w:rsid w:val="000F709E"/>
    <w:rsid w:val="000F71D0"/>
    <w:rsid w:val="000F7289"/>
    <w:rsid w:val="000F72BF"/>
    <w:rsid w:val="000F731E"/>
    <w:rsid w:val="000F73F1"/>
    <w:rsid w:val="000F7487"/>
    <w:rsid w:val="000F75EA"/>
    <w:rsid w:val="000F761D"/>
    <w:rsid w:val="000F7897"/>
    <w:rsid w:val="000F78A0"/>
    <w:rsid w:val="000F7904"/>
    <w:rsid w:val="000F7D04"/>
    <w:rsid w:val="000F7EE9"/>
    <w:rsid w:val="00100001"/>
    <w:rsid w:val="00100221"/>
    <w:rsid w:val="0010033A"/>
    <w:rsid w:val="00100386"/>
    <w:rsid w:val="001003FB"/>
    <w:rsid w:val="0010040A"/>
    <w:rsid w:val="001005AB"/>
    <w:rsid w:val="001005B4"/>
    <w:rsid w:val="00100651"/>
    <w:rsid w:val="001009E1"/>
    <w:rsid w:val="00100D9B"/>
    <w:rsid w:val="00100E29"/>
    <w:rsid w:val="00100F00"/>
    <w:rsid w:val="00100FE9"/>
    <w:rsid w:val="0010138F"/>
    <w:rsid w:val="001013FA"/>
    <w:rsid w:val="00101483"/>
    <w:rsid w:val="00101689"/>
    <w:rsid w:val="0010176C"/>
    <w:rsid w:val="001017CA"/>
    <w:rsid w:val="00101A01"/>
    <w:rsid w:val="00101A30"/>
    <w:rsid w:val="00101B1E"/>
    <w:rsid w:val="00101C2C"/>
    <w:rsid w:val="00101DCC"/>
    <w:rsid w:val="00101DED"/>
    <w:rsid w:val="001020DC"/>
    <w:rsid w:val="001021C3"/>
    <w:rsid w:val="00102496"/>
    <w:rsid w:val="001029B5"/>
    <w:rsid w:val="00102D2B"/>
    <w:rsid w:val="00102DC9"/>
    <w:rsid w:val="00102E94"/>
    <w:rsid w:val="001030CF"/>
    <w:rsid w:val="00103186"/>
    <w:rsid w:val="001032FB"/>
    <w:rsid w:val="0010367D"/>
    <w:rsid w:val="00103937"/>
    <w:rsid w:val="00103D77"/>
    <w:rsid w:val="00103D79"/>
    <w:rsid w:val="00104239"/>
    <w:rsid w:val="001042B4"/>
    <w:rsid w:val="001046A9"/>
    <w:rsid w:val="00104782"/>
    <w:rsid w:val="001048AD"/>
    <w:rsid w:val="0010493B"/>
    <w:rsid w:val="0010493D"/>
    <w:rsid w:val="00104948"/>
    <w:rsid w:val="00104B05"/>
    <w:rsid w:val="00104CF2"/>
    <w:rsid w:val="00104D93"/>
    <w:rsid w:val="00104DA0"/>
    <w:rsid w:val="00104E75"/>
    <w:rsid w:val="00104F09"/>
    <w:rsid w:val="00105160"/>
    <w:rsid w:val="00105398"/>
    <w:rsid w:val="001053C1"/>
    <w:rsid w:val="0010546D"/>
    <w:rsid w:val="0010546E"/>
    <w:rsid w:val="001054E7"/>
    <w:rsid w:val="00105570"/>
    <w:rsid w:val="001056CB"/>
    <w:rsid w:val="00105812"/>
    <w:rsid w:val="00105842"/>
    <w:rsid w:val="0010599B"/>
    <w:rsid w:val="00105B0F"/>
    <w:rsid w:val="00105C85"/>
    <w:rsid w:val="00105E3D"/>
    <w:rsid w:val="00105E83"/>
    <w:rsid w:val="00105EAF"/>
    <w:rsid w:val="0010609E"/>
    <w:rsid w:val="00106199"/>
    <w:rsid w:val="00106735"/>
    <w:rsid w:val="001067A4"/>
    <w:rsid w:val="001069EF"/>
    <w:rsid w:val="00106BC9"/>
    <w:rsid w:val="00106C01"/>
    <w:rsid w:val="00106C2F"/>
    <w:rsid w:val="00106C34"/>
    <w:rsid w:val="00106C88"/>
    <w:rsid w:val="00106CEA"/>
    <w:rsid w:val="00106CF6"/>
    <w:rsid w:val="00106CFB"/>
    <w:rsid w:val="00106E11"/>
    <w:rsid w:val="001070C9"/>
    <w:rsid w:val="0010729C"/>
    <w:rsid w:val="00107304"/>
    <w:rsid w:val="001074BC"/>
    <w:rsid w:val="00107507"/>
    <w:rsid w:val="00107AA3"/>
    <w:rsid w:val="001103D7"/>
    <w:rsid w:val="00110464"/>
    <w:rsid w:val="00110520"/>
    <w:rsid w:val="001105BA"/>
    <w:rsid w:val="001105C0"/>
    <w:rsid w:val="0011086A"/>
    <w:rsid w:val="001109E6"/>
    <w:rsid w:val="00110AB5"/>
    <w:rsid w:val="00110B4A"/>
    <w:rsid w:val="00110E99"/>
    <w:rsid w:val="00111192"/>
    <w:rsid w:val="001111FA"/>
    <w:rsid w:val="001113AF"/>
    <w:rsid w:val="0011144C"/>
    <w:rsid w:val="001114D5"/>
    <w:rsid w:val="00111620"/>
    <w:rsid w:val="00111670"/>
    <w:rsid w:val="001116F3"/>
    <w:rsid w:val="00111719"/>
    <w:rsid w:val="001117F2"/>
    <w:rsid w:val="00111A29"/>
    <w:rsid w:val="00111A99"/>
    <w:rsid w:val="00111B12"/>
    <w:rsid w:val="00111B76"/>
    <w:rsid w:val="00111E0F"/>
    <w:rsid w:val="001120FC"/>
    <w:rsid w:val="00112134"/>
    <w:rsid w:val="00112686"/>
    <w:rsid w:val="001128A8"/>
    <w:rsid w:val="0011294C"/>
    <w:rsid w:val="00112A60"/>
    <w:rsid w:val="00112D22"/>
    <w:rsid w:val="00112EF3"/>
    <w:rsid w:val="00112F21"/>
    <w:rsid w:val="0011300A"/>
    <w:rsid w:val="0011322D"/>
    <w:rsid w:val="00113355"/>
    <w:rsid w:val="00113462"/>
    <w:rsid w:val="0011347F"/>
    <w:rsid w:val="001135BA"/>
    <w:rsid w:val="00113681"/>
    <w:rsid w:val="001137FD"/>
    <w:rsid w:val="001138B2"/>
    <w:rsid w:val="00113D90"/>
    <w:rsid w:val="00113E00"/>
    <w:rsid w:val="00113EA0"/>
    <w:rsid w:val="00113F40"/>
    <w:rsid w:val="001145E8"/>
    <w:rsid w:val="00114ABD"/>
    <w:rsid w:val="00114BD9"/>
    <w:rsid w:val="00114C5B"/>
    <w:rsid w:val="00114F04"/>
    <w:rsid w:val="00114FD6"/>
    <w:rsid w:val="001151F9"/>
    <w:rsid w:val="001153C6"/>
    <w:rsid w:val="001153EE"/>
    <w:rsid w:val="00115486"/>
    <w:rsid w:val="0011561A"/>
    <w:rsid w:val="001156FC"/>
    <w:rsid w:val="0011586D"/>
    <w:rsid w:val="00115911"/>
    <w:rsid w:val="001159DF"/>
    <w:rsid w:val="00115E4D"/>
    <w:rsid w:val="00116059"/>
    <w:rsid w:val="001160F6"/>
    <w:rsid w:val="00116541"/>
    <w:rsid w:val="0011678E"/>
    <w:rsid w:val="00116982"/>
    <w:rsid w:val="00116A01"/>
    <w:rsid w:val="00116DA9"/>
    <w:rsid w:val="00116EAF"/>
    <w:rsid w:val="00117032"/>
    <w:rsid w:val="0011717A"/>
    <w:rsid w:val="00117226"/>
    <w:rsid w:val="00117296"/>
    <w:rsid w:val="00117423"/>
    <w:rsid w:val="001174AC"/>
    <w:rsid w:val="00117520"/>
    <w:rsid w:val="0011759E"/>
    <w:rsid w:val="0011790C"/>
    <w:rsid w:val="00117A43"/>
    <w:rsid w:val="00117B38"/>
    <w:rsid w:val="00117B69"/>
    <w:rsid w:val="00117C65"/>
    <w:rsid w:val="00117CF9"/>
    <w:rsid w:val="00117E50"/>
    <w:rsid w:val="001202EC"/>
    <w:rsid w:val="00120405"/>
    <w:rsid w:val="0012062C"/>
    <w:rsid w:val="00120A72"/>
    <w:rsid w:val="00120C9B"/>
    <w:rsid w:val="00120D57"/>
    <w:rsid w:val="00120D7C"/>
    <w:rsid w:val="00120E41"/>
    <w:rsid w:val="00120E59"/>
    <w:rsid w:val="001211EB"/>
    <w:rsid w:val="001213F6"/>
    <w:rsid w:val="0012141E"/>
    <w:rsid w:val="00121476"/>
    <w:rsid w:val="00121554"/>
    <w:rsid w:val="00121651"/>
    <w:rsid w:val="001216B6"/>
    <w:rsid w:val="00121B63"/>
    <w:rsid w:val="00121C31"/>
    <w:rsid w:val="00121E68"/>
    <w:rsid w:val="00121F6C"/>
    <w:rsid w:val="001223C2"/>
    <w:rsid w:val="00122412"/>
    <w:rsid w:val="00122469"/>
    <w:rsid w:val="0012248C"/>
    <w:rsid w:val="00122994"/>
    <w:rsid w:val="001229A0"/>
    <w:rsid w:val="00122ABA"/>
    <w:rsid w:val="00122CB2"/>
    <w:rsid w:val="00123227"/>
    <w:rsid w:val="001233A1"/>
    <w:rsid w:val="00123963"/>
    <w:rsid w:val="00123A97"/>
    <w:rsid w:val="00123AED"/>
    <w:rsid w:val="00123B33"/>
    <w:rsid w:val="00123DA0"/>
    <w:rsid w:val="00123E23"/>
    <w:rsid w:val="00123E88"/>
    <w:rsid w:val="00123F3F"/>
    <w:rsid w:val="00123F5B"/>
    <w:rsid w:val="00123FA3"/>
    <w:rsid w:val="0012401F"/>
    <w:rsid w:val="0012412F"/>
    <w:rsid w:val="001241CE"/>
    <w:rsid w:val="00124246"/>
    <w:rsid w:val="001243FA"/>
    <w:rsid w:val="00124497"/>
    <w:rsid w:val="00124675"/>
    <w:rsid w:val="00124823"/>
    <w:rsid w:val="00124912"/>
    <w:rsid w:val="00124BE6"/>
    <w:rsid w:val="00124C62"/>
    <w:rsid w:val="0012534F"/>
    <w:rsid w:val="00125768"/>
    <w:rsid w:val="00125940"/>
    <w:rsid w:val="00125B3D"/>
    <w:rsid w:val="00125C01"/>
    <w:rsid w:val="00125CA4"/>
    <w:rsid w:val="00125D52"/>
    <w:rsid w:val="00125EAB"/>
    <w:rsid w:val="00125ED7"/>
    <w:rsid w:val="0012601C"/>
    <w:rsid w:val="001267AD"/>
    <w:rsid w:val="00126884"/>
    <w:rsid w:val="001269ED"/>
    <w:rsid w:val="00126A1D"/>
    <w:rsid w:val="00126AFE"/>
    <w:rsid w:val="00126B25"/>
    <w:rsid w:val="00126C44"/>
    <w:rsid w:val="00126D65"/>
    <w:rsid w:val="00126D6F"/>
    <w:rsid w:val="00126DA1"/>
    <w:rsid w:val="00126FC2"/>
    <w:rsid w:val="00127206"/>
    <w:rsid w:val="00127317"/>
    <w:rsid w:val="001273FF"/>
    <w:rsid w:val="001279D0"/>
    <w:rsid w:val="00127AFE"/>
    <w:rsid w:val="00127B22"/>
    <w:rsid w:val="00127C98"/>
    <w:rsid w:val="00127E7F"/>
    <w:rsid w:val="00127EA2"/>
    <w:rsid w:val="00130051"/>
    <w:rsid w:val="00130260"/>
    <w:rsid w:val="0013040A"/>
    <w:rsid w:val="0013045E"/>
    <w:rsid w:val="0013049B"/>
    <w:rsid w:val="00130625"/>
    <w:rsid w:val="0013063B"/>
    <w:rsid w:val="00130753"/>
    <w:rsid w:val="00130976"/>
    <w:rsid w:val="0013097A"/>
    <w:rsid w:val="00130ACA"/>
    <w:rsid w:val="00130B3A"/>
    <w:rsid w:val="00130B83"/>
    <w:rsid w:val="00130BB2"/>
    <w:rsid w:val="00130EAE"/>
    <w:rsid w:val="00130FCC"/>
    <w:rsid w:val="00131056"/>
    <w:rsid w:val="00131133"/>
    <w:rsid w:val="0013120E"/>
    <w:rsid w:val="001315B3"/>
    <w:rsid w:val="001316CE"/>
    <w:rsid w:val="001317BC"/>
    <w:rsid w:val="00131903"/>
    <w:rsid w:val="001319C4"/>
    <w:rsid w:val="00131ACC"/>
    <w:rsid w:val="0013205C"/>
    <w:rsid w:val="001323E2"/>
    <w:rsid w:val="00132682"/>
    <w:rsid w:val="001326B7"/>
    <w:rsid w:val="00132707"/>
    <w:rsid w:val="00132764"/>
    <w:rsid w:val="001327AA"/>
    <w:rsid w:val="00132800"/>
    <w:rsid w:val="00132AE6"/>
    <w:rsid w:val="00132BAC"/>
    <w:rsid w:val="00132CFC"/>
    <w:rsid w:val="00132F1C"/>
    <w:rsid w:val="00133095"/>
    <w:rsid w:val="001332D6"/>
    <w:rsid w:val="0013332B"/>
    <w:rsid w:val="001334AD"/>
    <w:rsid w:val="00133505"/>
    <w:rsid w:val="0013361D"/>
    <w:rsid w:val="001336DA"/>
    <w:rsid w:val="001338E0"/>
    <w:rsid w:val="00133982"/>
    <w:rsid w:val="00133AA5"/>
    <w:rsid w:val="00133D30"/>
    <w:rsid w:val="00133DC9"/>
    <w:rsid w:val="00133DCD"/>
    <w:rsid w:val="00133E78"/>
    <w:rsid w:val="00133EB3"/>
    <w:rsid w:val="0013402B"/>
    <w:rsid w:val="0013448D"/>
    <w:rsid w:val="001345DD"/>
    <w:rsid w:val="001346C6"/>
    <w:rsid w:val="001346C7"/>
    <w:rsid w:val="00134883"/>
    <w:rsid w:val="00134974"/>
    <w:rsid w:val="00134B9D"/>
    <w:rsid w:val="00134D41"/>
    <w:rsid w:val="0013500E"/>
    <w:rsid w:val="00135211"/>
    <w:rsid w:val="001353A7"/>
    <w:rsid w:val="001353B7"/>
    <w:rsid w:val="001353F3"/>
    <w:rsid w:val="001354D1"/>
    <w:rsid w:val="00135613"/>
    <w:rsid w:val="001358F7"/>
    <w:rsid w:val="00135942"/>
    <w:rsid w:val="0013594B"/>
    <w:rsid w:val="00135972"/>
    <w:rsid w:val="001359EC"/>
    <w:rsid w:val="00135A19"/>
    <w:rsid w:val="00135C59"/>
    <w:rsid w:val="00135C95"/>
    <w:rsid w:val="00135D06"/>
    <w:rsid w:val="00135D26"/>
    <w:rsid w:val="00135DC5"/>
    <w:rsid w:val="00136179"/>
    <w:rsid w:val="001363E3"/>
    <w:rsid w:val="00136566"/>
    <w:rsid w:val="0013659E"/>
    <w:rsid w:val="00136683"/>
    <w:rsid w:val="00136775"/>
    <w:rsid w:val="0013688A"/>
    <w:rsid w:val="00136BC8"/>
    <w:rsid w:val="00136C2A"/>
    <w:rsid w:val="00136DDF"/>
    <w:rsid w:val="00136EA1"/>
    <w:rsid w:val="00136F4C"/>
    <w:rsid w:val="00136FCC"/>
    <w:rsid w:val="00137092"/>
    <w:rsid w:val="0013733F"/>
    <w:rsid w:val="00137391"/>
    <w:rsid w:val="00137413"/>
    <w:rsid w:val="001374A7"/>
    <w:rsid w:val="0013758C"/>
    <w:rsid w:val="00137598"/>
    <w:rsid w:val="001376E3"/>
    <w:rsid w:val="00137774"/>
    <w:rsid w:val="001377A9"/>
    <w:rsid w:val="00137830"/>
    <w:rsid w:val="00137893"/>
    <w:rsid w:val="00137ADE"/>
    <w:rsid w:val="00137CD3"/>
    <w:rsid w:val="00137CE0"/>
    <w:rsid w:val="00137EA8"/>
    <w:rsid w:val="0014020A"/>
    <w:rsid w:val="0014023D"/>
    <w:rsid w:val="00140242"/>
    <w:rsid w:val="0014026B"/>
    <w:rsid w:val="00140410"/>
    <w:rsid w:val="001404A3"/>
    <w:rsid w:val="00140526"/>
    <w:rsid w:val="001405C9"/>
    <w:rsid w:val="001407F9"/>
    <w:rsid w:val="00140879"/>
    <w:rsid w:val="00140913"/>
    <w:rsid w:val="00140A67"/>
    <w:rsid w:val="00140B01"/>
    <w:rsid w:val="00140C59"/>
    <w:rsid w:val="00140CBE"/>
    <w:rsid w:val="00140E07"/>
    <w:rsid w:val="00140EF5"/>
    <w:rsid w:val="001410A9"/>
    <w:rsid w:val="00141185"/>
    <w:rsid w:val="001411D8"/>
    <w:rsid w:val="001413A0"/>
    <w:rsid w:val="00141464"/>
    <w:rsid w:val="001414DA"/>
    <w:rsid w:val="00141640"/>
    <w:rsid w:val="0014170C"/>
    <w:rsid w:val="00141757"/>
    <w:rsid w:val="00141854"/>
    <w:rsid w:val="00141ABB"/>
    <w:rsid w:val="00141AC2"/>
    <w:rsid w:val="00141B8E"/>
    <w:rsid w:val="00141BE0"/>
    <w:rsid w:val="00141D50"/>
    <w:rsid w:val="00142146"/>
    <w:rsid w:val="001421D0"/>
    <w:rsid w:val="0014227B"/>
    <w:rsid w:val="0014260C"/>
    <w:rsid w:val="001426D9"/>
    <w:rsid w:val="00142B77"/>
    <w:rsid w:val="00142CEA"/>
    <w:rsid w:val="00142F28"/>
    <w:rsid w:val="00142FB2"/>
    <w:rsid w:val="001430EB"/>
    <w:rsid w:val="001432CF"/>
    <w:rsid w:val="00143364"/>
    <w:rsid w:val="0014342E"/>
    <w:rsid w:val="00143621"/>
    <w:rsid w:val="0014373E"/>
    <w:rsid w:val="00143790"/>
    <w:rsid w:val="00143944"/>
    <w:rsid w:val="00143AA9"/>
    <w:rsid w:val="00143BD9"/>
    <w:rsid w:val="00143C33"/>
    <w:rsid w:val="00143D7D"/>
    <w:rsid w:val="00143DF2"/>
    <w:rsid w:val="00144004"/>
    <w:rsid w:val="0014405C"/>
    <w:rsid w:val="0014440C"/>
    <w:rsid w:val="001446D7"/>
    <w:rsid w:val="0014493C"/>
    <w:rsid w:val="00144D06"/>
    <w:rsid w:val="00144D39"/>
    <w:rsid w:val="00144E77"/>
    <w:rsid w:val="00144F3A"/>
    <w:rsid w:val="00145051"/>
    <w:rsid w:val="00145397"/>
    <w:rsid w:val="001458D0"/>
    <w:rsid w:val="0014599F"/>
    <w:rsid w:val="00145AFF"/>
    <w:rsid w:val="00145B1A"/>
    <w:rsid w:val="00145B6F"/>
    <w:rsid w:val="00145D21"/>
    <w:rsid w:val="00145D23"/>
    <w:rsid w:val="00145DCF"/>
    <w:rsid w:val="00145F57"/>
    <w:rsid w:val="00146069"/>
    <w:rsid w:val="0014625A"/>
    <w:rsid w:val="00146281"/>
    <w:rsid w:val="0014643C"/>
    <w:rsid w:val="00146445"/>
    <w:rsid w:val="001465B0"/>
    <w:rsid w:val="001465D5"/>
    <w:rsid w:val="001466C3"/>
    <w:rsid w:val="00146779"/>
    <w:rsid w:val="001469AF"/>
    <w:rsid w:val="00146A5F"/>
    <w:rsid w:val="00146A64"/>
    <w:rsid w:val="00146B77"/>
    <w:rsid w:val="00146C25"/>
    <w:rsid w:val="00146D8B"/>
    <w:rsid w:val="00146E2C"/>
    <w:rsid w:val="00147160"/>
    <w:rsid w:val="0014723F"/>
    <w:rsid w:val="0014757E"/>
    <w:rsid w:val="001475AD"/>
    <w:rsid w:val="0014766B"/>
    <w:rsid w:val="001476EF"/>
    <w:rsid w:val="0014775F"/>
    <w:rsid w:val="001477A5"/>
    <w:rsid w:val="00147895"/>
    <w:rsid w:val="001479D3"/>
    <w:rsid w:val="00147DC7"/>
    <w:rsid w:val="00147E1C"/>
    <w:rsid w:val="00147EB9"/>
    <w:rsid w:val="00147F44"/>
    <w:rsid w:val="00150130"/>
    <w:rsid w:val="001501DE"/>
    <w:rsid w:val="00150254"/>
    <w:rsid w:val="0015097A"/>
    <w:rsid w:val="00150B0F"/>
    <w:rsid w:val="00150C44"/>
    <w:rsid w:val="001511AD"/>
    <w:rsid w:val="001511D8"/>
    <w:rsid w:val="0015124D"/>
    <w:rsid w:val="001513C8"/>
    <w:rsid w:val="00151624"/>
    <w:rsid w:val="001516AB"/>
    <w:rsid w:val="0015172E"/>
    <w:rsid w:val="00151759"/>
    <w:rsid w:val="001518D9"/>
    <w:rsid w:val="001518DC"/>
    <w:rsid w:val="00151943"/>
    <w:rsid w:val="00151B12"/>
    <w:rsid w:val="00151BB2"/>
    <w:rsid w:val="00151D31"/>
    <w:rsid w:val="00152489"/>
    <w:rsid w:val="001525A2"/>
    <w:rsid w:val="00152635"/>
    <w:rsid w:val="00152656"/>
    <w:rsid w:val="001527CE"/>
    <w:rsid w:val="001528AA"/>
    <w:rsid w:val="00152C79"/>
    <w:rsid w:val="00152CD0"/>
    <w:rsid w:val="00153000"/>
    <w:rsid w:val="0015312D"/>
    <w:rsid w:val="0015323C"/>
    <w:rsid w:val="00153307"/>
    <w:rsid w:val="001533D7"/>
    <w:rsid w:val="001533E3"/>
    <w:rsid w:val="001534A4"/>
    <w:rsid w:val="001536C1"/>
    <w:rsid w:val="00153A76"/>
    <w:rsid w:val="00153B22"/>
    <w:rsid w:val="00153B26"/>
    <w:rsid w:val="00153EC5"/>
    <w:rsid w:val="00153FA6"/>
    <w:rsid w:val="00153FA9"/>
    <w:rsid w:val="0015423E"/>
    <w:rsid w:val="0015432F"/>
    <w:rsid w:val="001545E2"/>
    <w:rsid w:val="001546F4"/>
    <w:rsid w:val="00154789"/>
    <w:rsid w:val="001547D4"/>
    <w:rsid w:val="001548E9"/>
    <w:rsid w:val="00154B4A"/>
    <w:rsid w:val="00154C47"/>
    <w:rsid w:val="00154D72"/>
    <w:rsid w:val="00154F45"/>
    <w:rsid w:val="00155144"/>
    <w:rsid w:val="001552D8"/>
    <w:rsid w:val="00155326"/>
    <w:rsid w:val="00155491"/>
    <w:rsid w:val="001554C8"/>
    <w:rsid w:val="00155527"/>
    <w:rsid w:val="001557B2"/>
    <w:rsid w:val="0015581D"/>
    <w:rsid w:val="001558EC"/>
    <w:rsid w:val="00155909"/>
    <w:rsid w:val="00155B12"/>
    <w:rsid w:val="00155CD9"/>
    <w:rsid w:val="0015602F"/>
    <w:rsid w:val="0015605F"/>
    <w:rsid w:val="0015608B"/>
    <w:rsid w:val="001560A4"/>
    <w:rsid w:val="001562C6"/>
    <w:rsid w:val="0015641C"/>
    <w:rsid w:val="0015657D"/>
    <w:rsid w:val="00156664"/>
    <w:rsid w:val="00156977"/>
    <w:rsid w:val="00156B5A"/>
    <w:rsid w:val="00156C1F"/>
    <w:rsid w:val="00156CCB"/>
    <w:rsid w:val="00156EF4"/>
    <w:rsid w:val="0015708E"/>
    <w:rsid w:val="001572AC"/>
    <w:rsid w:val="0015779A"/>
    <w:rsid w:val="00157A72"/>
    <w:rsid w:val="00157A73"/>
    <w:rsid w:val="00157BD9"/>
    <w:rsid w:val="00157E43"/>
    <w:rsid w:val="00160234"/>
    <w:rsid w:val="0016024C"/>
    <w:rsid w:val="0016025C"/>
    <w:rsid w:val="001602CA"/>
    <w:rsid w:val="0016030F"/>
    <w:rsid w:val="0016046E"/>
    <w:rsid w:val="00160499"/>
    <w:rsid w:val="00160718"/>
    <w:rsid w:val="00160A22"/>
    <w:rsid w:val="00160C79"/>
    <w:rsid w:val="00160D23"/>
    <w:rsid w:val="00160D61"/>
    <w:rsid w:val="00160DB1"/>
    <w:rsid w:val="00161011"/>
    <w:rsid w:val="0016114B"/>
    <w:rsid w:val="00161189"/>
    <w:rsid w:val="001613B1"/>
    <w:rsid w:val="001613B6"/>
    <w:rsid w:val="00161975"/>
    <w:rsid w:val="001619FA"/>
    <w:rsid w:val="00161BAB"/>
    <w:rsid w:val="00161DC1"/>
    <w:rsid w:val="00161E41"/>
    <w:rsid w:val="00161F90"/>
    <w:rsid w:val="0016203D"/>
    <w:rsid w:val="0016207B"/>
    <w:rsid w:val="0016215E"/>
    <w:rsid w:val="0016248F"/>
    <w:rsid w:val="00162501"/>
    <w:rsid w:val="001625D8"/>
    <w:rsid w:val="00162925"/>
    <w:rsid w:val="00162A86"/>
    <w:rsid w:val="001630C9"/>
    <w:rsid w:val="001631C7"/>
    <w:rsid w:val="0016323B"/>
    <w:rsid w:val="0016331D"/>
    <w:rsid w:val="0016332B"/>
    <w:rsid w:val="00163436"/>
    <w:rsid w:val="00163C25"/>
    <w:rsid w:val="00163D78"/>
    <w:rsid w:val="00164180"/>
    <w:rsid w:val="00164453"/>
    <w:rsid w:val="001644A4"/>
    <w:rsid w:val="0016462A"/>
    <w:rsid w:val="001646E6"/>
    <w:rsid w:val="00164712"/>
    <w:rsid w:val="0016473C"/>
    <w:rsid w:val="001648F6"/>
    <w:rsid w:val="0016499E"/>
    <w:rsid w:val="00164A63"/>
    <w:rsid w:val="00164AA5"/>
    <w:rsid w:val="00164AEA"/>
    <w:rsid w:val="00164B8F"/>
    <w:rsid w:val="00164D4A"/>
    <w:rsid w:val="00164E07"/>
    <w:rsid w:val="00164F0E"/>
    <w:rsid w:val="00165145"/>
    <w:rsid w:val="00165273"/>
    <w:rsid w:val="0016549F"/>
    <w:rsid w:val="001655BB"/>
    <w:rsid w:val="0016560C"/>
    <w:rsid w:val="0016584C"/>
    <w:rsid w:val="00165D9A"/>
    <w:rsid w:val="00165F6C"/>
    <w:rsid w:val="00165FF2"/>
    <w:rsid w:val="00166175"/>
    <w:rsid w:val="00166339"/>
    <w:rsid w:val="001663B3"/>
    <w:rsid w:val="0016664E"/>
    <w:rsid w:val="00166664"/>
    <w:rsid w:val="00166704"/>
    <w:rsid w:val="001667BE"/>
    <w:rsid w:val="00166849"/>
    <w:rsid w:val="00166941"/>
    <w:rsid w:val="00166A74"/>
    <w:rsid w:val="00166AE0"/>
    <w:rsid w:val="00166F54"/>
    <w:rsid w:val="001671F8"/>
    <w:rsid w:val="00167270"/>
    <w:rsid w:val="00167384"/>
    <w:rsid w:val="001673A3"/>
    <w:rsid w:val="00167535"/>
    <w:rsid w:val="00167670"/>
    <w:rsid w:val="0016772E"/>
    <w:rsid w:val="00167769"/>
    <w:rsid w:val="0016786D"/>
    <w:rsid w:val="001678FF"/>
    <w:rsid w:val="00167906"/>
    <w:rsid w:val="00167B82"/>
    <w:rsid w:val="00167B9C"/>
    <w:rsid w:val="00167BB8"/>
    <w:rsid w:val="00167C0C"/>
    <w:rsid w:val="00167E3C"/>
    <w:rsid w:val="00167EB4"/>
    <w:rsid w:val="00167F0E"/>
    <w:rsid w:val="00170066"/>
    <w:rsid w:val="0017023E"/>
    <w:rsid w:val="001702B2"/>
    <w:rsid w:val="00170764"/>
    <w:rsid w:val="00170A31"/>
    <w:rsid w:val="00170DEA"/>
    <w:rsid w:val="00170EC9"/>
    <w:rsid w:val="00170ECA"/>
    <w:rsid w:val="00170ED8"/>
    <w:rsid w:val="00170FE7"/>
    <w:rsid w:val="0017100D"/>
    <w:rsid w:val="0017108E"/>
    <w:rsid w:val="001711A3"/>
    <w:rsid w:val="00171243"/>
    <w:rsid w:val="00171804"/>
    <w:rsid w:val="001719E5"/>
    <w:rsid w:val="00171A31"/>
    <w:rsid w:val="00171ABC"/>
    <w:rsid w:val="0017209C"/>
    <w:rsid w:val="0017268A"/>
    <w:rsid w:val="0017278D"/>
    <w:rsid w:val="00172844"/>
    <w:rsid w:val="00172D47"/>
    <w:rsid w:val="00172D8C"/>
    <w:rsid w:val="001733EF"/>
    <w:rsid w:val="001737C5"/>
    <w:rsid w:val="0017396E"/>
    <w:rsid w:val="00173D1D"/>
    <w:rsid w:val="00173D85"/>
    <w:rsid w:val="00173DAF"/>
    <w:rsid w:val="00173E96"/>
    <w:rsid w:val="00173EA6"/>
    <w:rsid w:val="00173FED"/>
    <w:rsid w:val="00174170"/>
    <w:rsid w:val="001741A8"/>
    <w:rsid w:val="001741F9"/>
    <w:rsid w:val="00174220"/>
    <w:rsid w:val="001743B2"/>
    <w:rsid w:val="0017440F"/>
    <w:rsid w:val="0017441B"/>
    <w:rsid w:val="001744D4"/>
    <w:rsid w:val="001745E4"/>
    <w:rsid w:val="0017464C"/>
    <w:rsid w:val="0017476A"/>
    <w:rsid w:val="001749DA"/>
    <w:rsid w:val="00174FB2"/>
    <w:rsid w:val="00175564"/>
    <w:rsid w:val="0017561C"/>
    <w:rsid w:val="0017564A"/>
    <w:rsid w:val="001756EC"/>
    <w:rsid w:val="0017578C"/>
    <w:rsid w:val="001758AC"/>
    <w:rsid w:val="001759F9"/>
    <w:rsid w:val="00175B0C"/>
    <w:rsid w:val="00176215"/>
    <w:rsid w:val="00176259"/>
    <w:rsid w:val="001765CB"/>
    <w:rsid w:val="001765DD"/>
    <w:rsid w:val="0017664E"/>
    <w:rsid w:val="0017669A"/>
    <w:rsid w:val="0017671C"/>
    <w:rsid w:val="00176A57"/>
    <w:rsid w:val="00176AEF"/>
    <w:rsid w:val="00176D09"/>
    <w:rsid w:val="00176D18"/>
    <w:rsid w:val="001771D5"/>
    <w:rsid w:val="00177314"/>
    <w:rsid w:val="00177528"/>
    <w:rsid w:val="001778B3"/>
    <w:rsid w:val="00177958"/>
    <w:rsid w:val="00177CD9"/>
    <w:rsid w:val="00177F44"/>
    <w:rsid w:val="001800C6"/>
    <w:rsid w:val="001801A8"/>
    <w:rsid w:val="00180325"/>
    <w:rsid w:val="00180604"/>
    <w:rsid w:val="001808AF"/>
    <w:rsid w:val="00180B56"/>
    <w:rsid w:val="00180B81"/>
    <w:rsid w:val="00180C9B"/>
    <w:rsid w:val="00180CB0"/>
    <w:rsid w:val="00180D01"/>
    <w:rsid w:val="00180F27"/>
    <w:rsid w:val="00180FD1"/>
    <w:rsid w:val="00181114"/>
    <w:rsid w:val="00181663"/>
    <w:rsid w:val="00181888"/>
    <w:rsid w:val="00181AFA"/>
    <w:rsid w:val="00181C52"/>
    <w:rsid w:val="00181C6F"/>
    <w:rsid w:val="00181CC1"/>
    <w:rsid w:val="00181E7D"/>
    <w:rsid w:val="00181F9A"/>
    <w:rsid w:val="001822FD"/>
    <w:rsid w:val="001829E4"/>
    <w:rsid w:val="001829FA"/>
    <w:rsid w:val="00182D67"/>
    <w:rsid w:val="00182E23"/>
    <w:rsid w:val="00182E3C"/>
    <w:rsid w:val="0018326F"/>
    <w:rsid w:val="00183510"/>
    <w:rsid w:val="0018370D"/>
    <w:rsid w:val="00183852"/>
    <w:rsid w:val="001839ED"/>
    <w:rsid w:val="00183C8D"/>
    <w:rsid w:val="00183D5D"/>
    <w:rsid w:val="00183E97"/>
    <w:rsid w:val="001840CD"/>
    <w:rsid w:val="00184249"/>
    <w:rsid w:val="001843B0"/>
    <w:rsid w:val="0018445A"/>
    <w:rsid w:val="0018461C"/>
    <w:rsid w:val="001847D1"/>
    <w:rsid w:val="00184ADD"/>
    <w:rsid w:val="00184CC8"/>
    <w:rsid w:val="00184DBF"/>
    <w:rsid w:val="00184E02"/>
    <w:rsid w:val="00184F6F"/>
    <w:rsid w:val="001852C2"/>
    <w:rsid w:val="00185341"/>
    <w:rsid w:val="00185693"/>
    <w:rsid w:val="0018573F"/>
    <w:rsid w:val="00185864"/>
    <w:rsid w:val="001858D2"/>
    <w:rsid w:val="00185B5F"/>
    <w:rsid w:val="00185BA8"/>
    <w:rsid w:val="00186108"/>
    <w:rsid w:val="0018634F"/>
    <w:rsid w:val="0018669D"/>
    <w:rsid w:val="001866D7"/>
    <w:rsid w:val="0018679D"/>
    <w:rsid w:val="00186BF0"/>
    <w:rsid w:val="00186C33"/>
    <w:rsid w:val="00186DEA"/>
    <w:rsid w:val="00186E18"/>
    <w:rsid w:val="001871A1"/>
    <w:rsid w:val="001872EF"/>
    <w:rsid w:val="001873F7"/>
    <w:rsid w:val="001874B9"/>
    <w:rsid w:val="00187AA2"/>
    <w:rsid w:val="00187ACF"/>
    <w:rsid w:val="00187AE8"/>
    <w:rsid w:val="00187CCC"/>
    <w:rsid w:val="00187D84"/>
    <w:rsid w:val="00187F78"/>
    <w:rsid w:val="00190150"/>
    <w:rsid w:val="001902E7"/>
    <w:rsid w:val="001907C4"/>
    <w:rsid w:val="0019080D"/>
    <w:rsid w:val="00190965"/>
    <w:rsid w:val="00190B72"/>
    <w:rsid w:val="00191002"/>
    <w:rsid w:val="001910B6"/>
    <w:rsid w:val="00191422"/>
    <w:rsid w:val="00191517"/>
    <w:rsid w:val="00191709"/>
    <w:rsid w:val="00191D66"/>
    <w:rsid w:val="0019201E"/>
    <w:rsid w:val="0019214A"/>
    <w:rsid w:val="0019226A"/>
    <w:rsid w:val="001927F4"/>
    <w:rsid w:val="001928FA"/>
    <w:rsid w:val="001929D8"/>
    <w:rsid w:val="001929DB"/>
    <w:rsid w:val="00192A07"/>
    <w:rsid w:val="00192B91"/>
    <w:rsid w:val="00192D0D"/>
    <w:rsid w:val="001932DB"/>
    <w:rsid w:val="001933DD"/>
    <w:rsid w:val="00193541"/>
    <w:rsid w:val="00193956"/>
    <w:rsid w:val="00193DFD"/>
    <w:rsid w:val="00193FB1"/>
    <w:rsid w:val="0019423B"/>
    <w:rsid w:val="001946C1"/>
    <w:rsid w:val="00194C1A"/>
    <w:rsid w:val="00194C1C"/>
    <w:rsid w:val="00195232"/>
    <w:rsid w:val="001954D3"/>
    <w:rsid w:val="0019553D"/>
    <w:rsid w:val="00195B13"/>
    <w:rsid w:val="00195C4B"/>
    <w:rsid w:val="00195CE9"/>
    <w:rsid w:val="00195DCC"/>
    <w:rsid w:val="00195F35"/>
    <w:rsid w:val="001961BD"/>
    <w:rsid w:val="0019656B"/>
    <w:rsid w:val="001965FD"/>
    <w:rsid w:val="001969B1"/>
    <w:rsid w:val="00196A80"/>
    <w:rsid w:val="00196DC5"/>
    <w:rsid w:val="00196E7F"/>
    <w:rsid w:val="00196FF1"/>
    <w:rsid w:val="001970DE"/>
    <w:rsid w:val="001971B0"/>
    <w:rsid w:val="001971FD"/>
    <w:rsid w:val="0019757A"/>
    <w:rsid w:val="0019762D"/>
    <w:rsid w:val="001977E0"/>
    <w:rsid w:val="00197A3E"/>
    <w:rsid w:val="00197B2C"/>
    <w:rsid w:val="00197BDB"/>
    <w:rsid w:val="00197BDC"/>
    <w:rsid w:val="00197BF5"/>
    <w:rsid w:val="00197D04"/>
    <w:rsid w:val="00197FE9"/>
    <w:rsid w:val="001A001D"/>
    <w:rsid w:val="001A021B"/>
    <w:rsid w:val="001A0275"/>
    <w:rsid w:val="001A0556"/>
    <w:rsid w:val="001A0669"/>
    <w:rsid w:val="001A093E"/>
    <w:rsid w:val="001A0B01"/>
    <w:rsid w:val="001A0B72"/>
    <w:rsid w:val="001A0F32"/>
    <w:rsid w:val="001A133D"/>
    <w:rsid w:val="001A1398"/>
    <w:rsid w:val="001A142F"/>
    <w:rsid w:val="001A151C"/>
    <w:rsid w:val="001A181F"/>
    <w:rsid w:val="001A1872"/>
    <w:rsid w:val="001A19B9"/>
    <w:rsid w:val="001A19DB"/>
    <w:rsid w:val="001A1CCE"/>
    <w:rsid w:val="001A2279"/>
    <w:rsid w:val="001A233D"/>
    <w:rsid w:val="001A245F"/>
    <w:rsid w:val="001A264C"/>
    <w:rsid w:val="001A274A"/>
    <w:rsid w:val="001A2883"/>
    <w:rsid w:val="001A2975"/>
    <w:rsid w:val="001A29E7"/>
    <w:rsid w:val="001A2B2B"/>
    <w:rsid w:val="001A2C5C"/>
    <w:rsid w:val="001A3155"/>
    <w:rsid w:val="001A3347"/>
    <w:rsid w:val="001A3353"/>
    <w:rsid w:val="001A35A3"/>
    <w:rsid w:val="001A362D"/>
    <w:rsid w:val="001A38DC"/>
    <w:rsid w:val="001A3DB8"/>
    <w:rsid w:val="001A3DCC"/>
    <w:rsid w:val="001A3F69"/>
    <w:rsid w:val="001A4015"/>
    <w:rsid w:val="001A410F"/>
    <w:rsid w:val="001A44C3"/>
    <w:rsid w:val="001A45FF"/>
    <w:rsid w:val="001A4887"/>
    <w:rsid w:val="001A4992"/>
    <w:rsid w:val="001A4B4B"/>
    <w:rsid w:val="001A4DF3"/>
    <w:rsid w:val="001A4F52"/>
    <w:rsid w:val="001A4F71"/>
    <w:rsid w:val="001A50C4"/>
    <w:rsid w:val="001A51EB"/>
    <w:rsid w:val="001A520D"/>
    <w:rsid w:val="001A5345"/>
    <w:rsid w:val="001A551B"/>
    <w:rsid w:val="001A576D"/>
    <w:rsid w:val="001A5AE5"/>
    <w:rsid w:val="001A5C97"/>
    <w:rsid w:val="001A5CB7"/>
    <w:rsid w:val="001A5F47"/>
    <w:rsid w:val="001A6146"/>
    <w:rsid w:val="001A63FC"/>
    <w:rsid w:val="001A649D"/>
    <w:rsid w:val="001A65D5"/>
    <w:rsid w:val="001A65F8"/>
    <w:rsid w:val="001A6729"/>
    <w:rsid w:val="001A6873"/>
    <w:rsid w:val="001A68C5"/>
    <w:rsid w:val="001A6C9A"/>
    <w:rsid w:val="001A70A0"/>
    <w:rsid w:val="001A7118"/>
    <w:rsid w:val="001A71B5"/>
    <w:rsid w:val="001A727B"/>
    <w:rsid w:val="001A75C5"/>
    <w:rsid w:val="001A75EE"/>
    <w:rsid w:val="001A76E4"/>
    <w:rsid w:val="001A788C"/>
    <w:rsid w:val="001A79D8"/>
    <w:rsid w:val="001A7BDD"/>
    <w:rsid w:val="001A7D4F"/>
    <w:rsid w:val="001B002A"/>
    <w:rsid w:val="001B02A2"/>
    <w:rsid w:val="001B03B7"/>
    <w:rsid w:val="001B07CA"/>
    <w:rsid w:val="001B09AD"/>
    <w:rsid w:val="001B0BF3"/>
    <w:rsid w:val="001B0D07"/>
    <w:rsid w:val="001B190A"/>
    <w:rsid w:val="001B1B48"/>
    <w:rsid w:val="001B1C0D"/>
    <w:rsid w:val="001B1D92"/>
    <w:rsid w:val="001B1E1C"/>
    <w:rsid w:val="001B1F78"/>
    <w:rsid w:val="001B237E"/>
    <w:rsid w:val="001B24F8"/>
    <w:rsid w:val="001B2958"/>
    <w:rsid w:val="001B29A5"/>
    <w:rsid w:val="001B2F30"/>
    <w:rsid w:val="001B3439"/>
    <w:rsid w:val="001B3510"/>
    <w:rsid w:val="001B367B"/>
    <w:rsid w:val="001B3744"/>
    <w:rsid w:val="001B3836"/>
    <w:rsid w:val="001B3934"/>
    <w:rsid w:val="001B3A3D"/>
    <w:rsid w:val="001B3B21"/>
    <w:rsid w:val="001B3B5D"/>
    <w:rsid w:val="001B3C54"/>
    <w:rsid w:val="001B3DA2"/>
    <w:rsid w:val="001B3E1F"/>
    <w:rsid w:val="001B3EFF"/>
    <w:rsid w:val="001B409D"/>
    <w:rsid w:val="001B413F"/>
    <w:rsid w:val="001B41BE"/>
    <w:rsid w:val="001B4299"/>
    <w:rsid w:val="001B45C4"/>
    <w:rsid w:val="001B4DBE"/>
    <w:rsid w:val="001B5219"/>
    <w:rsid w:val="001B52CB"/>
    <w:rsid w:val="001B5455"/>
    <w:rsid w:val="001B546A"/>
    <w:rsid w:val="001B5525"/>
    <w:rsid w:val="001B596A"/>
    <w:rsid w:val="001B5A09"/>
    <w:rsid w:val="001B5BAC"/>
    <w:rsid w:val="001B5F0C"/>
    <w:rsid w:val="001B6263"/>
    <w:rsid w:val="001B62CC"/>
    <w:rsid w:val="001B6428"/>
    <w:rsid w:val="001B6669"/>
    <w:rsid w:val="001B6717"/>
    <w:rsid w:val="001B6791"/>
    <w:rsid w:val="001B6949"/>
    <w:rsid w:val="001B6970"/>
    <w:rsid w:val="001B6A84"/>
    <w:rsid w:val="001B6B99"/>
    <w:rsid w:val="001B6D42"/>
    <w:rsid w:val="001B6EE0"/>
    <w:rsid w:val="001B7010"/>
    <w:rsid w:val="001B7047"/>
    <w:rsid w:val="001B72D3"/>
    <w:rsid w:val="001B7323"/>
    <w:rsid w:val="001B735B"/>
    <w:rsid w:val="001B7370"/>
    <w:rsid w:val="001B7378"/>
    <w:rsid w:val="001B749D"/>
    <w:rsid w:val="001B782F"/>
    <w:rsid w:val="001B7906"/>
    <w:rsid w:val="001B7A74"/>
    <w:rsid w:val="001B7D0C"/>
    <w:rsid w:val="001B7DA0"/>
    <w:rsid w:val="001B7E20"/>
    <w:rsid w:val="001C0056"/>
    <w:rsid w:val="001C00BD"/>
    <w:rsid w:val="001C01B7"/>
    <w:rsid w:val="001C0344"/>
    <w:rsid w:val="001C0B27"/>
    <w:rsid w:val="001C0BC4"/>
    <w:rsid w:val="001C0FF8"/>
    <w:rsid w:val="001C115E"/>
    <w:rsid w:val="001C1279"/>
    <w:rsid w:val="001C149E"/>
    <w:rsid w:val="001C1A97"/>
    <w:rsid w:val="001C1BF8"/>
    <w:rsid w:val="001C235F"/>
    <w:rsid w:val="001C2470"/>
    <w:rsid w:val="001C2518"/>
    <w:rsid w:val="001C2710"/>
    <w:rsid w:val="001C288F"/>
    <w:rsid w:val="001C2911"/>
    <w:rsid w:val="001C2955"/>
    <w:rsid w:val="001C2BA1"/>
    <w:rsid w:val="001C2CDC"/>
    <w:rsid w:val="001C2E91"/>
    <w:rsid w:val="001C2EA9"/>
    <w:rsid w:val="001C2FB6"/>
    <w:rsid w:val="001C3128"/>
    <w:rsid w:val="001C31E7"/>
    <w:rsid w:val="001C391B"/>
    <w:rsid w:val="001C3959"/>
    <w:rsid w:val="001C3A9C"/>
    <w:rsid w:val="001C3C21"/>
    <w:rsid w:val="001C3D68"/>
    <w:rsid w:val="001C4059"/>
    <w:rsid w:val="001C4082"/>
    <w:rsid w:val="001C41EF"/>
    <w:rsid w:val="001C44D5"/>
    <w:rsid w:val="001C46BC"/>
    <w:rsid w:val="001C49E8"/>
    <w:rsid w:val="001C4D23"/>
    <w:rsid w:val="001C4D28"/>
    <w:rsid w:val="001C4DA9"/>
    <w:rsid w:val="001C4E89"/>
    <w:rsid w:val="001C4EDA"/>
    <w:rsid w:val="001C4F0D"/>
    <w:rsid w:val="001C50C8"/>
    <w:rsid w:val="001C510B"/>
    <w:rsid w:val="001C553E"/>
    <w:rsid w:val="001C5551"/>
    <w:rsid w:val="001C56C5"/>
    <w:rsid w:val="001C5748"/>
    <w:rsid w:val="001C58A8"/>
    <w:rsid w:val="001C595D"/>
    <w:rsid w:val="001C5996"/>
    <w:rsid w:val="001C59C3"/>
    <w:rsid w:val="001C5AE9"/>
    <w:rsid w:val="001C5B05"/>
    <w:rsid w:val="001C5BB2"/>
    <w:rsid w:val="001C5D2D"/>
    <w:rsid w:val="001C626F"/>
    <w:rsid w:val="001C64F0"/>
    <w:rsid w:val="001C65DA"/>
    <w:rsid w:val="001C6CAC"/>
    <w:rsid w:val="001C6E72"/>
    <w:rsid w:val="001C7003"/>
    <w:rsid w:val="001C70B8"/>
    <w:rsid w:val="001C7268"/>
    <w:rsid w:val="001C73EB"/>
    <w:rsid w:val="001C74F7"/>
    <w:rsid w:val="001C753C"/>
    <w:rsid w:val="001C755C"/>
    <w:rsid w:val="001C765A"/>
    <w:rsid w:val="001C788C"/>
    <w:rsid w:val="001C78FC"/>
    <w:rsid w:val="001C7B90"/>
    <w:rsid w:val="001C7BBF"/>
    <w:rsid w:val="001C7C86"/>
    <w:rsid w:val="001C7F54"/>
    <w:rsid w:val="001D0126"/>
    <w:rsid w:val="001D028D"/>
    <w:rsid w:val="001D029C"/>
    <w:rsid w:val="001D05E3"/>
    <w:rsid w:val="001D080A"/>
    <w:rsid w:val="001D096F"/>
    <w:rsid w:val="001D0CA8"/>
    <w:rsid w:val="001D0DD1"/>
    <w:rsid w:val="001D0E59"/>
    <w:rsid w:val="001D0EB8"/>
    <w:rsid w:val="001D117C"/>
    <w:rsid w:val="001D1434"/>
    <w:rsid w:val="001D1449"/>
    <w:rsid w:val="001D155F"/>
    <w:rsid w:val="001D15E6"/>
    <w:rsid w:val="001D1734"/>
    <w:rsid w:val="001D1752"/>
    <w:rsid w:val="001D1AE3"/>
    <w:rsid w:val="001D1C05"/>
    <w:rsid w:val="001D1C3A"/>
    <w:rsid w:val="001D1C4B"/>
    <w:rsid w:val="001D1C67"/>
    <w:rsid w:val="001D1EAB"/>
    <w:rsid w:val="001D1F84"/>
    <w:rsid w:val="001D277D"/>
    <w:rsid w:val="001D28ED"/>
    <w:rsid w:val="001D29E9"/>
    <w:rsid w:val="001D2A03"/>
    <w:rsid w:val="001D2CF0"/>
    <w:rsid w:val="001D2D49"/>
    <w:rsid w:val="001D2DC6"/>
    <w:rsid w:val="001D2DEC"/>
    <w:rsid w:val="001D333B"/>
    <w:rsid w:val="001D3399"/>
    <w:rsid w:val="001D33A3"/>
    <w:rsid w:val="001D3507"/>
    <w:rsid w:val="001D3511"/>
    <w:rsid w:val="001D35D6"/>
    <w:rsid w:val="001D35F6"/>
    <w:rsid w:val="001D363E"/>
    <w:rsid w:val="001D3643"/>
    <w:rsid w:val="001D368C"/>
    <w:rsid w:val="001D3853"/>
    <w:rsid w:val="001D3A41"/>
    <w:rsid w:val="001D3B84"/>
    <w:rsid w:val="001D3BBA"/>
    <w:rsid w:val="001D3CC4"/>
    <w:rsid w:val="001D44B2"/>
    <w:rsid w:val="001D44D3"/>
    <w:rsid w:val="001D4564"/>
    <w:rsid w:val="001D46B8"/>
    <w:rsid w:val="001D49EE"/>
    <w:rsid w:val="001D4F0A"/>
    <w:rsid w:val="001D4FD4"/>
    <w:rsid w:val="001D5157"/>
    <w:rsid w:val="001D5357"/>
    <w:rsid w:val="001D53A2"/>
    <w:rsid w:val="001D55EA"/>
    <w:rsid w:val="001D55F1"/>
    <w:rsid w:val="001D5846"/>
    <w:rsid w:val="001D595E"/>
    <w:rsid w:val="001D5995"/>
    <w:rsid w:val="001D5A95"/>
    <w:rsid w:val="001D5C94"/>
    <w:rsid w:val="001D5CC7"/>
    <w:rsid w:val="001D5D22"/>
    <w:rsid w:val="001D5DB6"/>
    <w:rsid w:val="001D5E1F"/>
    <w:rsid w:val="001D620C"/>
    <w:rsid w:val="001D6280"/>
    <w:rsid w:val="001D6307"/>
    <w:rsid w:val="001D6443"/>
    <w:rsid w:val="001D6807"/>
    <w:rsid w:val="001D6896"/>
    <w:rsid w:val="001D6C50"/>
    <w:rsid w:val="001D6C7B"/>
    <w:rsid w:val="001D6CC9"/>
    <w:rsid w:val="001D6D17"/>
    <w:rsid w:val="001D6D54"/>
    <w:rsid w:val="001D6E0B"/>
    <w:rsid w:val="001D6E2D"/>
    <w:rsid w:val="001D74FE"/>
    <w:rsid w:val="001D773E"/>
    <w:rsid w:val="001D794D"/>
    <w:rsid w:val="001D7A92"/>
    <w:rsid w:val="001E008D"/>
    <w:rsid w:val="001E085D"/>
    <w:rsid w:val="001E099B"/>
    <w:rsid w:val="001E0AB3"/>
    <w:rsid w:val="001E0B8A"/>
    <w:rsid w:val="001E1051"/>
    <w:rsid w:val="001E14A3"/>
    <w:rsid w:val="001E18B4"/>
    <w:rsid w:val="001E19F7"/>
    <w:rsid w:val="001E19FF"/>
    <w:rsid w:val="001E1B0B"/>
    <w:rsid w:val="001E1B27"/>
    <w:rsid w:val="001E1CA1"/>
    <w:rsid w:val="001E1CAC"/>
    <w:rsid w:val="001E1E03"/>
    <w:rsid w:val="001E213B"/>
    <w:rsid w:val="001E2756"/>
    <w:rsid w:val="001E27FE"/>
    <w:rsid w:val="001E2B65"/>
    <w:rsid w:val="001E2CB1"/>
    <w:rsid w:val="001E2D10"/>
    <w:rsid w:val="001E2D87"/>
    <w:rsid w:val="001E2EDC"/>
    <w:rsid w:val="001E2EDF"/>
    <w:rsid w:val="001E2F8C"/>
    <w:rsid w:val="001E2FAC"/>
    <w:rsid w:val="001E3134"/>
    <w:rsid w:val="001E3139"/>
    <w:rsid w:val="001E3235"/>
    <w:rsid w:val="001E3240"/>
    <w:rsid w:val="001E3540"/>
    <w:rsid w:val="001E372F"/>
    <w:rsid w:val="001E39D6"/>
    <w:rsid w:val="001E3ADE"/>
    <w:rsid w:val="001E3AE3"/>
    <w:rsid w:val="001E3C84"/>
    <w:rsid w:val="001E3E5A"/>
    <w:rsid w:val="001E3F46"/>
    <w:rsid w:val="001E3FC3"/>
    <w:rsid w:val="001E4045"/>
    <w:rsid w:val="001E40D8"/>
    <w:rsid w:val="001E4132"/>
    <w:rsid w:val="001E4190"/>
    <w:rsid w:val="001E43E1"/>
    <w:rsid w:val="001E44AD"/>
    <w:rsid w:val="001E44F5"/>
    <w:rsid w:val="001E4547"/>
    <w:rsid w:val="001E45D1"/>
    <w:rsid w:val="001E4911"/>
    <w:rsid w:val="001E4997"/>
    <w:rsid w:val="001E4CFB"/>
    <w:rsid w:val="001E4EB7"/>
    <w:rsid w:val="001E5085"/>
    <w:rsid w:val="001E5220"/>
    <w:rsid w:val="001E5609"/>
    <w:rsid w:val="001E562C"/>
    <w:rsid w:val="001E58A3"/>
    <w:rsid w:val="001E59F8"/>
    <w:rsid w:val="001E5AF0"/>
    <w:rsid w:val="001E5DE6"/>
    <w:rsid w:val="001E5F84"/>
    <w:rsid w:val="001E62FF"/>
    <w:rsid w:val="001E6733"/>
    <w:rsid w:val="001E696D"/>
    <w:rsid w:val="001E6AB8"/>
    <w:rsid w:val="001E6CD5"/>
    <w:rsid w:val="001E6CED"/>
    <w:rsid w:val="001E6F9B"/>
    <w:rsid w:val="001E7352"/>
    <w:rsid w:val="001E73E5"/>
    <w:rsid w:val="001E7599"/>
    <w:rsid w:val="001E7830"/>
    <w:rsid w:val="001E7852"/>
    <w:rsid w:val="001E790A"/>
    <w:rsid w:val="001E795E"/>
    <w:rsid w:val="001E799E"/>
    <w:rsid w:val="001E7B2D"/>
    <w:rsid w:val="001E7E2B"/>
    <w:rsid w:val="001F00A4"/>
    <w:rsid w:val="001F010F"/>
    <w:rsid w:val="001F014F"/>
    <w:rsid w:val="001F01BF"/>
    <w:rsid w:val="001F02FA"/>
    <w:rsid w:val="001F0483"/>
    <w:rsid w:val="001F0568"/>
    <w:rsid w:val="001F06AE"/>
    <w:rsid w:val="001F06F9"/>
    <w:rsid w:val="001F0AAC"/>
    <w:rsid w:val="001F0C07"/>
    <w:rsid w:val="001F0C56"/>
    <w:rsid w:val="001F0C7D"/>
    <w:rsid w:val="001F0EE0"/>
    <w:rsid w:val="001F0F08"/>
    <w:rsid w:val="001F0F18"/>
    <w:rsid w:val="001F1141"/>
    <w:rsid w:val="001F130B"/>
    <w:rsid w:val="001F1441"/>
    <w:rsid w:val="001F146B"/>
    <w:rsid w:val="001F14ED"/>
    <w:rsid w:val="001F169D"/>
    <w:rsid w:val="001F16CB"/>
    <w:rsid w:val="001F1704"/>
    <w:rsid w:val="001F1885"/>
    <w:rsid w:val="001F1AAB"/>
    <w:rsid w:val="001F1CA5"/>
    <w:rsid w:val="001F1CAC"/>
    <w:rsid w:val="001F1F19"/>
    <w:rsid w:val="001F1F7A"/>
    <w:rsid w:val="001F21BB"/>
    <w:rsid w:val="001F22D9"/>
    <w:rsid w:val="001F2586"/>
    <w:rsid w:val="001F294D"/>
    <w:rsid w:val="001F2BED"/>
    <w:rsid w:val="001F2DF7"/>
    <w:rsid w:val="001F2F21"/>
    <w:rsid w:val="001F300E"/>
    <w:rsid w:val="001F32D8"/>
    <w:rsid w:val="001F369E"/>
    <w:rsid w:val="001F372B"/>
    <w:rsid w:val="001F38A3"/>
    <w:rsid w:val="001F3949"/>
    <w:rsid w:val="001F3AB8"/>
    <w:rsid w:val="001F3C10"/>
    <w:rsid w:val="001F3FCA"/>
    <w:rsid w:val="001F4032"/>
    <w:rsid w:val="001F47EF"/>
    <w:rsid w:val="001F4893"/>
    <w:rsid w:val="001F4B5B"/>
    <w:rsid w:val="001F4D40"/>
    <w:rsid w:val="001F4F6A"/>
    <w:rsid w:val="001F50BB"/>
    <w:rsid w:val="001F51E1"/>
    <w:rsid w:val="001F5A79"/>
    <w:rsid w:val="001F5B57"/>
    <w:rsid w:val="001F5B78"/>
    <w:rsid w:val="001F5BEA"/>
    <w:rsid w:val="001F5F4B"/>
    <w:rsid w:val="001F5FD8"/>
    <w:rsid w:val="001F60D3"/>
    <w:rsid w:val="001F612B"/>
    <w:rsid w:val="001F61AD"/>
    <w:rsid w:val="001F6388"/>
    <w:rsid w:val="001F6536"/>
    <w:rsid w:val="001F65F8"/>
    <w:rsid w:val="001F6938"/>
    <w:rsid w:val="001F6BAE"/>
    <w:rsid w:val="001F6CCE"/>
    <w:rsid w:val="001F6DC8"/>
    <w:rsid w:val="001F6F86"/>
    <w:rsid w:val="001F7219"/>
    <w:rsid w:val="001F7B4F"/>
    <w:rsid w:val="001F7C6D"/>
    <w:rsid w:val="001F7F59"/>
    <w:rsid w:val="0020004A"/>
    <w:rsid w:val="002003F6"/>
    <w:rsid w:val="00200693"/>
    <w:rsid w:val="002007F1"/>
    <w:rsid w:val="00200928"/>
    <w:rsid w:val="00201211"/>
    <w:rsid w:val="00201736"/>
    <w:rsid w:val="002017F6"/>
    <w:rsid w:val="00201B41"/>
    <w:rsid w:val="00201D35"/>
    <w:rsid w:val="00201E47"/>
    <w:rsid w:val="00201EB1"/>
    <w:rsid w:val="0020210B"/>
    <w:rsid w:val="002021E9"/>
    <w:rsid w:val="0020224D"/>
    <w:rsid w:val="00202300"/>
    <w:rsid w:val="00202359"/>
    <w:rsid w:val="00202400"/>
    <w:rsid w:val="00202461"/>
    <w:rsid w:val="0020252D"/>
    <w:rsid w:val="002027B7"/>
    <w:rsid w:val="00202C34"/>
    <w:rsid w:val="00202CC0"/>
    <w:rsid w:val="00202D6C"/>
    <w:rsid w:val="00202E8E"/>
    <w:rsid w:val="00203036"/>
    <w:rsid w:val="002030E8"/>
    <w:rsid w:val="00203165"/>
    <w:rsid w:val="00203392"/>
    <w:rsid w:val="002033D4"/>
    <w:rsid w:val="00203462"/>
    <w:rsid w:val="00203627"/>
    <w:rsid w:val="002036EE"/>
    <w:rsid w:val="0020379F"/>
    <w:rsid w:val="002039E3"/>
    <w:rsid w:val="00203AB3"/>
    <w:rsid w:val="00203BDA"/>
    <w:rsid w:val="00203C89"/>
    <w:rsid w:val="00203D27"/>
    <w:rsid w:val="00203E08"/>
    <w:rsid w:val="00203E8F"/>
    <w:rsid w:val="00203EF4"/>
    <w:rsid w:val="00204030"/>
    <w:rsid w:val="00204226"/>
    <w:rsid w:val="002043AC"/>
    <w:rsid w:val="002043BA"/>
    <w:rsid w:val="00204847"/>
    <w:rsid w:val="00204B36"/>
    <w:rsid w:val="00204BA9"/>
    <w:rsid w:val="00204F95"/>
    <w:rsid w:val="00204FBA"/>
    <w:rsid w:val="0020508E"/>
    <w:rsid w:val="0020540C"/>
    <w:rsid w:val="0020596D"/>
    <w:rsid w:val="002059E2"/>
    <w:rsid w:val="00205CD7"/>
    <w:rsid w:val="0020655B"/>
    <w:rsid w:val="0020665F"/>
    <w:rsid w:val="0020677C"/>
    <w:rsid w:val="0020694F"/>
    <w:rsid w:val="00206BD1"/>
    <w:rsid w:val="00206CB7"/>
    <w:rsid w:val="002070A9"/>
    <w:rsid w:val="00207136"/>
    <w:rsid w:val="00207147"/>
    <w:rsid w:val="00207292"/>
    <w:rsid w:val="00207326"/>
    <w:rsid w:val="0020754F"/>
    <w:rsid w:val="0020769D"/>
    <w:rsid w:val="00207758"/>
    <w:rsid w:val="002077D6"/>
    <w:rsid w:val="00207C49"/>
    <w:rsid w:val="00207DDC"/>
    <w:rsid w:val="00210151"/>
    <w:rsid w:val="00210214"/>
    <w:rsid w:val="00210242"/>
    <w:rsid w:val="0021030A"/>
    <w:rsid w:val="00210320"/>
    <w:rsid w:val="0021032D"/>
    <w:rsid w:val="00210504"/>
    <w:rsid w:val="00210682"/>
    <w:rsid w:val="00210CD7"/>
    <w:rsid w:val="00210EAC"/>
    <w:rsid w:val="00210FC5"/>
    <w:rsid w:val="00210FCF"/>
    <w:rsid w:val="0021117F"/>
    <w:rsid w:val="002112DA"/>
    <w:rsid w:val="002112FE"/>
    <w:rsid w:val="00211619"/>
    <w:rsid w:val="00211677"/>
    <w:rsid w:val="00211689"/>
    <w:rsid w:val="00211697"/>
    <w:rsid w:val="002116C5"/>
    <w:rsid w:val="00211790"/>
    <w:rsid w:val="00211A58"/>
    <w:rsid w:val="00211B89"/>
    <w:rsid w:val="00211CD1"/>
    <w:rsid w:val="0021211A"/>
    <w:rsid w:val="00212161"/>
    <w:rsid w:val="002121FD"/>
    <w:rsid w:val="0021229A"/>
    <w:rsid w:val="00212423"/>
    <w:rsid w:val="002124EB"/>
    <w:rsid w:val="00212651"/>
    <w:rsid w:val="0021268F"/>
    <w:rsid w:val="002127D2"/>
    <w:rsid w:val="002128D0"/>
    <w:rsid w:val="0021294F"/>
    <w:rsid w:val="0021298C"/>
    <w:rsid w:val="00212B22"/>
    <w:rsid w:val="00212C47"/>
    <w:rsid w:val="00212CD2"/>
    <w:rsid w:val="0021312A"/>
    <w:rsid w:val="0021332F"/>
    <w:rsid w:val="00213858"/>
    <w:rsid w:val="002138FA"/>
    <w:rsid w:val="00213988"/>
    <w:rsid w:val="002139C7"/>
    <w:rsid w:val="00213A38"/>
    <w:rsid w:val="00213B18"/>
    <w:rsid w:val="00213E13"/>
    <w:rsid w:val="00213E7B"/>
    <w:rsid w:val="00213ED1"/>
    <w:rsid w:val="00213FD0"/>
    <w:rsid w:val="0021400C"/>
    <w:rsid w:val="002140A6"/>
    <w:rsid w:val="00214136"/>
    <w:rsid w:val="0021420A"/>
    <w:rsid w:val="002145D4"/>
    <w:rsid w:val="002146A8"/>
    <w:rsid w:val="00214772"/>
    <w:rsid w:val="002147BB"/>
    <w:rsid w:val="002147BE"/>
    <w:rsid w:val="0021499B"/>
    <w:rsid w:val="00214C34"/>
    <w:rsid w:val="00214DDD"/>
    <w:rsid w:val="002151C8"/>
    <w:rsid w:val="00215217"/>
    <w:rsid w:val="002153E2"/>
    <w:rsid w:val="00215420"/>
    <w:rsid w:val="0021549F"/>
    <w:rsid w:val="0021555D"/>
    <w:rsid w:val="002157BD"/>
    <w:rsid w:val="00215BD4"/>
    <w:rsid w:val="00215BF9"/>
    <w:rsid w:val="00215C3C"/>
    <w:rsid w:val="00215E13"/>
    <w:rsid w:val="00215F46"/>
    <w:rsid w:val="00216096"/>
    <w:rsid w:val="00216247"/>
    <w:rsid w:val="00216471"/>
    <w:rsid w:val="0021678C"/>
    <w:rsid w:val="0021693A"/>
    <w:rsid w:val="0021696C"/>
    <w:rsid w:val="00216AE6"/>
    <w:rsid w:val="00216D7E"/>
    <w:rsid w:val="00216DD7"/>
    <w:rsid w:val="00216E2A"/>
    <w:rsid w:val="00216EB6"/>
    <w:rsid w:val="00216F8A"/>
    <w:rsid w:val="002170FB"/>
    <w:rsid w:val="00217126"/>
    <w:rsid w:val="002175AE"/>
    <w:rsid w:val="00217694"/>
    <w:rsid w:val="002178F6"/>
    <w:rsid w:val="002179B9"/>
    <w:rsid w:val="002179E1"/>
    <w:rsid w:val="00217AE5"/>
    <w:rsid w:val="00217BD4"/>
    <w:rsid w:val="00217CCB"/>
    <w:rsid w:val="0022004E"/>
    <w:rsid w:val="0022028F"/>
    <w:rsid w:val="002202AB"/>
    <w:rsid w:val="00220B19"/>
    <w:rsid w:val="00220B9E"/>
    <w:rsid w:val="00220CF0"/>
    <w:rsid w:val="00220D2B"/>
    <w:rsid w:val="00220DAD"/>
    <w:rsid w:val="00220EB1"/>
    <w:rsid w:val="00221072"/>
    <w:rsid w:val="002210AD"/>
    <w:rsid w:val="002210B3"/>
    <w:rsid w:val="00221423"/>
    <w:rsid w:val="002214C5"/>
    <w:rsid w:val="00221548"/>
    <w:rsid w:val="00221920"/>
    <w:rsid w:val="00221D1E"/>
    <w:rsid w:val="00221F3B"/>
    <w:rsid w:val="002220EF"/>
    <w:rsid w:val="002221ED"/>
    <w:rsid w:val="00222303"/>
    <w:rsid w:val="0022248B"/>
    <w:rsid w:val="002225A0"/>
    <w:rsid w:val="002226E7"/>
    <w:rsid w:val="002226EE"/>
    <w:rsid w:val="0022287A"/>
    <w:rsid w:val="00222A32"/>
    <w:rsid w:val="00222AEC"/>
    <w:rsid w:val="00222AF5"/>
    <w:rsid w:val="00222B25"/>
    <w:rsid w:val="00222CD0"/>
    <w:rsid w:val="00222F65"/>
    <w:rsid w:val="002230CF"/>
    <w:rsid w:val="0022321B"/>
    <w:rsid w:val="00223339"/>
    <w:rsid w:val="002234AD"/>
    <w:rsid w:val="00223565"/>
    <w:rsid w:val="00223696"/>
    <w:rsid w:val="002236FE"/>
    <w:rsid w:val="00223800"/>
    <w:rsid w:val="002238CC"/>
    <w:rsid w:val="00223A41"/>
    <w:rsid w:val="00223EEE"/>
    <w:rsid w:val="00224356"/>
    <w:rsid w:val="00224450"/>
    <w:rsid w:val="0022482A"/>
    <w:rsid w:val="002249DA"/>
    <w:rsid w:val="00225257"/>
    <w:rsid w:val="00225386"/>
    <w:rsid w:val="00225551"/>
    <w:rsid w:val="00225598"/>
    <w:rsid w:val="00225641"/>
    <w:rsid w:val="002258FA"/>
    <w:rsid w:val="002259E3"/>
    <w:rsid w:val="00225C41"/>
    <w:rsid w:val="00225DC8"/>
    <w:rsid w:val="00225ED2"/>
    <w:rsid w:val="0022603A"/>
    <w:rsid w:val="00226205"/>
    <w:rsid w:val="002263B3"/>
    <w:rsid w:val="002264D1"/>
    <w:rsid w:val="002265C2"/>
    <w:rsid w:val="002265ED"/>
    <w:rsid w:val="00226865"/>
    <w:rsid w:val="00226AF0"/>
    <w:rsid w:val="00226BB0"/>
    <w:rsid w:val="00226C82"/>
    <w:rsid w:val="00226D36"/>
    <w:rsid w:val="00226F8F"/>
    <w:rsid w:val="0022711F"/>
    <w:rsid w:val="0022725D"/>
    <w:rsid w:val="002274E5"/>
    <w:rsid w:val="00227827"/>
    <w:rsid w:val="002302DB"/>
    <w:rsid w:val="00230370"/>
    <w:rsid w:val="0023061A"/>
    <w:rsid w:val="00230633"/>
    <w:rsid w:val="00230746"/>
    <w:rsid w:val="00230DAD"/>
    <w:rsid w:val="00230EF1"/>
    <w:rsid w:val="00230FE4"/>
    <w:rsid w:val="00231059"/>
    <w:rsid w:val="00231161"/>
    <w:rsid w:val="00231285"/>
    <w:rsid w:val="00231339"/>
    <w:rsid w:val="002314E1"/>
    <w:rsid w:val="002316AF"/>
    <w:rsid w:val="00231856"/>
    <w:rsid w:val="002319C2"/>
    <w:rsid w:val="00231A5D"/>
    <w:rsid w:val="00231E3A"/>
    <w:rsid w:val="00231EFC"/>
    <w:rsid w:val="0023222B"/>
    <w:rsid w:val="0023247D"/>
    <w:rsid w:val="00232543"/>
    <w:rsid w:val="0023273E"/>
    <w:rsid w:val="00232F09"/>
    <w:rsid w:val="0023310D"/>
    <w:rsid w:val="002333CB"/>
    <w:rsid w:val="0023389B"/>
    <w:rsid w:val="002338E4"/>
    <w:rsid w:val="002339AA"/>
    <w:rsid w:val="00233BAD"/>
    <w:rsid w:val="00233C1D"/>
    <w:rsid w:val="00233FA5"/>
    <w:rsid w:val="00234095"/>
    <w:rsid w:val="002342DD"/>
    <w:rsid w:val="002344A0"/>
    <w:rsid w:val="00234B22"/>
    <w:rsid w:val="00234B74"/>
    <w:rsid w:val="00234D0B"/>
    <w:rsid w:val="00234DDC"/>
    <w:rsid w:val="00234FB2"/>
    <w:rsid w:val="002351AD"/>
    <w:rsid w:val="002351B7"/>
    <w:rsid w:val="002352F4"/>
    <w:rsid w:val="00235387"/>
    <w:rsid w:val="002354C2"/>
    <w:rsid w:val="00235544"/>
    <w:rsid w:val="002355BB"/>
    <w:rsid w:val="002355CA"/>
    <w:rsid w:val="002356BF"/>
    <w:rsid w:val="00235763"/>
    <w:rsid w:val="00235A1E"/>
    <w:rsid w:val="00235B96"/>
    <w:rsid w:val="002360FE"/>
    <w:rsid w:val="002361CA"/>
    <w:rsid w:val="00236379"/>
    <w:rsid w:val="00236441"/>
    <w:rsid w:val="00236546"/>
    <w:rsid w:val="00236554"/>
    <w:rsid w:val="0023659E"/>
    <w:rsid w:val="002365A4"/>
    <w:rsid w:val="002366FB"/>
    <w:rsid w:val="002369DE"/>
    <w:rsid w:val="002369EC"/>
    <w:rsid w:val="00236A0F"/>
    <w:rsid w:val="00236AA7"/>
    <w:rsid w:val="00236B5D"/>
    <w:rsid w:val="00236B8F"/>
    <w:rsid w:val="00236CA3"/>
    <w:rsid w:val="00236EBC"/>
    <w:rsid w:val="00236ED3"/>
    <w:rsid w:val="00236F16"/>
    <w:rsid w:val="00237209"/>
    <w:rsid w:val="0023735E"/>
    <w:rsid w:val="002374C5"/>
    <w:rsid w:val="0023751B"/>
    <w:rsid w:val="00237586"/>
    <w:rsid w:val="00237658"/>
    <w:rsid w:val="002376C4"/>
    <w:rsid w:val="00237CD6"/>
    <w:rsid w:val="00237D4F"/>
    <w:rsid w:val="00237F6A"/>
    <w:rsid w:val="00237FE5"/>
    <w:rsid w:val="0024004C"/>
    <w:rsid w:val="0024010E"/>
    <w:rsid w:val="00240150"/>
    <w:rsid w:val="00240308"/>
    <w:rsid w:val="0024033E"/>
    <w:rsid w:val="00240341"/>
    <w:rsid w:val="002403D2"/>
    <w:rsid w:val="002404D9"/>
    <w:rsid w:val="00240557"/>
    <w:rsid w:val="00240564"/>
    <w:rsid w:val="002406D5"/>
    <w:rsid w:val="00240A7A"/>
    <w:rsid w:val="00240AAB"/>
    <w:rsid w:val="00240CB3"/>
    <w:rsid w:val="00240E07"/>
    <w:rsid w:val="00240E43"/>
    <w:rsid w:val="00240E56"/>
    <w:rsid w:val="0024114D"/>
    <w:rsid w:val="002412BF"/>
    <w:rsid w:val="002416DE"/>
    <w:rsid w:val="0024177F"/>
    <w:rsid w:val="00241C61"/>
    <w:rsid w:val="00241E32"/>
    <w:rsid w:val="00241EA1"/>
    <w:rsid w:val="00241F0B"/>
    <w:rsid w:val="002421B4"/>
    <w:rsid w:val="002424FB"/>
    <w:rsid w:val="00242572"/>
    <w:rsid w:val="00242794"/>
    <w:rsid w:val="00242903"/>
    <w:rsid w:val="002429F1"/>
    <w:rsid w:val="00242B9B"/>
    <w:rsid w:val="00242D21"/>
    <w:rsid w:val="00242D5C"/>
    <w:rsid w:val="00242D7A"/>
    <w:rsid w:val="00242DF0"/>
    <w:rsid w:val="00242DF4"/>
    <w:rsid w:val="00242E04"/>
    <w:rsid w:val="002430E5"/>
    <w:rsid w:val="002435E7"/>
    <w:rsid w:val="00243791"/>
    <w:rsid w:val="002439EA"/>
    <w:rsid w:val="00243BA8"/>
    <w:rsid w:val="00243C7F"/>
    <w:rsid w:val="00243CC8"/>
    <w:rsid w:val="00243F28"/>
    <w:rsid w:val="00244090"/>
    <w:rsid w:val="002441C7"/>
    <w:rsid w:val="002441E3"/>
    <w:rsid w:val="00244210"/>
    <w:rsid w:val="00244359"/>
    <w:rsid w:val="002444C5"/>
    <w:rsid w:val="002444C9"/>
    <w:rsid w:val="0024452D"/>
    <w:rsid w:val="002448A1"/>
    <w:rsid w:val="00244920"/>
    <w:rsid w:val="00244A81"/>
    <w:rsid w:val="00244DD6"/>
    <w:rsid w:val="00244E37"/>
    <w:rsid w:val="002452E9"/>
    <w:rsid w:val="002454BB"/>
    <w:rsid w:val="002457C9"/>
    <w:rsid w:val="00245AA1"/>
    <w:rsid w:val="00245AFB"/>
    <w:rsid w:val="00245CFD"/>
    <w:rsid w:val="00245E01"/>
    <w:rsid w:val="00245E62"/>
    <w:rsid w:val="00245F1A"/>
    <w:rsid w:val="00245F80"/>
    <w:rsid w:val="0024605B"/>
    <w:rsid w:val="00246211"/>
    <w:rsid w:val="002462FE"/>
    <w:rsid w:val="00246329"/>
    <w:rsid w:val="00246A67"/>
    <w:rsid w:val="00246A7B"/>
    <w:rsid w:val="00247110"/>
    <w:rsid w:val="0024744C"/>
    <w:rsid w:val="00247647"/>
    <w:rsid w:val="002477DF"/>
    <w:rsid w:val="00247810"/>
    <w:rsid w:val="00247E0B"/>
    <w:rsid w:val="00247E78"/>
    <w:rsid w:val="00247FD5"/>
    <w:rsid w:val="00250217"/>
    <w:rsid w:val="002503F2"/>
    <w:rsid w:val="002504F4"/>
    <w:rsid w:val="002505B6"/>
    <w:rsid w:val="002506C0"/>
    <w:rsid w:val="002506CB"/>
    <w:rsid w:val="002508EF"/>
    <w:rsid w:val="002509B6"/>
    <w:rsid w:val="00250A1E"/>
    <w:rsid w:val="00250AC4"/>
    <w:rsid w:val="00250C27"/>
    <w:rsid w:val="00250C77"/>
    <w:rsid w:val="00250DE6"/>
    <w:rsid w:val="0025104F"/>
    <w:rsid w:val="00251058"/>
    <w:rsid w:val="0025117F"/>
    <w:rsid w:val="0025126E"/>
    <w:rsid w:val="002513D5"/>
    <w:rsid w:val="002514D9"/>
    <w:rsid w:val="002516C6"/>
    <w:rsid w:val="0025177C"/>
    <w:rsid w:val="00251829"/>
    <w:rsid w:val="0025187B"/>
    <w:rsid w:val="00251895"/>
    <w:rsid w:val="002519C2"/>
    <w:rsid w:val="00251AA7"/>
    <w:rsid w:val="00251D00"/>
    <w:rsid w:val="00251DFC"/>
    <w:rsid w:val="00251EA9"/>
    <w:rsid w:val="00251FCA"/>
    <w:rsid w:val="002521C5"/>
    <w:rsid w:val="0025224F"/>
    <w:rsid w:val="002522BE"/>
    <w:rsid w:val="0025230A"/>
    <w:rsid w:val="0025239E"/>
    <w:rsid w:val="0025250E"/>
    <w:rsid w:val="0025259A"/>
    <w:rsid w:val="002527D7"/>
    <w:rsid w:val="00252830"/>
    <w:rsid w:val="00252864"/>
    <w:rsid w:val="00252A66"/>
    <w:rsid w:val="00252D04"/>
    <w:rsid w:val="00252D69"/>
    <w:rsid w:val="0025337F"/>
    <w:rsid w:val="002534E6"/>
    <w:rsid w:val="0025351C"/>
    <w:rsid w:val="00253641"/>
    <w:rsid w:val="002539BC"/>
    <w:rsid w:val="00253A4B"/>
    <w:rsid w:val="00253CB1"/>
    <w:rsid w:val="00253D0E"/>
    <w:rsid w:val="00253D82"/>
    <w:rsid w:val="002540F9"/>
    <w:rsid w:val="0025413B"/>
    <w:rsid w:val="00254398"/>
    <w:rsid w:val="00254432"/>
    <w:rsid w:val="0025446B"/>
    <w:rsid w:val="00254494"/>
    <w:rsid w:val="002547CC"/>
    <w:rsid w:val="002549F0"/>
    <w:rsid w:val="00254AA6"/>
    <w:rsid w:val="00254C44"/>
    <w:rsid w:val="00254C8E"/>
    <w:rsid w:val="00254E66"/>
    <w:rsid w:val="00254E8C"/>
    <w:rsid w:val="00255143"/>
    <w:rsid w:val="00255240"/>
    <w:rsid w:val="002552B8"/>
    <w:rsid w:val="002552C3"/>
    <w:rsid w:val="002552C6"/>
    <w:rsid w:val="00255508"/>
    <w:rsid w:val="00255551"/>
    <w:rsid w:val="002558E9"/>
    <w:rsid w:val="00255AB0"/>
    <w:rsid w:val="00255B66"/>
    <w:rsid w:val="00255C12"/>
    <w:rsid w:val="00255DD8"/>
    <w:rsid w:val="00256010"/>
    <w:rsid w:val="002561CE"/>
    <w:rsid w:val="00256227"/>
    <w:rsid w:val="0025647A"/>
    <w:rsid w:val="0025685D"/>
    <w:rsid w:val="002569D6"/>
    <w:rsid w:val="00256AA1"/>
    <w:rsid w:val="00256B58"/>
    <w:rsid w:val="00256E16"/>
    <w:rsid w:val="00256EE9"/>
    <w:rsid w:val="00256EF0"/>
    <w:rsid w:val="002571FA"/>
    <w:rsid w:val="002572EA"/>
    <w:rsid w:val="0025735D"/>
    <w:rsid w:val="002573BB"/>
    <w:rsid w:val="002574D7"/>
    <w:rsid w:val="00257568"/>
    <w:rsid w:val="002577AB"/>
    <w:rsid w:val="00257851"/>
    <w:rsid w:val="00257BF3"/>
    <w:rsid w:val="00257C26"/>
    <w:rsid w:val="00257D8C"/>
    <w:rsid w:val="00260060"/>
    <w:rsid w:val="002602D4"/>
    <w:rsid w:val="002603CF"/>
    <w:rsid w:val="002605CB"/>
    <w:rsid w:val="0026066B"/>
    <w:rsid w:val="00260794"/>
    <w:rsid w:val="002609BD"/>
    <w:rsid w:val="00260C02"/>
    <w:rsid w:val="00260DC3"/>
    <w:rsid w:val="002610C6"/>
    <w:rsid w:val="002616B1"/>
    <w:rsid w:val="002617E4"/>
    <w:rsid w:val="002619A2"/>
    <w:rsid w:val="00261AF9"/>
    <w:rsid w:val="00261F83"/>
    <w:rsid w:val="00261F9C"/>
    <w:rsid w:val="00262256"/>
    <w:rsid w:val="00262363"/>
    <w:rsid w:val="002625DD"/>
    <w:rsid w:val="00262611"/>
    <w:rsid w:val="002626C0"/>
    <w:rsid w:val="002627EF"/>
    <w:rsid w:val="002629E9"/>
    <w:rsid w:val="00263019"/>
    <w:rsid w:val="002631FC"/>
    <w:rsid w:val="00263297"/>
    <w:rsid w:val="002632DD"/>
    <w:rsid w:val="0026385D"/>
    <w:rsid w:val="00263BF2"/>
    <w:rsid w:val="00263C97"/>
    <w:rsid w:val="00263CEB"/>
    <w:rsid w:val="00263D32"/>
    <w:rsid w:val="00263D70"/>
    <w:rsid w:val="00263F41"/>
    <w:rsid w:val="002640A5"/>
    <w:rsid w:val="002640CD"/>
    <w:rsid w:val="0026443A"/>
    <w:rsid w:val="00264484"/>
    <w:rsid w:val="002644A9"/>
    <w:rsid w:val="00264581"/>
    <w:rsid w:val="002648B0"/>
    <w:rsid w:val="00264C3B"/>
    <w:rsid w:val="00264C52"/>
    <w:rsid w:val="00264CF2"/>
    <w:rsid w:val="00264E76"/>
    <w:rsid w:val="00264FA3"/>
    <w:rsid w:val="002651A6"/>
    <w:rsid w:val="002652A1"/>
    <w:rsid w:val="00265B3B"/>
    <w:rsid w:val="00265D91"/>
    <w:rsid w:val="00265E6D"/>
    <w:rsid w:val="00265EFA"/>
    <w:rsid w:val="002663EE"/>
    <w:rsid w:val="0026652C"/>
    <w:rsid w:val="0026661C"/>
    <w:rsid w:val="002666C4"/>
    <w:rsid w:val="00266813"/>
    <w:rsid w:val="00266A0F"/>
    <w:rsid w:val="00266BB0"/>
    <w:rsid w:val="00266E6B"/>
    <w:rsid w:val="00266F07"/>
    <w:rsid w:val="00266FFD"/>
    <w:rsid w:val="00267592"/>
    <w:rsid w:val="002677AA"/>
    <w:rsid w:val="00267806"/>
    <w:rsid w:val="00267B3A"/>
    <w:rsid w:val="00267DBA"/>
    <w:rsid w:val="00267DBF"/>
    <w:rsid w:val="00267F9A"/>
    <w:rsid w:val="002701A0"/>
    <w:rsid w:val="002702BF"/>
    <w:rsid w:val="00270489"/>
    <w:rsid w:val="00270513"/>
    <w:rsid w:val="00270549"/>
    <w:rsid w:val="002706D9"/>
    <w:rsid w:val="00270CA7"/>
    <w:rsid w:val="00270E22"/>
    <w:rsid w:val="00270E42"/>
    <w:rsid w:val="00271179"/>
    <w:rsid w:val="0027121D"/>
    <w:rsid w:val="002716DB"/>
    <w:rsid w:val="002716F8"/>
    <w:rsid w:val="00271791"/>
    <w:rsid w:val="002717A3"/>
    <w:rsid w:val="00271A7B"/>
    <w:rsid w:val="00271ABA"/>
    <w:rsid w:val="00271CD7"/>
    <w:rsid w:val="00272104"/>
    <w:rsid w:val="0027238A"/>
    <w:rsid w:val="00272414"/>
    <w:rsid w:val="002724E3"/>
    <w:rsid w:val="002726CB"/>
    <w:rsid w:val="0027294A"/>
    <w:rsid w:val="00272B68"/>
    <w:rsid w:val="00272B7E"/>
    <w:rsid w:val="002730BB"/>
    <w:rsid w:val="0027359C"/>
    <w:rsid w:val="002735E0"/>
    <w:rsid w:val="002735F7"/>
    <w:rsid w:val="002736AB"/>
    <w:rsid w:val="00273952"/>
    <w:rsid w:val="00273AA1"/>
    <w:rsid w:val="00273C79"/>
    <w:rsid w:val="00273CB7"/>
    <w:rsid w:val="00273CDC"/>
    <w:rsid w:val="00274054"/>
    <w:rsid w:val="00274641"/>
    <w:rsid w:val="002747EF"/>
    <w:rsid w:val="00274A18"/>
    <w:rsid w:val="00274A2F"/>
    <w:rsid w:val="00274CA9"/>
    <w:rsid w:val="00274CB7"/>
    <w:rsid w:val="00274F08"/>
    <w:rsid w:val="00274FDD"/>
    <w:rsid w:val="00275037"/>
    <w:rsid w:val="00275068"/>
    <w:rsid w:val="0027513F"/>
    <w:rsid w:val="0027526D"/>
    <w:rsid w:val="002752F9"/>
    <w:rsid w:val="00275303"/>
    <w:rsid w:val="002756B2"/>
    <w:rsid w:val="002757A5"/>
    <w:rsid w:val="002758A2"/>
    <w:rsid w:val="00275952"/>
    <w:rsid w:val="00275C65"/>
    <w:rsid w:val="00275CF4"/>
    <w:rsid w:val="00275DC7"/>
    <w:rsid w:val="00275E3F"/>
    <w:rsid w:val="00275FB3"/>
    <w:rsid w:val="002760E2"/>
    <w:rsid w:val="0027628C"/>
    <w:rsid w:val="00276370"/>
    <w:rsid w:val="002763EA"/>
    <w:rsid w:val="0027662B"/>
    <w:rsid w:val="002766C7"/>
    <w:rsid w:val="00276732"/>
    <w:rsid w:val="00276FCC"/>
    <w:rsid w:val="0027702C"/>
    <w:rsid w:val="00277312"/>
    <w:rsid w:val="002777FF"/>
    <w:rsid w:val="00277A04"/>
    <w:rsid w:val="00277ACA"/>
    <w:rsid w:val="00277B3C"/>
    <w:rsid w:val="00277B6B"/>
    <w:rsid w:val="00277D6E"/>
    <w:rsid w:val="002801F1"/>
    <w:rsid w:val="002802E9"/>
    <w:rsid w:val="002802F5"/>
    <w:rsid w:val="00280403"/>
    <w:rsid w:val="002807E1"/>
    <w:rsid w:val="00280862"/>
    <w:rsid w:val="0028095F"/>
    <w:rsid w:val="00280968"/>
    <w:rsid w:val="00280C3C"/>
    <w:rsid w:val="00280CE4"/>
    <w:rsid w:val="00281228"/>
    <w:rsid w:val="0028124A"/>
    <w:rsid w:val="002813ED"/>
    <w:rsid w:val="00281607"/>
    <w:rsid w:val="00281DCD"/>
    <w:rsid w:val="00281F30"/>
    <w:rsid w:val="00281FAD"/>
    <w:rsid w:val="002820A1"/>
    <w:rsid w:val="00282121"/>
    <w:rsid w:val="002821A6"/>
    <w:rsid w:val="00282534"/>
    <w:rsid w:val="00282786"/>
    <w:rsid w:val="00282907"/>
    <w:rsid w:val="00282B4C"/>
    <w:rsid w:val="00282CDB"/>
    <w:rsid w:val="00282E9D"/>
    <w:rsid w:val="002830FD"/>
    <w:rsid w:val="00283376"/>
    <w:rsid w:val="00283C2F"/>
    <w:rsid w:val="00283D10"/>
    <w:rsid w:val="00283D58"/>
    <w:rsid w:val="00283D94"/>
    <w:rsid w:val="00283DFD"/>
    <w:rsid w:val="00283E15"/>
    <w:rsid w:val="00283E62"/>
    <w:rsid w:val="00283EEE"/>
    <w:rsid w:val="0028408C"/>
    <w:rsid w:val="002842EA"/>
    <w:rsid w:val="00284364"/>
    <w:rsid w:val="002845B2"/>
    <w:rsid w:val="00284D1E"/>
    <w:rsid w:val="00284F82"/>
    <w:rsid w:val="00284FDF"/>
    <w:rsid w:val="00285034"/>
    <w:rsid w:val="0028507E"/>
    <w:rsid w:val="002851A7"/>
    <w:rsid w:val="00285282"/>
    <w:rsid w:val="00285284"/>
    <w:rsid w:val="00285465"/>
    <w:rsid w:val="002854AB"/>
    <w:rsid w:val="00285565"/>
    <w:rsid w:val="002855A2"/>
    <w:rsid w:val="002858DD"/>
    <w:rsid w:val="00285D14"/>
    <w:rsid w:val="00285DE2"/>
    <w:rsid w:val="00285EBD"/>
    <w:rsid w:val="00285FF5"/>
    <w:rsid w:val="002862C4"/>
    <w:rsid w:val="00286408"/>
    <w:rsid w:val="0028643D"/>
    <w:rsid w:val="00286662"/>
    <w:rsid w:val="002866C7"/>
    <w:rsid w:val="00286779"/>
    <w:rsid w:val="002869CE"/>
    <w:rsid w:val="00286C97"/>
    <w:rsid w:val="00286DBE"/>
    <w:rsid w:val="002871E0"/>
    <w:rsid w:val="00287506"/>
    <w:rsid w:val="002877E2"/>
    <w:rsid w:val="002879EF"/>
    <w:rsid w:val="00287A37"/>
    <w:rsid w:val="00287BD6"/>
    <w:rsid w:val="00287D03"/>
    <w:rsid w:val="002900B6"/>
    <w:rsid w:val="0029024A"/>
    <w:rsid w:val="002903A2"/>
    <w:rsid w:val="0029053A"/>
    <w:rsid w:val="0029054C"/>
    <w:rsid w:val="00290722"/>
    <w:rsid w:val="0029094F"/>
    <w:rsid w:val="00290B80"/>
    <w:rsid w:val="00290C10"/>
    <w:rsid w:val="00290D5F"/>
    <w:rsid w:val="00290E00"/>
    <w:rsid w:val="00290FFD"/>
    <w:rsid w:val="002911A8"/>
    <w:rsid w:val="002912F0"/>
    <w:rsid w:val="00291332"/>
    <w:rsid w:val="00291416"/>
    <w:rsid w:val="00291567"/>
    <w:rsid w:val="002916CD"/>
    <w:rsid w:val="002917A4"/>
    <w:rsid w:val="00291832"/>
    <w:rsid w:val="00291863"/>
    <w:rsid w:val="00291CFC"/>
    <w:rsid w:val="00291EE5"/>
    <w:rsid w:val="00291FE8"/>
    <w:rsid w:val="00291FED"/>
    <w:rsid w:val="00292224"/>
    <w:rsid w:val="00292238"/>
    <w:rsid w:val="0029228E"/>
    <w:rsid w:val="002922C0"/>
    <w:rsid w:val="00292371"/>
    <w:rsid w:val="0029239F"/>
    <w:rsid w:val="0029249B"/>
    <w:rsid w:val="00292619"/>
    <w:rsid w:val="00292688"/>
    <w:rsid w:val="00292802"/>
    <w:rsid w:val="00292C8C"/>
    <w:rsid w:val="00292C9D"/>
    <w:rsid w:val="00292D1E"/>
    <w:rsid w:val="00292F35"/>
    <w:rsid w:val="00293031"/>
    <w:rsid w:val="0029307B"/>
    <w:rsid w:val="00293127"/>
    <w:rsid w:val="00293157"/>
    <w:rsid w:val="0029319E"/>
    <w:rsid w:val="002931E7"/>
    <w:rsid w:val="0029323E"/>
    <w:rsid w:val="00293724"/>
    <w:rsid w:val="00293789"/>
    <w:rsid w:val="002938A8"/>
    <w:rsid w:val="00293E41"/>
    <w:rsid w:val="00293F4E"/>
    <w:rsid w:val="0029413B"/>
    <w:rsid w:val="00294201"/>
    <w:rsid w:val="0029445B"/>
    <w:rsid w:val="002946F4"/>
    <w:rsid w:val="00294A7C"/>
    <w:rsid w:val="00294A83"/>
    <w:rsid w:val="00294C31"/>
    <w:rsid w:val="00294DB6"/>
    <w:rsid w:val="00295334"/>
    <w:rsid w:val="0029533C"/>
    <w:rsid w:val="00295560"/>
    <w:rsid w:val="002955A2"/>
    <w:rsid w:val="00295733"/>
    <w:rsid w:val="002959A0"/>
    <w:rsid w:val="00295B3F"/>
    <w:rsid w:val="00295E41"/>
    <w:rsid w:val="00296077"/>
    <w:rsid w:val="002964AD"/>
    <w:rsid w:val="00296712"/>
    <w:rsid w:val="00296A03"/>
    <w:rsid w:val="00296A7A"/>
    <w:rsid w:val="00296E1B"/>
    <w:rsid w:val="00296EA1"/>
    <w:rsid w:val="0029707F"/>
    <w:rsid w:val="00297204"/>
    <w:rsid w:val="002972F0"/>
    <w:rsid w:val="00297314"/>
    <w:rsid w:val="0029736B"/>
    <w:rsid w:val="0029740C"/>
    <w:rsid w:val="00297437"/>
    <w:rsid w:val="002974BF"/>
    <w:rsid w:val="00297663"/>
    <w:rsid w:val="00297776"/>
    <w:rsid w:val="002977A2"/>
    <w:rsid w:val="002979C2"/>
    <w:rsid w:val="00297BED"/>
    <w:rsid w:val="00297BEE"/>
    <w:rsid w:val="00297D26"/>
    <w:rsid w:val="00297DC7"/>
    <w:rsid w:val="002A00EF"/>
    <w:rsid w:val="002A01FE"/>
    <w:rsid w:val="002A0438"/>
    <w:rsid w:val="002A0464"/>
    <w:rsid w:val="002A04D2"/>
    <w:rsid w:val="002A07C2"/>
    <w:rsid w:val="002A0934"/>
    <w:rsid w:val="002A096A"/>
    <w:rsid w:val="002A09D8"/>
    <w:rsid w:val="002A0A43"/>
    <w:rsid w:val="002A0AAD"/>
    <w:rsid w:val="002A0B34"/>
    <w:rsid w:val="002A0E29"/>
    <w:rsid w:val="002A0E5F"/>
    <w:rsid w:val="002A12F4"/>
    <w:rsid w:val="002A1428"/>
    <w:rsid w:val="002A16CB"/>
    <w:rsid w:val="002A18BE"/>
    <w:rsid w:val="002A1906"/>
    <w:rsid w:val="002A1BEA"/>
    <w:rsid w:val="002A1CAD"/>
    <w:rsid w:val="002A1E11"/>
    <w:rsid w:val="002A1F36"/>
    <w:rsid w:val="002A2021"/>
    <w:rsid w:val="002A207A"/>
    <w:rsid w:val="002A20CF"/>
    <w:rsid w:val="002A2154"/>
    <w:rsid w:val="002A215E"/>
    <w:rsid w:val="002A2176"/>
    <w:rsid w:val="002A22A1"/>
    <w:rsid w:val="002A242C"/>
    <w:rsid w:val="002A2461"/>
    <w:rsid w:val="002A2ADD"/>
    <w:rsid w:val="002A2C03"/>
    <w:rsid w:val="002A2F10"/>
    <w:rsid w:val="002A31BF"/>
    <w:rsid w:val="002A352B"/>
    <w:rsid w:val="002A360E"/>
    <w:rsid w:val="002A3801"/>
    <w:rsid w:val="002A39F7"/>
    <w:rsid w:val="002A3ABA"/>
    <w:rsid w:val="002A3E90"/>
    <w:rsid w:val="002A3FB3"/>
    <w:rsid w:val="002A3FCD"/>
    <w:rsid w:val="002A40F6"/>
    <w:rsid w:val="002A4235"/>
    <w:rsid w:val="002A4278"/>
    <w:rsid w:val="002A4299"/>
    <w:rsid w:val="002A4302"/>
    <w:rsid w:val="002A44AD"/>
    <w:rsid w:val="002A44E2"/>
    <w:rsid w:val="002A45D8"/>
    <w:rsid w:val="002A462D"/>
    <w:rsid w:val="002A483F"/>
    <w:rsid w:val="002A48BB"/>
    <w:rsid w:val="002A496E"/>
    <w:rsid w:val="002A4A51"/>
    <w:rsid w:val="002A4A54"/>
    <w:rsid w:val="002A4B57"/>
    <w:rsid w:val="002A4CD4"/>
    <w:rsid w:val="002A4E23"/>
    <w:rsid w:val="002A502A"/>
    <w:rsid w:val="002A532C"/>
    <w:rsid w:val="002A5538"/>
    <w:rsid w:val="002A555C"/>
    <w:rsid w:val="002A5985"/>
    <w:rsid w:val="002A5B66"/>
    <w:rsid w:val="002A5C10"/>
    <w:rsid w:val="002A5E85"/>
    <w:rsid w:val="002A5EC3"/>
    <w:rsid w:val="002A6083"/>
    <w:rsid w:val="002A6491"/>
    <w:rsid w:val="002A6527"/>
    <w:rsid w:val="002A669A"/>
    <w:rsid w:val="002A6746"/>
    <w:rsid w:val="002A6782"/>
    <w:rsid w:val="002A6888"/>
    <w:rsid w:val="002A6963"/>
    <w:rsid w:val="002A6A8E"/>
    <w:rsid w:val="002A6D1C"/>
    <w:rsid w:val="002A6D2B"/>
    <w:rsid w:val="002A739B"/>
    <w:rsid w:val="002A7857"/>
    <w:rsid w:val="002A79B0"/>
    <w:rsid w:val="002A79CE"/>
    <w:rsid w:val="002A7A38"/>
    <w:rsid w:val="002A7A43"/>
    <w:rsid w:val="002A7B8E"/>
    <w:rsid w:val="002A7EA4"/>
    <w:rsid w:val="002B0149"/>
    <w:rsid w:val="002B0238"/>
    <w:rsid w:val="002B02BE"/>
    <w:rsid w:val="002B0343"/>
    <w:rsid w:val="002B07FC"/>
    <w:rsid w:val="002B0C2A"/>
    <w:rsid w:val="002B0C50"/>
    <w:rsid w:val="002B0EB3"/>
    <w:rsid w:val="002B0EFD"/>
    <w:rsid w:val="002B10F5"/>
    <w:rsid w:val="002B1143"/>
    <w:rsid w:val="002B11A3"/>
    <w:rsid w:val="002B1420"/>
    <w:rsid w:val="002B17BE"/>
    <w:rsid w:val="002B181F"/>
    <w:rsid w:val="002B1867"/>
    <w:rsid w:val="002B1889"/>
    <w:rsid w:val="002B1B76"/>
    <w:rsid w:val="002B1C8B"/>
    <w:rsid w:val="002B1D4D"/>
    <w:rsid w:val="002B1D67"/>
    <w:rsid w:val="002B1D74"/>
    <w:rsid w:val="002B1E14"/>
    <w:rsid w:val="002B1F7F"/>
    <w:rsid w:val="002B21AF"/>
    <w:rsid w:val="002B21B0"/>
    <w:rsid w:val="002B22D7"/>
    <w:rsid w:val="002B2526"/>
    <w:rsid w:val="002B268D"/>
    <w:rsid w:val="002B2737"/>
    <w:rsid w:val="002B2F28"/>
    <w:rsid w:val="002B370D"/>
    <w:rsid w:val="002B3920"/>
    <w:rsid w:val="002B3A13"/>
    <w:rsid w:val="002B3A93"/>
    <w:rsid w:val="002B3B16"/>
    <w:rsid w:val="002B3BC2"/>
    <w:rsid w:val="002B406E"/>
    <w:rsid w:val="002B4085"/>
    <w:rsid w:val="002B4223"/>
    <w:rsid w:val="002B4275"/>
    <w:rsid w:val="002B42A6"/>
    <w:rsid w:val="002B4BC7"/>
    <w:rsid w:val="002B4D65"/>
    <w:rsid w:val="002B557C"/>
    <w:rsid w:val="002B563E"/>
    <w:rsid w:val="002B5BD6"/>
    <w:rsid w:val="002B5C05"/>
    <w:rsid w:val="002B5D11"/>
    <w:rsid w:val="002B5E43"/>
    <w:rsid w:val="002B5F1D"/>
    <w:rsid w:val="002B6047"/>
    <w:rsid w:val="002B60AD"/>
    <w:rsid w:val="002B62F7"/>
    <w:rsid w:val="002B6344"/>
    <w:rsid w:val="002B6398"/>
    <w:rsid w:val="002B6468"/>
    <w:rsid w:val="002B6513"/>
    <w:rsid w:val="002B6780"/>
    <w:rsid w:val="002B699D"/>
    <w:rsid w:val="002B6B19"/>
    <w:rsid w:val="002B6BD7"/>
    <w:rsid w:val="002B6F41"/>
    <w:rsid w:val="002B7006"/>
    <w:rsid w:val="002B71EA"/>
    <w:rsid w:val="002B71EE"/>
    <w:rsid w:val="002B72A6"/>
    <w:rsid w:val="002B72C2"/>
    <w:rsid w:val="002B7339"/>
    <w:rsid w:val="002B7364"/>
    <w:rsid w:val="002B76C9"/>
    <w:rsid w:val="002B790D"/>
    <w:rsid w:val="002B7ADC"/>
    <w:rsid w:val="002B7B99"/>
    <w:rsid w:val="002B7D11"/>
    <w:rsid w:val="002C061B"/>
    <w:rsid w:val="002C06A7"/>
    <w:rsid w:val="002C07B1"/>
    <w:rsid w:val="002C08AD"/>
    <w:rsid w:val="002C09D3"/>
    <w:rsid w:val="002C0CFF"/>
    <w:rsid w:val="002C0D1E"/>
    <w:rsid w:val="002C118D"/>
    <w:rsid w:val="002C1254"/>
    <w:rsid w:val="002C1276"/>
    <w:rsid w:val="002C1378"/>
    <w:rsid w:val="002C179C"/>
    <w:rsid w:val="002C191D"/>
    <w:rsid w:val="002C1A74"/>
    <w:rsid w:val="002C1B3D"/>
    <w:rsid w:val="002C1B6D"/>
    <w:rsid w:val="002C1E14"/>
    <w:rsid w:val="002C1E95"/>
    <w:rsid w:val="002C1EC5"/>
    <w:rsid w:val="002C1FF8"/>
    <w:rsid w:val="002C20E8"/>
    <w:rsid w:val="002C22B6"/>
    <w:rsid w:val="002C23F4"/>
    <w:rsid w:val="002C247C"/>
    <w:rsid w:val="002C247F"/>
    <w:rsid w:val="002C2608"/>
    <w:rsid w:val="002C2645"/>
    <w:rsid w:val="002C2764"/>
    <w:rsid w:val="002C292E"/>
    <w:rsid w:val="002C2973"/>
    <w:rsid w:val="002C2BCA"/>
    <w:rsid w:val="002C2D40"/>
    <w:rsid w:val="002C2FE5"/>
    <w:rsid w:val="002C32A2"/>
    <w:rsid w:val="002C32C8"/>
    <w:rsid w:val="002C32F9"/>
    <w:rsid w:val="002C3332"/>
    <w:rsid w:val="002C362D"/>
    <w:rsid w:val="002C3953"/>
    <w:rsid w:val="002C3D40"/>
    <w:rsid w:val="002C3DC8"/>
    <w:rsid w:val="002C46F4"/>
    <w:rsid w:val="002C48DE"/>
    <w:rsid w:val="002C490F"/>
    <w:rsid w:val="002C4933"/>
    <w:rsid w:val="002C4A2B"/>
    <w:rsid w:val="002C4CF9"/>
    <w:rsid w:val="002C4FF6"/>
    <w:rsid w:val="002C5101"/>
    <w:rsid w:val="002C53B8"/>
    <w:rsid w:val="002C573F"/>
    <w:rsid w:val="002C58F9"/>
    <w:rsid w:val="002C5BBA"/>
    <w:rsid w:val="002C5D62"/>
    <w:rsid w:val="002C5EB8"/>
    <w:rsid w:val="002C6104"/>
    <w:rsid w:val="002C6318"/>
    <w:rsid w:val="002C6583"/>
    <w:rsid w:val="002C6675"/>
    <w:rsid w:val="002C67AF"/>
    <w:rsid w:val="002C67C5"/>
    <w:rsid w:val="002C6865"/>
    <w:rsid w:val="002C6D41"/>
    <w:rsid w:val="002C6D4A"/>
    <w:rsid w:val="002C6DF7"/>
    <w:rsid w:val="002C74C0"/>
    <w:rsid w:val="002C7649"/>
    <w:rsid w:val="002C774A"/>
    <w:rsid w:val="002C77C0"/>
    <w:rsid w:val="002C78BF"/>
    <w:rsid w:val="002C793F"/>
    <w:rsid w:val="002C7963"/>
    <w:rsid w:val="002C7B23"/>
    <w:rsid w:val="002D03C7"/>
    <w:rsid w:val="002D063A"/>
    <w:rsid w:val="002D06D6"/>
    <w:rsid w:val="002D0722"/>
    <w:rsid w:val="002D0725"/>
    <w:rsid w:val="002D0759"/>
    <w:rsid w:val="002D075C"/>
    <w:rsid w:val="002D078F"/>
    <w:rsid w:val="002D0A3F"/>
    <w:rsid w:val="002D0A6B"/>
    <w:rsid w:val="002D14DA"/>
    <w:rsid w:val="002D151A"/>
    <w:rsid w:val="002D15A9"/>
    <w:rsid w:val="002D16FF"/>
    <w:rsid w:val="002D17AB"/>
    <w:rsid w:val="002D1A57"/>
    <w:rsid w:val="002D1A7B"/>
    <w:rsid w:val="002D1EAE"/>
    <w:rsid w:val="002D1F8E"/>
    <w:rsid w:val="002D21A1"/>
    <w:rsid w:val="002D2279"/>
    <w:rsid w:val="002D22AA"/>
    <w:rsid w:val="002D23E7"/>
    <w:rsid w:val="002D249D"/>
    <w:rsid w:val="002D2519"/>
    <w:rsid w:val="002D274E"/>
    <w:rsid w:val="002D27DF"/>
    <w:rsid w:val="002D2AA1"/>
    <w:rsid w:val="002D2B65"/>
    <w:rsid w:val="002D2B6B"/>
    <w:rsid w:val="002D2BE1"/>
    <w:rsid w:val="002D2CD2"/>
    <w:rsid w:val="002D2F94"/>
    <w:rsid w:val="002D32A0"/>
    <w:rsid w:val="002D33A4"/>
    <w:rsid w:val="002D34DA"/>
    <w:rsid w:val="002D3575"/>
    <w:rsid w:val="002D357D"/>
    <w:rsid w:val="002D377B"/>
    <w:rsid w:val="002D37C2"/>
    <w:rsid w:val="002D3971"/>
    <w:rsid w:val="002D3C44"/>
    <w:rsid w:val="002D3EF8"/>
    <w:rsid w:val="002D3F6C"/>
    <w:rsid w:val="002D4035"/>
    <w:rsid w:val="002D40D6"/>
    <w:rsid w:val="002D410E"/>
    <w:rsid w:val="002D433E"/>
    <w:rsid w:val="002D434E"/>
    <w:rsid w:val="002D4520"/>
    <w:rsid w:val="002D4543"/>
    <w:rsid w:val="002D45AA"/>
    <w:rsid w:val="002D48E9"/>
    <w:rsid w:val="002D4A3D"/>
    <w:rsid w:val="002D4ACD"/>
    <w:rsid w:val="002D4BA2"/>
    <w:rsid w:val="002D4C03"/>
    <w:rsid w:val="002D4C07"/>
    <w:rsid w:val="002D4D31"/>
    <w:rsid w:val="002D4F06"/>
    <w:rsid w:val="002D515D"/>
    <w:rsid w:val="002D5195"/>
    <w:rsid w:val="002D5342"/>
    <w:rsid w:val="002D558D"/>
    <w:rsid w:val="002D5641"/>
    <w:rsid w:val="002D5A9E"/>
    <w:rsid w:val="002D5E0A"/>
    <w:rsid w:val="002D5E7A"/>
    <w:rsid w:val="002D5FB6"/>
    <w:rsid w:val="002D60A4"/>
    <w:rsid w:val="002D6278"/>
    <w:rsid w:val="002D63A4"/>
    <w:rsid w:val="002D63BA"/>
    <w:rsid w:val="002D6779"/>
    <w:rsid w:val="002D67F3"/>
    <w:rsid w:val="002D689D"/>
    <w:rsid w:val="002D68C2"/>
    <w:rsid w:val="002D6BB6"/>
    <w:rsid w:val="002D6BC8"/>
    <w:rsid w:val="002D6F09"/>
    <w:rsid w:val="002D7041"/>
    <w:rsid w:val="002D708A"/>
    <w:rsid w:val="002D7187"/>
    <w:rsid w:val="002D71C1"/>
    <w:rsid w:val="002D727A"/>
    <w:rsid w:val="002D72B5"/>
    <w:rsid w:val="002D72CC"/>
    <w:rsid w:val="002D74DD"/>
    <w:rsid w:val="002D7797"/>
    <w:rsid w:val="002D7DBB"/>
    <w:rsid w:val="002E035D"/>
    <w:rsid w:val="002E0487"/>
    <w:rsid w:val="002E04FD"/>
    <w:rsid w:val="002E082C"/>
    <w:rsid w:val="002E086F"/>
    <w:rsid w:val="002E08D1"/>
    <w:rsid w:val="002E093C"/>
    <w:rsid w:val="002E0C71"/>
    <w:rsid w:val="002E0CD1"/>
    <w:rsid w:val="002E0ECC"/>
    <w:rsid w:val="002E11E2"/>
    <w:rsid w:val="002E156D"/>
    <w:rsid w:val="002E160D"/>
    <w:rsid w:val="002E1854"/>
    <w:rsid w:val="002E1897"/>
    <w:rsid w:val="002E1B11"/>
    <w:rsid w:val="002E1E18"/>
    <w:rsid w:val="002E1E39"/>
    <w:rsid w:val="002E243F"/>
    <w:rsid w:val="002E26BE"/>
    <w:rsid w:val="002E2B20"/>
    <w:rsid w:val="002E2E3A"/>
    <w:rsid w:val="002E2F34"/>
    <w:rsid w:val="002E304D"/>
    <w:rsid w:val="002E3107"/>
    <w:rsid w:val="002E3150"/>
    <w:rsid w:val="002E315F"/>
    <w:rsid w:val="002E32A4"/>
    <w:rsid w:val="002E3C4C"/>
    <w:rsid w:val="002E3C78"/>
    <w:rsid w:val="002E3C95"/>
    <w:rsid w:val="002E403A"/>
    <w:rsid w:val="002E4582"/>
    <w:rsid w:val="002E46A6"/>
    <w:rsid w:val="002E4734"/>
    <w:rsid w:val="002E4735"/>
    <w:rsid w:val="002E49DC"/>
    <w:rsid w:val="002E4A33"/>
    <w:rsid w:val="002E4D1F"/>
    <w:rsid w:val="002E508A"/>
    <w:rsid w:val="002E510E"/>
    <w:rsid w:val="002E520C"/>
    <w:rsid w:val="002E5562"/>
    <w:rsid w:val="002E56D5"/>
    <w:rsid w:val="002E56EC"/>
    <w:rsid w:val="002E5874"/>
    <w:rsid w:val="002E5A1F"/>
    <w:rsid w:val="002E5A80"/>
    <w:rsid w:val="002E5B4E"/>
    <w:rsid w:val="002E5DAE"/>
    <w:rsid w:val="002E5DB5"/>
    <w:rsid w:val="002E5DDA"/>
    <w:rsid w:val="002E5DE0"/>
    <w:rsid w:val="002E5DE9"/>
    <w:rsid w:val="002E5DF1"/>
    <w:rsid w:val="002E61F1"/>
    <w:rsid w:val="002E652A"/>
    <w:rsid w:val="002E6548"/>
    <w:rsid w:val="002E66FE"/>
    <w:rsid w:val="002E686B"/>
    <w:rsid w:val="002E6C10"/>
    <w:rsid w:val="002E6C57"/>
    <w:rsid w:val="002E6C74"/>
    <w:rsid w:val="002E6D41"/>
    <w:rsid w:val="002E6F39"/>
    <w:rsid w:val="002E6F7F"/>
    <w:rsid w:val="002E714A"/>
    <w:rsid w:val="002E734D"/>
    <w:rsid w:val="002E7578"/>
    <w:rsid w:val="002E765E"/>
    <w:rsid w:val="002E76E2"/>
    <w:rsid w:val="002E7713"/>
    <w:rsid w:val="002E78C2"/>
    <w:rsid w:val="002E78FC"/>
    <w:rsid w:val="002E79C0"/>
    <w:rsid w:val="002E7B11"/>
    <w:rsid w:val="002F00B8"/>
    <w:rsid w:val="002F022F"/>
    <w:rsid w:val="002F0232"/>
    <w:rsid w:val="002F02EE"/>
    <w:rsid w:val="002F031E"/>
    <w:rsid w:val="002F0504"/>
    <w:rsid w:val="002F052A"/>
    <w:rsid w:val="002F05BA"/>
    <w:rsid w:val="002F0728"/>
    <w:rsid w:val="002F0742"/>
    <w:rsid w:val="002F08EC"/>
    <w:rsid w:val="002F0963"/>
    <w:rsid w:val="002F0B00"/>
    <w:rsid w:val="002F0D6A"/>
    <w:rsid w:val="002F124D"/>
    <w:rsid w:val="002F151B"/>
    <w:rsid w:val="002F15B6"/>
    <w:rsid w:val="002F1C97"/>
    <w:rsid w:val="002F1DC3"/>
    <w:rsid w:val="002F209D"/>
    <w:rsid w:val="002F20AB"/>
    <w:rsid w:val="002F214C"/>
    <w:rsid w:val="002F2222"/>
    <w:rsid w:val="002F2224"/>
    <w:rsid w:val="002F2286"/>
    <w:rsid w:val="002F22CC"/>
    <w:rsid w:val="002F23F7"/>
    <w:rsid w:val="002F25B1"/>
    <w:rsid w:val="002F28F5"/>
    <w:rsid w:val="002F298C"/>
    <w:rsid w:val="002F2F5A"/>
    <w:rsid w:val="002F303B"/>
    <w:rsid w:val="002F3091"/>
    <w:rsid w:val="002F3228"/>
    <w:rsid w:val="002F3276"/>
    <w:rsid w:val="002F32EC"/>
    <w:rsid w:val="002F3319"/>
    <w:rsid w:val="002F3336"/>
    <w:rsid w:val="002F34C2"/>
    <w:rsid w:val="002F35E2"/>
    <w:rsid w:val="002F36C6"/>
    <w:rsid w:val="002F38B8"/>
    <w:rsid w:val="002F3962"/>
    <w:rsid w:val="002F3A4C"/>
    <w:rsid w:val="002F3B79"/>
    <w:rsid w:val="002F3B7B"/>
    <w:rsid w:val="002F3C7A"/>
    <w:rsid w:val="002F3E89"/>
    <w:rsid w:val="002F4145"/>
    <w:rsid w:val="002F4476"/>
    <w:rsid w:val="002F4557"/>
    <w:rsid w:val="002F47C8"/>
    <w:rsid w:val="002F48D6"/>
    <w:rsid w:val="002F4BAD"/>
    <w:rsid w:val="002F4C5D"/>
    <w:rsid w:val="002F4CC1"/>
    <w:rsid w:val="002F563F"/>
    <w:rsid w:val="002F5750"/>
    <w:rsid w:val="002F5768"/>
    <w:rsid w:val="002F59EC"/>
    <w:rsid w:val="002F5E47"/>
    <w:rsid w:val="002F5EEB"/>
    <w:rsid w:val="002F5FED"/>
    <w:rsid w:val="002F6278"/>
    <w:rsid w:val="002F62CB"/>
    <w:rsid w:val="002F6414"/>
    <w:rsid w:val="002F664C"/>
    <w:rsid w:val="002F68A5"/>
    <w:rsid w:val="002F68F4"/>
    <w:rsid w:val="002F6941"/>
    <w:rsid w:val="002F6DF6"/>
    <w:rsid w:val="002F714B"/>
    <w:rsid w:val="002F75D7"/>
    <w:rsid w:val="002F7610"/>
    <w:rsid w:val="002F776A"/>
    <w:rsid w:val="002F7BE9"/>
    <w:rsid w:val="002F7EE5"/>
    <w:rsid w:val="003000EB"/>
    <w:rsid w:val="00300156"/>
    <w:rsid w:val="00300242"/>
    <w:rsid w:val="0030039F"/>
    <w:rsid w:val="0030043B"/>
    <w:rsid w:val="00300804"/>
    <w:rsid w:val="00300935"/>
    <w:rsid w:val="00300A68"/>
    <w:rsid w:val="00300C5D"/>
    <w:rsid w:val="00300DB2"/>
    <w:rsid w:val="00300FB3"/>
    <w:rsid w:val="0030106E"/>
    <w:rsid w:val="003010BF"/>
    <w:rsid w:val="003010C4"/>
    <w:rsid w:val="00301223"/>
    <w:rsid w:val="0030128A"/>
    <w:rsid w:val="00301330"/>
    <w:rsid w:val="00301407"/>
    <w:rsid w:val="00301957"/>
    <w:rsid w:val="00301DD3"/>
    <w:rsid w:val="00301FE5"/>
    <w:rsid w:val="00302017"/>
    <w:rsid w:val="0030265D"/>
    <w:rsid w:val="003026C3"/>
    <w:rsid w:val="00302972"/>
    <w:rsid w:val="00302D07"/>
    <w:rsid w:val="00302E6E"/>
    <w:rsid w:val="00302EFC"/>
    <w:rsid w:val="00303392"/>
    <w:rsid w:val="0030351C"/>
    <w:rsid w:val="0030363A"/>
    <w:rsid w:val="00303671"/>
    <w:rsid w:val="003039E6"/>
    <w:rsid w:val="00303C80"/>
    <w:rsid w:val="00303D2E"/>
    <w:rsid w:val="00303D31"/>
    <w:rsid w:val="00303F5B"/>
    <w:rsid w:val="0030400B"/>
    <w:rsid w:val="003046F9"/>
    <w:rsid w:val="00304B53"/>
    <w:rsid w:val="00304BB5"/>
    <w:rsid w:val="00304CF6"/>
    <w:rsid w:val="00304D2C"/>
    <w:rsid w:val="00304E2C"/>
    <w:rsid w:val="00304ED4"/>
    <w:rsid w:val="00304F49"/>
    <w:rsid w:val="0030502B"/>
    <w:rsid w:val="00305073"/>
    <w:rsid w:val="003051D7"/>
    <w:rsid w:val="003051F9"/>
    <w:rsid w:val="0030542F"/>
    <w:rsid w:val="0030554B"/>
    <w:rsid w:val="00305594"/>
    <w:rsid w:val="00305695"/>
    <w:rsid w:val="003056A1"/>
    <w:rsid w:val="003057A1"/>
    <w:rsid w:val="00305899"/>
    <w:rsid w:val="003058FA"/>
    <w:rsid w:val="003059CA"/>
    <w:rsid w:val="00305AB4"/>
    <w:rsid w:val="00306032"/>
    <w:rsid w:val="00306521"/>
    <w:rsid w:val="003065F6"/>
    <w:rsid w:val="0030680B"/>
    <w:rsid w:val="003069CF"/>
    <w:rsid w:val="00306BAC"/>
    <w:rsid w:val="00306C26"/>
    <w:rsid w:val="00306DC4"/>
    <w:rsid w:val="00306F5E"/>
    <w:rsid w:val="00307021"/>
    <w:rsid w:val="0030724D"/>
    <w:rsid w:val="00307256"/>
    <w:rsid w:val="003072B2"/>
    <w:rsid w:val="003076DA"/>
    <w:rsid w:val="00307807"/>
    <w:rsid w:val="00307895"/>
    <w:rsid w:val="003078C6"/>
    <w:rsid w:val="00307C54"/>
    <w:rsid w:val="00307C82"/>
    <w:rsid w:val="00307EFF"/>
    <w:rsid w:val="003100DC"/>
    <w:rsid w:val="00310256"/>
    <w:rsid w:val="0031031F"/>
    <w:rsid w:val="0031039C"/>
    <w:rsid w:val="00310A64"/>
    <w:rsid w:val="00310DCE"/>
    <w:rsid w:val="0031107C"/>
    <w:rsid w:val="00311394"/>
    <w:rsid w:val="003113D3"/>
    <w:rsid w:val="0031142E"/>
    <w:rsid w:val="0031161F"/>
    <w:rsid w:val="00311769"/>
    <w:rsid w:val="003117C0"/>
    <w:rsid w:val="0031191B"/>
    <w:rsid w:val="003119BF"/>
    <w:rsid w:val="00311B11"/>
    <w:rsid w:val="00311BF2"/>
    <w:rsid w:val="00311C89"/>
    <w:rsid w:val="00311E88"/>
    <w:rsid w:val="00311EE1"/>
    <w:rsid w:val="0031203F"/>
    <w:rsid w:val="0031209F"/>
    <w:rsid w:val="003123BC"/>
    <w:rsid w:val="00312901"/>
    <w:rsid w:val="0031294C"/>
    <w:rsid w:val="00312B26"/>
    <w:rsid w:val="00312C6C"/>
    <w:rsid w:val="00313451"/>
    <w:rsid w:val="0031345D"/>
    <w:rsid w:val="00313772"/>
    <w:rsid w:val="003137C1"/>
    <w:rsid w:val="00313ACF"/>
    <w:rsid w:val="00313C6D"/>
    <w:rsid w:val="00313C74"/>
    <w:rsid w:val="00314056"/>
    <w:rsid w:val="003140DA"/>
    <w:rsid w:val="00314123"/>
    <w:rsid w:val="003141C2"/>
    <w:rsid w:val="003146A3"/>
    <w:rsid w:val="00314828"/>
    <w:rsid w:val="003148D4"/>
    <w:rsid w:val="00314954"/>
    <w:rsid w:val="00314969"/>
    <w:rsid w:val="00314CD8"/>
    <w:rsid w:val="00315119"/>
    <w:rsid w:val="003151C2"/>
    <w:rsid w:val="00315352"/>
    <w:rsid w:val="00315476"/>
    <w:rsid w:val="003154CD"/>
    <w:rsid w:val="00315766"/>
    <w:rsid w:val="00315A22"/>
    <w:rsid w:val="00315C44"/>
    <w:rsid w:val="00315D43"/>
    <w:rsid w:val="00315F0C"/>
    <w:rsid w:val="0031623D"/>
    <w:rsid w:val="003162E2"/>
    <w:rsid w:val="003162FC"/>
    <w:rsid w:val="003163BD"/>
    <w:rsid w:val="00316464"/>
    <w:rsid w:val="0031662F"/>
    <w:rsid w:val="00316725"/>
    <w:rsid w:val="003169E2"/>
    <w:rsid w:val="003169E9"/>
    <w:rsid w:val="00316F7B"/>
    <w:rsid w:val="00317159"/>
    <w:rsid w:val="003175B0"/>
    <w:rsid w:val="003178FD"/>
    <w:rsid w:val="00317A4C"/>
    <w:rsid w:val="00317AF2"/>
    <w:rsid w:val="00317D63"/>
    <w:rsid w:val="00317DEF"/>
    <w:rsid w:val="003202F6"/>
    <w:rsid w:val="00320407"/>
    <w:rsid w:val="003205CD"/>
    <w:rsid w:val="0032076D"/>
    <w:rsid w:val="00320A43"/>
    <w:rsid w:val="00320CAE"/>
    <w:rsid w:val="00320D65"/>
    <w:rsid w:val="00321165"/>
    <w:rsid w:val="0032123E"/>
    <w:rsid w:val="003214E8"/>
    <w:rsid w:val="003215F4"/>
    <w:rsid w:val="0032178A"/>
    <w:rsid w:val="00321819"/>
    <w:rsid w:val="00321B6B"/>
    <w:rsid w:val="00321E1B"/>
    <w:rsid w:val="00321FBB"/>
    <w:rsid w:val="00322007"/>
    <w:rsid w:val="0032205D"/>
    <w:rsid w:val="003220D6"/>
    <w:rsid w:val="003221E6"/>
    <w:rsid w:val="0032237B"/>
    <w:rsid w:val="0032237D"/>
    <w:rsid w:val="003227B1"/>
    <w:rsid w:val="003229D1"/>
    <w:rsid w:val="00322A67"/>
    <w:rsid w:val="00322A81"/>
    <w:rsid w:val="00322BF3"/>
    <w:rsid w:val="00322C77"/>
    <w:rsid w:val="00322CFA"/>
    <w:rsid w:val="00322F5D"/>
    <w:rsid w:val="00323038"/>
    <w:rsid w:val="00323092"/>
    <w:rsid w:val="0032366E"/>
    <w:rsid w:val="0032373C"/>
    <w:rsid w:val="0032381B"/>
    <w:rsid w:val="0032391C"/>
    <w:rsid w:val="00323922"/>
    <w:rsid w:val="00323CDF"/>
    <w:rsid w:val="00323D47"/>
    <w:rsid w:val="00323DA9"/>
    <w:rsid w:val="00323E05"/>
    <w:rsid w:val="003246D7"/>
    <w:rsid w:val="00324AF2"/>
    <w:rsid w:val="00324D8B"/>
    <w:rsid w:val="003255DB"/>
    <w:rsid w:val="003257CB"/>
    <w:rsid w:val="00325A3E"/>
    <w:rsid w:val="00325B8F"/>
    <w:rsid w:val="00325B91"/>
    <w:rsid w:val="00325BD7"/>
    <w:rsid w:val="00325E81"/>
    <w:rsid w:val="0032602D"/>
    <w:rsid w:val="003261E7"/>
    <w:rsid w:val="003262FB"/>
    <w:rsid w:val="003263A3"/>
    <w:rsid w:val="00326626"/>
    <w:rsid w:val="003266C9"/>
    <w:rsid w:val="00326D1B"/>
    <w:rsid w:val="00326D60"/>
    <w:rsid w:val="00326F08"/>
    <w:rsid w:val="00326F43"/>
    <w:rsid w:val="00326F8C"/>
    <w:rsid w:val="003270CB"/>
    <w:rsid w:val="00327100"/>
    <w:rsid w:val="0032718F"/>
    <w:rsid w:val="003271E7"/>
    <w:rsid w:val="00327290"/>
    <w:rsid w:val="003272DF"/>
    <w:rsid w:val="003273A2"/>
    <w:rsid w:val="003273B3"/>
    <w:rsid w:val="00327526"/>
    <w:rsid w:val="003276EC"/>
    <w:rsid w:val="003279BC"/>
    <w:rsid w:val="00327AF2"/>
    <w:rsid w:val="00327C89"/>
    <w:rsid w:val="00327C8C"/>
    <w:rsid w:val="00327D84"/>
    <w:rsid w:val="00330008"/>
    <w:rsid w:val="00330264"/>
    <w:rsid w:val="003302F1"/>
    <w:rsid w:val="0033041B"/>
    <w:rsid w:val="003304EC"/>
    <w:rsid w:val="00330713"/>
    <w:rsid w:val="0033077D"/>
    <w:rsid w:val="00330937"/>
    <w:rsid w:val="00330B65"/>
    <w:rsid w:val="00330F36"/>
    <w:rsid w:val="00330F3E"/>
    <w:rsid w:val="00331296"/>
    <w:rsid w:val="003312D8"/>
    <w:rsid w:val="003316B7"/>
    <w:rsid w:val="00331768"/>
    <w:rsid w:val="003319E9"/>
    <w:rsid w:val="00331B00"/>
    <w:rsid w:val="00331BE1"/>
    <w:rsid w:val="00331BFD"/>
    <w:rsid w:val="00331CA6"/>
    <w:rsid w:val="00331D00"/>
    <w:rsid w:val="00331E97"/>
    <w:rsid w:val="00331ECB"/>
    <w:rsid w:val="00332067"/>
    <w:rsid w:val="0033227A"/>
    <w:rsid w:val="00332321"/>
    <w:rsid w:val="00332468"/>
    <w:rsid w:val="003324D7"/>
    <w:rsid w:val="0033260B"/>
    <w:rsid w:val="003326B5"/>
    <w:rsid w:val="003327C0"/>
    <w:rsid w:val="0033293E"/>
    <w:rsid w:val="0033298B"/>
    <w:rsid w:val="003329D3"/>
    <w:rsid w:val="00332C4F"/>
    <w:rsid w:val="00332DB3"/>
    <w:rsid w:val="00332DD5"/>
    <w:rsid w:val="00332F25"/>
    <w:rsid w:val="00332F39"/>
    <w:rsid w:val="003331BD"/>
    <w:rsid w:val="0033343A"/>
    <w:rsid w:val="003338AD"/>
    <w:rsid w:val="00333FD4"/>
    <w:rsid w:val="00333FE0"/>
    <w:rsid w:val="003342ED"/>
    <w:rsid w:val="00334652"/>
    <w:rsid w:val="00334697"/>
    <w:rsid w:val="00334925"/>
    <w:rsid w:val="0033494C"/>
    <w:rsid w:val="00334BE0"/>
    <w:rsid w:val="00334E6C"/>
    <w:rsid w:val="00335161"/>
    <w:rsid w:val="003351D1"/>
    <w:rsid w:val="00335376"/>
    <w:rsid w:val="0033572B"/>
    <w:rsid w:val="00335747"/>
    <w:rsid w:val="003358BC"/>
    <w:rsid w:val="003358C2"/>
    <w:rsid w:val="00335960"/>
    <w:rsid w:val="003359D0"/>
    <w:rsid w:val="003359E6"/>
    <w:rsid w:val="00335C6B"/>
    <w:rsid w:val="00335CCA"/>
    <w:rsid w:val="00335D9C"/>
    <w:rsid w:val="00335F0E"/>
    <w:rsid w:val="00335FD9"/>
    <w:rsid w:val="00335FEC"/>
    <w:rsid w:val="0033600D"/>
    <w:rsid w:val="00336053"/>
    <w:rsid w:val="00336139"/>
    <w:rsid w:val="003364B0"/>
    <w:rsid w:val="0033660F"/>
    <w:rsid w:val="00336A20"/>
    <w:rsid w:val="00336CA8"/>
    <w:rsid w:val="00336FFE"/>
    <w:rsid w:val="003370C3"/>
    <w:rsid w:val="00337120"/>
    <w:rsid w:val="00337522"/>
    <w:rsid w:val="0033752C"/>
    <w:rsid w:val="0033753B"/>
    <w:rsid w:val="0033755A"/>
    <w:rsid w:val="0033790D"/>
    <w:rsid w:val="00337B71"/>
    <w:rsid w:val="00337CD0"/>
    <w:rsid w:val="00337E2A"/>
    <w:rsid w:val="0034010D"/>
    <w:rsid w:val="00340178"/>
    <w:rsid w:val="0034028C"/>
    <w:rsid w:val="003405DC"/>
    <w:rsid w:val="00340683"/>
    <w:rsid w:val="00340C9E"/>
    <w:rsid w:val="00340D2C"/>
    <w:rsid w:val="00340D68"/>
    <w:rsid w:val="00340F4C"/>
    <w:rsid w:val="00340F90"/>
    <w:rsid w:val="0034176C"/>
    <w:rsid w:val="003417BB"/>
    <w:rsid w:val="003419EB"/>
    <w:rsid w:val="00341B42"/>
    <w:rsid w:val="00341E50"/>
    <w:rsid w:val="00341EDB"/>
    <w:rsid w:val="00342062"/>
    <w:rsid w:val="003421E6"/>
    <w:rsid w:val="003425B7"/>
    <w:rsid w:val="0034291E"/>
    <w:rsid w:val="00342A77"/>
    <w:rsid w:val="00342C19"/>
    <w:rsid w:val="00342C23"/>
    <w:rsid w:val="00342C7F"/>
    <w:rsid w:val="00343224"/>
    <w:rsid w:val="003432DE"/>
    <w:rsid w:val="00343380"/>
    <w:rsid w:val="00343421"/>
    <w:rsid w:val="003434ED"/>
    <w:rsid w:val="003436E8"/>
    <w:rsid w:val="00343929"/>
    <w:rsid w:val="00343A01"/>
    <w:rsid w:val="00343B12"/>
    <w:rsid w:val="00343D7A"/>
    <w:rsid w:val="00343F46"/>
    <w:rsid w:val="003443F0"/>
    <w:rsid w:val="003444A7"/>
    <w:rsid w:val="003444C1"/>
    <w:rsid w:val="00344539"/>
    <w:rsid w:val="00344650"/>
    <w:rsid w:val="00344B82"/>
    <w:rsid w:val="00344E46"/>
    <w:rsid w:val="00344ECB"/>
    <w:rsid w:val="00344FBC"/>
    <w:rsid w:val="00345288"/>
    <w:rsid w:val="003452DA"/>
    <w:rsid w:val="00345407"/>
    <w:rsid w:val="00345409"/>
    <w:rsid w:val="0034585C"/>
    <w:rsid w:val="00345A66"/>
    <w:rsid w:val="00345AD0"/>
    <w:rsid w:val="00345B00"/>
    <w:rsid w:val="00345D9F"/>
    <w:rsid w:val="00345DAF"/>
    <w:rsid w:val="00345EBD"/>
    <w:rsid w:val="0034602B"/>
    <w:rsid w:val="003460DC"/>
    <w:rsid w:val="003461B2"/>
    <w:rsid w:val="00346C9B"/>
    <w:rsid w:val="00346CFA"/>
    <w:rsid w:val="00346EA8"/>
    <w:rsid w:val="00346EBC"/>
    <w:rsid w:val="00346FC9"/>
    <w:rsid w:val="00347253"/>
    <w:rsid w:val="00347269"/>
    <w:rsid w:val="00347408"/>
    <w:rsid w:val="0034746D"/>
    <w:rsid w:val="003475D7"/>
    <w:rsid w:val="003479B3"/>
    <w:rsid w:val="00347B40"/>
    <w:rsid w:val="00347D43"/>
    <w:rsid w:val="00350224"/>
    <w:rsid w:val="0035029A"/>
    <w:rsid w:val="003505BE"/>
    <w:rsid w:val="003506C7"/>
    <w:rsid w:val="00350999"/>
    <w:rsid w:val="00350BB9"/>
    <w:rsid w:val="00350F92"/>
    <w:rsid w:val="0035104A"/>
    <w:rsid w:val="00351265"/>
    <w:rsid w:val="003515BA"/>
    <w:rsid w:val="00351701"/>
    <w:rsid w:val="0035183E"/>
    <w:rsid w:val="0035189E"/>
    <w:rsid w:val="00351986"/>
    <w:rsid w:val="00351A42"/>
    <w:rsid w:val="00351A81"/>
    <w:rsid w:val="00351B3E"/>
    <w:rsid w:val="00351B5F"/>
    <w:rsid w:val="00351BC6"/>
    <w:rsid w:val="00351C3D"/>
    <w:rsid w:val="00351E25"/>
    <w:rsid w:val="00351FC4"/>
    <w:rsid w:val="00352010"/>
    <w:rsid w:val="0035212B"/>
    <w:rsid w:val="003524BD"/>
    <w:rsid w:val="00352620"/>
    <w:rsid w:val="00352AE7"/>
    <w:rsid w:val="00352C3E"/>
    <w:rsid w:val="00352D5A"/>
    <w:rsid w:val="00352FD4"/>
    <w:rsid w:val="00353044"/>
    <w:rsid w:val="00353048"/>
    <w:rsid w:val="003531AF"/>
    <w:rsid w:val="00353271"/>
    <w:rsid w:val="003533A7"/>
    <w:rsid w:val="003536C9"/>
    <w:rsid w:val="0035372B"/>
    <w:rsid w:val="0035373B"/>
    <w:rsid w:val="003538DB"/>
    <w:rsid w:val="003538E6"/>
    <w:rsid w:val="00353AAB"/>
    <w:rsid w:val="00354267"/>
    <w:rsid w:val="0035434E"/>
    <w:rsid w:val="003543CC"/>
    <w:rsid w:val="00354455"/>
    <w:rsid w:val="003545C1"/>
    <w:rsid w:val="00354819"/>
    <w:rsid w:val="00354971"/>
    <w:rsid w:val="00354B35"/>
    <w:rsid w:val="003551F9"/>
    <w:rsid w:val="00355380"/>
    <w:rsid w:val="00355502"/>
    <w:rsid w:val="003555FB"/>
    <w:rsid w:val="00355656"/>
    <w:rsid w:val="003557A0"/>
    <w:rsid w:val="00355836"/>
    <w:rsid w:val="00355962"/>
    <w:rsid w:val="00355BC7"/>
    <w:rsid w:val="00355EDA"/>
    <w:rsid w:val="00355F4C"/>
    <w:rsid w:val="003560AC"/>
    <w:rsid w:val="00356441"/>
    <w:rsid w:val="0035653C"/>
    <w:rsid w:val="00356DE1"/>
    <w:rsid w:val="00356F6C"/>
    <w:rsid w:val="00357132"/>
    <w:rsid w:val="00357B22"/>
    <w:rsid w:val="00357B3B"/>
    <w:rsid w:val="00357CD5"/>
    <w:rsid w:val="00360044"/>
    <w:rsid w:val="003600BB"/>
    <w:rsid w:val="003600E6"/>
    <w:rsid w:val="00360154"/>
    <w:rsid w:val="00360405"/>
    <w:rsid w:val="003605A9"/>
    <w:rsid w:val="003605E4"/>
    <w:rsid w:val="00360649"/>
    <w:rsid w:val="003607BB"/>
    <w:rsid w:val="00360A68"/>
    <w:rsid w:val="00360D33"/>
    <w:rsid w:val="00360E25"/>
    <w:rsid w:val="00360E3F"/>
    <w:rsid w:val="00360F55"/>
    <w:rsid w:val="00361039"/>
    <w:rsid w:val="003610BB"/>
    <w:rsid w:val="003611D5"/>
    <w:rsid w:val="003614F0"/>
    <w:rsid w:val="00361516"/>
    <w:rsid w:val="00361573"/>
    <w:rsid w:val="0036193C"/>
    <w:rsid w:val="00361C57"/>
    <w:rsid w:val="00361C59"/>
    <w:rsid w:val="00361D6C"/>
    <w:rsid w:val="00361E49"/>
    <w:rsid w:val="00361F7A"/>
    <w:rsid w:val="0036239B"/>
    <w:rsid w:val="00362765"/>
    <w:rsid w:val="0036283C"/>
    <w:rsid w:val="00362A1C"/>
    <w:rsid w:val="00362A52"/>
    <w:rsid w:val="00362C3C"/>
    <w:rsid w:val="00362CBD"/>
    <w:rsid w:val="00363169"/>
    <w:rsid w:val="00363315"/>
    <w:rsid w:val="00363552"/>
    <w:rsid w:val="00363618"/>
    <w:rsid w:val="003639D5"/>
    <w:rsid w:val="00363A13"/>
    <w:rsid w:val="00363D7F"/>
    <w:rsid w:val="00363DF4"/>
    <w:rsid w:val="00363EDE"/>
    <w:rsid w:val="00363F26"/>
    <w:rsid w:val="00363F8C"/>
    <w:rsid w:val="00364201"/>
    <w:rsid w:val="00364310"/>
    <w:rsid w:val="0036447C"/>
    <w:rsid w:val="00364489"/>
    <w:rsid w:val="003645B6"/>
    <w:rsid w:val="003646DE"/>
    <w:rsid w:val="003646E6"/>
    <w:rsid w:val="0036473F"/>
    <w:rsid w:val="003647DD"/>
    <w:rsid w:val="00364A41"/>
    <w:rsid w:val="00364A9E"/>
    <w:rsid w:val="00364E57"/>
    <w:rsid w:val="00364FE9"/>
    <w:rsid w:val="003652EC"/>
    <w:rsid w:val="003655CB"/>
    <w:rsid w:val="0036569E"/>
    <w:rsid w:val="00365882"/>
    <w:rsid w:val="00365977"/>
    <w:rsid w:val="00365B26"/>
    <w:rsid w:val="00365C7B"/>
    <w:rsid w:val="00365E01"/>
    <w:rsid w:val="00365E23"/>
    <w:rsid w:val="00365ED9"/>
    <w:rsid w:val="00365EEE"/>
    <w:rsid w:val="003661D4"/>
    <w:rsid w:val="003665BB"/>
    <w:rsid w:val="003665BD"/>
    <w:rsid w:val="00366993"/>
    <w:rsid w:val="00366D27"/>
    <w:rsid w:val="00367130"/>
    <w:rsid w:val="003673F8"/>
    <w:rsid w:val="003676BD"/>
    <w:rsid w:val="0036771D"/>
    <w:rsid w:val="00367891"/>
    <w:rsid w:val="00367A67"/>
    <w:rsid w:val="00367AD7"/>
    <w:rsid w:val="00367BA3"/>
    <w:rsid w:val="00367D1B"/>
    <w:rsid w:val="00367E11"/>
    <w:rsid w:val="0037030C"/>
    <w:rsid w:val="003703EC"/>
    <w:rsid w:val="00370822"/>
    <w:rsid w:val="0037093A"/>
    <w:rsid w:val="00370C15"/>
    <w:rsid w:val="00370C1B"/>
    <w:rsid w:val="00370D82"/>
    <w:rsid w:val="00370E8A"/>
    <w:rsid w:val="00370F9F"/>
    <w:rsid w:val="00371114"/>
    <w:rsid w:val="0037196E"/>
    <w:rsid w:val="00371A98"/>
    <w:rsid w:val="00371CB9"/>
    <w:rsid w:val="00371E97"/>
    <w:rsid w:val="00371F5D"/>
    <w:rsid w:val="00371FE5"/>
    <w:rsid w:val="00372201"/>
    <w:rsid w:val="003725D3"/>
    <w:rsid w:val="0037264D"/>
    <w:rsid w:val="00372798"/>
    <w:rsid w:val="003727D1"/>
    <w:rsid w:val="003728FD"/>
    <w:rsid w:val="00372BF3"/>
    <w:rsid w:val="003731FE"/>
    <w:rsid w:val="003735F6"/>
    <w:rsid w:val="00373843"/>
    <w:rsid w:val="0037397C"/>
    <w:rsid w:val="00373A5D"/>
    <w:rsid w:val="00373A7A"/>
    <w:rsid w:val="00373B84"/>
    <w:rsid w:val="00373D5C"/>
    <w:rsid w:val="00373EFB"/>
    <w:rsid w:val="00374517"/>
    <w:rsid w:val="00374879"/>
    <w:rsid w:val="00374939"/>
    <w:rsid w:val="00374968"/>
    <w:rsid w:val="00374A67"/>
    <w:rsid w:val="00374E79"/>
    <w:rsid w:val="00374F09"/>
    <w:rsid w:val="00374FF9"/>
    <w:rsid w:val="00375334"/>
    <w:rsid w:val="0037540A"/>
    <w:rsid w:val="0037571B"/>
    <w:rsid w:val="003758B1"/>
    <w:rsid w:val="0037594D"/>
    <w:rsid w:val="0037597D"/>
    <w:rsid w:val="00375A4C"/>
    <w:rsid w:val="00375B2A"/>
    <w:rsid w:val="00375CBC"/>
    <w:rsid w:val="00375CE1"/>
    <w:rsid w:val="00375D2E"/>
    <w:rsid w:val="00375D6B"/>
    <w:rsid w:val="00375ED2"/>
    <w:rsid w:val="00375FF1"/>
    <w:rsid w:val="003767ED"/>
    <w:rsid w:val="00376904"/>
    <w:rsid w:val="00376B02"/>
    <w:rsid w:val="00376B16"/>
    <w:rsid w:val="00376C1E"/>
    <w:rsid w:val="00376C24"/>
    <w:rsid w:val="0037711F"/>
    <w:rsid w:val="003771A5"/>
    <w:rsid w:val="0037724A"/>
    <w:rsid w:val="0037736A"/>
    <w:rsid w:val="00377623"/>
    <w:rsid w:val="00377821"/>
    <w:rsid w:val="00377A62"/>
    <w:rsid w:val="00377B6B"/>
    <w:rsid w:val="00377C74"/>
    <w:rsid w:val="00377CDF"/>
    <w:rsid w:val="00377CFE"/>
    <w:rsid w:val="00377F48"/>
    <w:rsid w:val="00380105"/>
    <w:rsid w:val="003801E6"/>
    <w:rsid w:val="00380580"/>
    <w:rsid w:val="0038099E"/>
    <w:rsid w:val="00380A1B"/>
    <w:rsid w:val="00380AD5"/>
    <w:rsid w:val="00380F7F"/>
    <w:rsid w:val="003810B1"/>
    <w:rsid w:val="003810D5"/>
    <w:rsid w:val="003815E0"/>
    <w:rsid w:val="00381730"/>
    <w:rsid w:val="0038176D"/>
    <w:rsid w:val="003817C3"/>
    <w:rsid w:val="003817CA"/>
    <w:rsid w:val="0038190E"/>
    <w:rsid w:val="00381CB0"/>
    <w:rsid w:val="00381F80"/>
    <w:rsid w:val="00382253"/>
    <w:rsid w:val="00382699"/>
    <w:rsid w:val="003829F8"/>
    <w:rsid w:val="00382CF9"/>
    <w:rsid w:val="003833AC"/>
    <w:rsid w:val="003835FA"/>
    <w:rsid w:val="00383675"/>
    <w:rsid w:val="00383D54"/>
    <w:rsid w:val="00383D97"/>
    <w:rsid w:val="00383F68"/>
    <w:rsid w:val="00383FDA"/>
    <w:rsid w:val="003842BC"/>
    <w:rsid w:val="00384388"/>
    <w:rsid w:val="0038444D"/>
    <w:rsid w:val="003845FD"/>
    <w:rsid w:val="00384B28"/>
    <w:rsid w:val="00384C75"/>
    <w:rsid w:val="00384CFE"/>
    <w:rsid w:val="00385078"/>
    <w:rsid w:val="003852A4"/>
    <w:rsid w:val="00385374"/>
    <w:rsid w:val="0038540D"/>
    <w:rsid w:val="00385517"/>
    <w:rsid w:val="00385561"/>
    <w:rsid w:val="0038557F"/>
    <w:rsid w:val="003855C3"/>
    <w:rsid w:val="0038586D"/>
    <w:rsid w:val="003858B0"/>
    <w:rsid w:val="003859A1"/>
    <w:rsid w:val="00385A8C"/>
    <w:rsid w:val="00385AFC"/>
    <w:rsid w:val="00385B31"/>
    <w:rsid w:val="00385F6A"/>
    <w:rsid w:val="00385FD9"/>
    <w:rsid w:val="0038628B"/>
    <w:rsid w:val="0038630B"/>
    <w:rsid w:val="003863B6"/>
    <w:rsid w:val="003863D2"/>
    <w:rsid w:val="0038647F"/>
    <w:rsid w:val="00386634"/>
    <w:rsid w:val="00386944"/>
    <w:rsid w:val="00386C30"/>
    <w:rsid w:val="00386C50"/>
    <w:rsid w:val="00386D1C"/>
    <w:rsid w:val="003870EF"/>
    <w:rsid w:val="0038725A"/>
    <w:rsid w:val="003872E2"/>
    <w:rsid w:val="0038752C"/>
    <w:rsid w:val="00387540"/>
    <w:rsid w:val="0038757A"/>
    <w:rsid w:val="0038772F"/>
    <w:rsid w:val="003877CD"/>
    <w:rsid w:val="00387803"/>
    <w:rsid w:val="003879C3"/>
    <w:rsid w:val="00387C1B"/>
    <w:rsid w:val="00387DB7"/>
    <w:rsid w:val="00390356"/>
    <w:rsid w:val="003904FC"/>
    <w:rsid w:val="003905AE"/>
    <w:rsid w:val="0039066B"/>
    <w:rsid w:val="00390757"/>
    <w:rsid w:val="0039088B"/>
    <w:rsid w:val="00390C03"/>
    <w:rsid w:val="00390C9F"/>
    <w:rsid w:val="00390CB8"/>
    <w:rsid w:val="00390CEE"/>
    <w:rsid w:val="00390D60"/>
    <w:rsid w:val="00391823"/>
    <w:rsid w:val="0039184F"/>
    <w:rsid w:val="00391878"/>
    <w:rsid w:val="003919B8"/>
    <w:rsid w:val="00391C24"/>
    <w:rsid w:val="00391C82"/>
    <w:rsid w:val="00391D58"/>
    <w:rsid w:val="00391DC0"/>
    <w:rsid w:val="00392036"/>
    <w:rsid w:val="00392173"/>
    <w:rsid w:val="003922C1"/>
    <w:rsid w:val="00392313"/>
    <w:rsid w:val="0039242C"/>
    <w:rsid w:val="003924ED"/>
    <w:rsid w:val="003927CA"/>
    <w:rsid w:val="00392818"/>
    <w:rsid w:val="00392879"/>
    <w:rsid w:val="00392ECB"/>
    <w:rsid w:val="00392FD6"/>
    <w:rsid w:val="00393348"/>
    <w:rsid w:val="003935C1"/>
    <w:rsid w:val="00393815"/>
    <w:rsid w:val="00393837"/>
    <w:rsid w:val="00393844"/>
    <w:rsid w:val="00393B7F"/>
    <w:rsid w:val="00393B96"/>
    <w:rsid w:val="00393F60"/>
    <w:rsid w:val="003940C5"/>
    <w:rsid w:val="0039435B"/>
    <w:rsid w:val="003947D7"/>
    <w:rsid w:val="003948DE"/>
    <w:rsid w:val="00394B92"/>
    <w:rsid w:val="00394E1C"/>
    <w:rsid w:val="00395112"/>
    <w:rsid w:val="0039511F"/>
    <w:rsid w:val="0039529D"/>
    <w:rsid w:val="00395308"/>
    <w:rsid w:val="0039530A"/>
    <w:rsid w:val="0039535B"/>
    <w:rsid w:val="00395548"/>
    <w:rsid w:val="0039572C"/>
    <w:rsid w:val="00395812"/>
    <w:rsid w:val="00395898"/>
    <w:rsid w:val="003959CC"/>
    <w:rsid w:val="00395B75"/>
    <w:rsid w:val="00395D00"/>
    <w:rsid w:val="00395EE4"/>
    <w:rsid w:val="00395FE6"/>
    <w:rsid w:val="0039632A"/>
    <w:rsid w:val="003963B5"/>
    <w:rsid w:val="0039678F"/>
    <w:rsid w:val="003968A2"/>
    <w:rsid w:val="003969F2"/>
    <w:rsid w:val="00396A5B"/>
    <w:rsid w:val="00396ADD"/>
    <w:rsid w:val="00396BBF"/>
    <w:rsid w:val="00396C26"/>
    <w:rsid w:val="00396C47"/>
    <w:rsid w:val="00397176"/>
    <w:rsid w:val="00397486"/>
    <w:rsid w:val="00397592"/>
    <w:rsid w:val="0039790C"/>
    <w:rsid w:val="00397A34"/>
    <w:rsid w:val="00397A79"/>
    <w:rsid w:val="00397AA2"/>
    <w:rsid w:val="00397BBA"/>
    <w:rsid w:val="00397C8D"/>
    <w:rsid w:val="00397D55"/>
    <w:rsid w:val="00397FBA"/>
    <w:rsid w:val="003A0111"/>
    <w:rsid w:val="003A0161"/>
    <w:rsid w:val="003A06C3"/>
    <w:rsid w:val="003A0A6C"/>
    <w:rsid w:val="003A0B7F"/>
    <w:rsid w:val="003A0C62"/>
    <w:rsid w:val="003A0C8A"/>
    <w:rsid w:val="003A0F53"/>
    <w:rsid w:val="003A0F92"/>
    <w:rsid w:val="003A0FDB"/>
    <w:rsid w:val="003A154B"/>
    <w:rsid w:val="003A1B19"/>
    <w:rsid w:val="003A1B8E"/>
    <w:rsid w:val="003A1BD2"/>
    <w:rsid w:val="003A1D72"/>
    <w:rsid w:val="003A1D84"/>
    <w:rsid w:val="003A1DA5"/>
    <w:rsid w:val="003A2019"/>
    <w:rsid w:val="003A2068"/>
    <w:rsid w:val="003A219D"/>
    <w:rsid w:val="003A2280"/>
    <w:rsid w:val="003A2611"/>
    <w:rsid w:val="003A265D"/>
    <w:rsid w:val="003A281F"/>
    <w:rsid w:val="003A2B9E"/>
    <w:rsid w:val="003A2D98"/>
    <w:rsid w:val="003A2DA2"/>
    <w:rsid w:val="003A2E66"/>
    <w:rsid w:val="003A2E78"/>
    <w:rsid w:val="003A3186"/>
    <w:rsid w:val="003A322E"/>
    <w:rsid w:val="003A3234"/>
    <w:rsid w:val="003A3251"/>
    <w:rsid w:val="003A3326"/>
    <w:rsid w:val="003A36D6"/>
    <w:rsid w:val="003A375E"/>
    <w:rsid w:val="003A397F"/>
    <w:rsid w:val="003A3A8F"/>
    <w:rsid w:val="003A3BC9"/>
    <w:rsid w:val="003A3CE2"/>
    <w:rsid w:val="003A402D"/>
    <w:rsid w:val="003A41CC"/>
    <w:rsid w:val="003A47B1"/>
    <w:rsid w:val="003A4970"/>
    <w:rsid w:val="003A4C93"/>
    <w:rsid w:val="003A5013"/>
    <w:rsid w:val="003A5188"/>
    <w:rsid w:val="003A5462"/>
    <w:rsid w:val="003A571D"/>
    <w:rsid w:val="003A5840"/>
    <w:rsid w:val="003A5A0D"/>
    <w:rsid w:val="003A5A47"/>
    <w:rsid w:val="003A5AF4"/>
    <w:rsid w:val="003A5BA2"/>
    <w:rsid w:val="003A5CC1"/>
    <w:rsid w:val="003A5E25"/>
    <w:rsid w:val="003A615A"/>
    <w:rsid w:val="003A6164"/>
    <w:rsid w:val="003A621E"/>
    <w:rsid w:val="003A63BE"/>
    <w:rsid w:val="003A64D1"/>
    <w:rsid w:val="003A65BD"/>
    <w:rsid w:val="003A663A"/>
    <w:rsid w:val="003A6644"/>
    <w:rsid w:val="003A6912"/>
    <w:rsid w:val="003A69D6"/>
    <w:rsid w:val="003A6A27"/>
    <w:rsid w:val="003A6D7E"/>
    <w:rsid w:val="003A7233"/>
    <w:rsid w:val="003A727A"/>
    <w:rsid w:val="003A7294"/>
    <w:rsid w:val="003A7426"/>
    <w:rsid w:val="003A75D8"/>
    <w:rsid w:val="003A7663"/>
    <w:rsid w:val="003A787B"/>
    <w:rsid w:val="003A7AF6"/>
    <w:rsid w:val="003A7CFC"/>
    <w:rsid w:val="003A7EBD"/>
    <w:rsid w:val="003B0128"/>
    <w:rsid w:val="003B04F1"/>
    <w:rsid w:val="003B0679"/>
    <w:rsid w:val="003B0A8D"/>
    <w:rsid w:val="003B0B3C"/>
    <w:rsid w:val="003B0F25"/>
    <w:rsid w:val="003B106E"/>
    <w:rsid w:val="003B139A"/>
    <w:rsid w:val="003B15AA"/>
    <w:rsid w:val="003B171E"/>
    <w:rsid w:val="003B178E"/>
    <w:rsid w:val="003B1813"/>
    <w:rsid w:val="003B1D53"/>
    <w:rsid w:val="003B1D71"/>
    <w:rsid w:val="003B1E3A"/>
    <w:rsid w:val="003B22A1"/>
    <w:rsid w:val="003B23FB"/>
    <w:rsid w:val="003B298F"/>
    <w:rsid w:val="003B2C76"/>
    <w:rsid w:val="003B2E77"/>
    <w:rsid w:val="003B2F65"/>
    <w:rsid w:val="003B320E"/>
    <w:rsid w:val="003B3309"/>
    <w:rsid w:val="003B3470"/>
    <w:rsid w:val="003B3748"/>
    <w:rsid w:val="003B3977"/>
    <w:rsid w:val="003B3C3A"/>
    <w:rsid w:val="003B3C92"/>
    <w:rsid w:val="003B3D25"/>
    <w:rsid w:val="003B42E4"/>
    <w:rsid w:val="003B4419"/>
    <w:rsid w:val="003B4522"/>
    <w:rsid w:val="003B4681"/>
    <w:rsid w:val="003B47D0"/>
    <w:rsid w:val="003B492D"/>
    <w:rsid w:val="003B4B6E"/>
    <w:rsid w:val="003B4BFE"/>
    <w:rsid w:val="003B5A28"/>
    <w:rsid w:val="003B5C7E"/>
    <w:rsid w:val="003B5F94"/>
    <w:rsid w:val="003B60D6"/>
    <w:rsid w:val="003B60EF"/>
    <w:rsid w:val="003B61D8"/>
    <w:rsid w:val="003B62CD"/>
    <w:rsid w:val="003B64E5"/>
    <w:rsid w:val="003B6572"/>
    <w:rsid w:val="003B664D"/>
    <w:rsid w:val="003B6B2B"/>
    <w:rsid w:val="003B6B98"/>
    <w:rsid w:val="003B6CEE"/>
    <w:rsid w:val="003B6D43"/>
    <w:rsid w:val="003B6D8C"/>
    <w:rsid w:val="003B6DE1"/>
    <w:rsid w:val="003B6E69"/>
    <w:rsid w:val="003B6FBC"/>
    <w:rsid w:val="003B7038"/>
    <w:rsid w:val="003B7171"/>
    <w:rsid w:val="003B72BE"/>
    <w:rsid w:val="003B73F7"/>
    <w:rsid w:val="003B761B"/>
    <w:rsid w:val="003B7641"/>
    <w:rsid w:val="003B76AB"/>
    <w:rsid w:val="003B7AA7"/>
    <w:rsid w:val="003B7AA8"/>
    <w:rsid w:val="003B7BB2"/>
    <w:rsid w:val="003B7C4C"/>
    <w:rsid w:val="003B7ED3"/>
    <w:rsid w:val="003C0006"/>
    <w:rsid w:val="003C001E"/>
    <w:rsid w:val="003C027A"/>
    <w:rsid w:val="003C03EE"/>
    <w:rsid w:val="003C07AE"/>
    <w:rsid w:val="003C07EB"/>
    <w:rsid w:val="003C08AA"/>
    <w:rsid w:val="003C09E8"/>
    <w:rsid w:val="003C0AF1"/>
    <w:rsid w:val="003C0B74"/>
    <w:rsid w:val="003C0C68"/>
    <w:rsid w:val="003C0FE1"/>
    <w:rsid w:val="003C1155"/>
    <w:rsid w:val="003C13F1"/>
    <w:rsid w:val="003C1794"/>
    <w:rsid w:val="003C195F"/>
    <w:rsid w:val="003C1B02"/>
    <w:rsid w:val="003C1B78"/>
    <w:rsid w:val="003C2364"/>
    <w:rsid w:val="003C24DA"/>
    <w:rsid w:val="003C25AA"/>
    <w:rsid w:val="003C2768"/>
    <w:rsid w:val="003C2AA6"/>
    <w:rsid w:val="003C2CA9"/>
    <w:rsid w:val="003C2CF9"/>
    <w:rsid w:val="003C2D4B"/>
    <w:rsid w:val="003C3267"/>
    <w:rsid w:val="003C32BC"/>
    <w:rsid w:val="003C3403"/>
    <w:rsid w:val="003C3511"/>
    <w:rsid w:val="003C36D7"/>
    <w:rsid w:val="003C39A2"/>
    <w:rsid w:val="003C39CD"/>
    <w:rsid w:val="003C3AED"/>
    <w:rsid w:val="003C3B23"/>
    <w:rsid w:val="003C3D6E"/>
    <w:rsid w:val="003C3D71"/>
    <w:rsid w:val="003C3E92"/>
    <w:rsid w:val="003C3F11"/>
    <w:rsid w:val="003C3FD5"/>
    <w:rsid w:val="003C45FC"/>
    <w:rsid w:val="003C484E"/>
    <w:rsid w:val="003C4B2E"/>
    <w:rsid w:val="003C4FE4"/>
    <w:rsid w:val="003C5004"/>
    <w:rsid w:val="003C5336"/>
    <w:rsid w:val="003C570C"/>
    <w:rsid w:val="003C574E"/>
    <w:rsid w:val="003C58FA"/>
    <w:rsid w:val="003C5A1F"/>
    <w:rsid w:val="003C5AF7"/>
    <w:rsid w:val="003C5CA0"/>
    <w:rsid w:val="003C5CAC"/>
    <w:rsid w:val="003C5D21"/>
    <w:rsid w:val="003C5E37"/>
    <w:rsid w:val="003C5FC9"/>
    <w:rsid w:val="003C5FF5"/>
    <w:rsid w:val="003C5FFA"/>
    <w:rsid w:val="003C6075"/>
    <w:rsid w:val="003C6239"/>
    <w:rsid w:val="003C63CC"/>
    <w:rsid w:val="003C662B"/>
    <w:rsid w:val="003C662E"/>
    <w:rsid w:val="003C6A90"/>
    <w:rsid w:val="003C6B26"/>
    <w:rsid w:val="003C6B5D"/>
    <w:rsid w:val="003C6B95"/>
    <w:rsid w:val="003C6DCA"/>
    <w:rsid w:val="003C6DE6"/>
    <w:rsid w:val="003C73CD"/>
    <w:rsid w:val="003C7403"/>
    <w:rsid w:val="003C76D2"/>
    <w:rsid w:val="003C78B2"/>
    <w:rsid w:val="003C7BE9"/>
    <w:rsid w:val="003C7ED7"/>
    <w:rsid w:val="003D0A0C"/>
    <w:rsid w:val="003D0C30"/>
    <w:rsid w:val="003D0C4F"/>
    <w:rsid w:val="003D0C9C"/>
    <w:rsid w:val="003D0E6A"/>
    <w:rsid w:val="003D0E7A"/>
    <w:rsid w:val="003D0FEE"/>
    <w:rsid w:val="003D1084"/>
    <w:rsid w:val="003D1142"/>
    <w:rsid w:val="003D14A4"/>
    <w:rsid w:val="003D18DF"/>
    <w:rsid w:val="003D19EF"/>
    <w:rsid w:val="003D1C08"/>
    <w:rsid w:val="003D1CBA"/>
    <w:rsid w:val="003D1CCB"/>
    <w:rsid w:val="003D1ECB"/>
    <w:rsid w:val="003D2438"/>
    <w:rsid w:val="003D24E1"/>
    <w:rsid w:val="003D28EB"/>
    <w:rsid w:val="003D2926"/>
    <w:rsid w:val="003D29CD"/>
    <w:rsid w:val="003D2A00"/>
    <w:rsid w:val="003D2CAB"/>
    <w:rsid w:val="003D3078"/>
    <w:rsid w:val="003D31FB"/>
    <w:rsid w:val="003D32DE"/>
    <w:rsid w:val="003D3437"/>
    <w:rsid w:val="003D3672"/>
    <w:rsid w:val="003D3718"/>
    <w:rsid w:val="003D3728"/>
    <w:rsid w:val="003D37FC"/>
    <w:rsid w:val="003D3A06"/>
    <w:rsid w:val="003D3B3C"/>
    <w:rsid w:val="003D3B4F"/>
    <w:rsid w:val="003D3C07"/>
    <w:rsid w:val="003D40F6"/>
    <w:rsid w:val="003D40FD"/>
    <w:rsid w:val="003D41DB"/>
    <w:rsid w:val="003D44A5"/>
    <w:rsid w:val="003D44A9"/>
    <w:rsid w:val="003D45F8"/>
    <w:rsid w:val="003D47D6"/>
    <w:rsid w:val="003D485D"/>
    <w:rsid w:val="003D49CE"/>
    <w:rsid w:val="003D4A16"/>
    <w:rsid w:val="003D4B1F"/>
    <w:rsid w:val="003D4C6A"/>
    <w:rsid w:val="003D4D1A"/>
    <w:rsid w:val="003D4DB9"/>
    <w:rsid w:val="003D4E4D"/>
    <w:rsid w:val="003D50BF"/>
    <w:rsid w:val="003D566C"/>
    <w:rsid w:val="003D5749"/>
    <w:rsid w:val="003D5B2D"/>
    <w:rsid w:val="003D5D16"/>
    <w:rsid w:val="003D5D61"/>
    <w:rsid w:val="003D5F25"/>
    <w:rsid w:val="003D6128"/>
    <w:rsid w:val="003D652C"/>
    <w:rsid w:val="003D65F1"/>
    <w:rsid w:val="003D6789"/>
    <w:rsid w:val="003D6815"/>
    <w:rsid w:val="003D69BC"/>
    <w:rsid w:val="003D6AC4"/>
    <w:rsid w:val="003D6C6F"/>
    <w:rsid w:val="003D6C81"/>
    <w:rsid w:val="003D6D15"/>
    <w:rsid w:val="003D6D1D"/>
    <w:rsid w:val="003D6E9F"/>
    <w:rsid w:val="003D6F83"/>
    <w:rsid w:val="003D728D"/>
    <w:rsid w:val="003D73BF"/>
    <w:rsid w:val="003D74B4"/>
    <w:rsid w:val="003D75C0"/>
    <w:rsid w:val="003D7850"/>
    <w:rsid w:val="003D78BF"/>
    <w:rsid w:val="003D79B1"/>
    <w:rsid w:val="003D7B8F"/>
    <w:rsid w:val="003D7FF8"/>
    <w:rsid w:val="003E01F3"/>
    <w:rsid w:val="003E02C0"/>
    <w:rsid w:val="003E0549"/>
    <w:rsid w:val="003E0CB3"/>
    <w:rsid w:val="003E0D31"/>
    <w:rsid w:val="003E112A"/>
    <w:rsid w:val="003E11BB"/>
    <w:rsid w:val="003E1296"/>
    <w:rsid w:val="003E138E"/>
    <w:rsid w:val="003E1398"/>
    <w:rsid w:val="003E1609"/>
    <w:rsid w:val="003E1613"/>
    <w:rsid w:val="003E1683"/>
    <w:rsid w:val="003E16A6"/>
    <w:rsid w:val="003E16E0"/>
    <w:rsid w:val="003E1FED"/>
    <w:rsid w:val="003E2003"/>
    <w:rsid w:val="003E223E"/>
    <w:rsid w:val="003E2267"/>
    <w:rsid w:val="003E2551"/>
    <w:rsid w:val="003E28CE"/>
    <w:rsid w:val="003E2B14"/>
    <w:rsid w:val="003E2F60"/>
    <w:rsid w:val="003E2FA1"/>
    <w:rsid w:val="003E3068"/>
    <w:rsid w:val="003E317C"/>
    <w:rsid w:val="003E3199"/>
    <w:rsid w:val="003E334A"/>
    <w:rsid w:val="003E33ED"/>
    <w:rsid w:val="003E37BD"/>
    <w:rsid w:val="003E3A69"/>
    <w:rsid w:val="003E3BEA"/>
    <w:rsid w:val="003E3C69"/>
    <w:rsid w:val="003E3E8D"/>
    <w:rsid w:val="003E4049"/>
    <w:rsid w:val="003E41E1"/>
    <w:rsid w:val="003E466A"/>
    <w:rsid w:val="003E485F"/>
    <w:rsid w:val="003E488C"/>
    <w:rsid w:val="003E4DB6"/>
    <w:rsid w:val="003E4F4F"/>
    <w:rsid w:val="003E5271"/>
    <w:rsid w:val="003E534C"/>
    <w:rsid w:val="003E5546"/>
    <w:rsid w:val="003E5694"/>
    <w:rsid w:val="003E583F"/>
    <w:rsid w:val="003E5948"/>
    <w:rsid w:val="003E5A23"/>
    <w:rsid w:val="003E5BC6"/>
    <w:rsid w:val="003E5CE2"/>
    <w:rsid w:val="003E5D89"/>
    <w:rsid w:val="003E5FF7"/>
    <w:rsid w:val="003E623E"/>
    <w:rsid w:val="003E63D8"/>
    <w:rsid w:val="003E63FD"/>
    <w:rsid w:val="003E6457"/>
    <w:rsid w:val="003E65D2"/>
    <w:rsid w:val="003E6670"/>
    <w:rsid w:val="003E6676"/>
    <w:rsid w:val="003E676D"/>
    <w:rsid w:val="003E6A98"/>
    <w:rsid w:val="003E6AA0"/>
    <w:rsid w:val="003E6BEC"/>
    <w:rsid w:val="003E6D56"/>
    <w:rsid w:val="003E6E84"/>
    <w:rsid w:val="003E7256"/>
    <w:rsid w:val="003E72B4"/>
    <w:rsid w:val="003E72C6"/>
    <w:rsid w:val="003E731F"/>
    <w:rsid w:val="003E7395"/>
    <w:rsid w:val="003E73A1"/>
    <w:rsid w:val="003E77BD"/>
    <w:rsid w:val="003E79F0"/>
    <w:rsid w:val="003E7BC2"/>
    <w:rsid w:val="003E7D3F"/>
    <w:rsid w:val="003E7FF4"/>
    <w:rsid w:val="003F01D8"/>
    <w:rsid w:val="003F04B0"/>
    <w:rsid w:val="003F0737"/>
    <w:rsid w:val="003F0914"/>
    <w:rsid w:val="003F0C85"/>
    <w:rsid w:val="003F0DBC"/>
    <w:rsid w:val="003F0F06"/>
    <w:rsid w:val="003F0F47"/>
    <w:rsid w:val="003F104F"/>
    <w:rsid w:val="003F115B"/>
    <w:rsid w:val="003F1296"/>
    <w:rsid w:val="003F1327"/>
    <w:rsid w:val="003F147D"/>
    <w:rsid w:val="003F1AAC"/>
    <w:rsid w:val="003F1B04"/>
    <w:rsid w:val="003F1B2C"/>
    <w:rsid w:val="003F1DA0"/>
    <w:rsid w:val="003F1DB6"/>
    <w:rsid w:val="003F1DCA"/>
    <w:rsid w:val="003F1F3B"/>
    <w:rsid w:val="003F23B0"/>
    <w:rsid w:val="003F259B"/>
    <w:rsid w:val="003F29E3"/>
    <w:rsid w:val="003F2B96"/>
    <w:rsid w:val="003F2BAF"/>
    <w:rsid w:val="003F2DF6"/>
    <w:rsid w:val="003F2EA3"/>
    <w:rsid w:val="003F2EDD"/>
    <w:rsid w:val="003F31AB"/>
    <w:rsid w:val="003F3219"/>
    <w:rsid w:val="003F32A4"/>
    <w:rsid w:val="003F33E9"/>
    <w:rsid w:val="003F33F9"/>
    <w:rsid w:val="003F34A7"/>
    <w:rsid w:val="003F3801"/>
    <w:rsid w:val="003F3898"/>
    <w:rsid w:val="003F39C6"/>
    <w:rsid w:val="003F3BFA"/>
    <w:rsid w:val="003F3CD7"/>
    <w:rsid w:val="003F3DCC"/>
    <w:rsid w:val="003F3F98"/>
    <w:rsid w:val="003F43E2"/>
    <w:rsid w:val="003F445A"/>
    <w:rsid w:val="003F4472"/>
    <w:rsid w:val="003F44CF"/>
    <w:rsid w:val="003F4640"/>
    <w:rsid w:val="003F46A7"/>
    <w:rsid w:val="003F480F"/>
    <w:rsid w:val="003F4964"/>
    <w:rsid w:val="003F4E49"/>
    <w:rsid w:val="003F5042"/>
    <w:rsid w:val="003F5055"/>
    <w:rsid w:val="003F56D4"/>
    <w:rsid w:val="003F5967"/>
    <w:rsid w:val="003F5A2F"/>
    <w:rsid w:val="003F5B55"/>
    <w:rsid w:val="003F5C3B"/>
    <w:rsid w:val="003F5E84"/>
    <w:rsid w:val="003F5F2E"/>
    <w:rsid w:val="003F610E"/>
    <w:rsid w:val="003F616C"/>
    <w:rsid w:val="003F62A1"/>
    <w:rsid w:val="003F63E1"/>
    <w:rsid w:val="003F6567"/>
    <w:rsid w:val="003F6C92"/>
    <w:rsid w:val="003F6ECB"/>
    <w:rsid w:val="003F6ED2"/>
    <w:rsid w:val="003F701F"/>
    <w:rsid w:val="003F7353"/>
    <w:rsid w:val="003F7435"/>
    <w:rsid w:val="003F7749"/>
    <w:rsid w:val="003F7820"/>
    <w:rsid w:val="003F7975"/>
    <w:rsid w:val="003F7C3A"/>
    <w:rsid w:val="003F7E78"/>
    <w:rsid w:val="003F7F30"/>
    <w:rsid w:val="00400385"/>
    <w:rsid w:val="004003AC"/>
    <w:rsid w:val="00400744"/>
    <w:rsid w:val="004007EB"/>
    <w:rsid w:val="00400A67"/>
    <w:rsid w:val="00400AAA"/>
    <w:rsid w:val="00400C31"/>
    <w:rsid w:val="00400C5E"/>
    <w:rsid w:val="00400CA3"/>
    <w:rsid w:val="00400EC2"/>
    <w:rsid w:val="00401000"/>
    <w:rsid w:val="00401024"/>
    <w:rsid w:val="004010E5"/>
    <w:rsid w:val="004011C5"/>
    <w:rsid w:val="00401494"/>
    <w:rsid w:val="00402263"/>
    <w:rsid w:val="00402543"/>
    <w:rsid w:val="0040290B"/>
    <w:rsid w:val="004029AB"/>
    <w:rsid w:val="00402BC5"/>
    <w:rsid w:val="00402BF3"/>
    <w:rsid w:val="00402E29"/>
    <w:rsid w:val="00402E7B"/>
    <w:rsid w:val="004033EA"/>
    <w:rsid w:val="004035F9"/>
    <w:rsid w:val="004036C5"/>
    <w:rsid w:val="004039D7"/>
    <w:rsid w:val="00403C6A"/>
    <w:rsid w:val="00403CE3"/>
    <w:rsid w:val="00403F31"/>
    <w:rsid w:val="00403F9D"/>
    <w:rsid w:val="004041E7"/>
    <w:rsid w:val="0040425B"/>
    <w:rsid w:val="0040438A"/>
    <w:rsid w:val="0040459F"/>
    <w:rsid w:val="00404677"/>
    <w:rsid w:val="00404A28"/>
    <w:rsid w:val="00404AFF"/>
    <w:rsid w:val="00404B03"/>
    <w:rsid w:val="00404B3F"/>
    <w:rsid w:val="00404C98"/>
    <w:rsid w:val="00404D43"/>
    <w:rsid w:val="00404D63"/>
    <w:rsid w:val="00404E5F"/>
    <w:rsid w:val="00404FCE"/>
    <w:rsid w:val="00405195"/>
    <w:rsid w:val="00405231"/>
    <w:rsid w:val="0040524A"/>
    <w:rsid w:val="004054D4"/>
    <w:rsid w:val="00405531"/>
    <w:rsid w:val="00405684"/>
    <w:rsid w:val="0040584C"/>
    <w:rsid w:val="00405C95"/>
    <w:rsid w:val="00405DC5"/>
    <w:rsid w:val="00405E21"/>
    <w:rsid w:val="00405E3B"/>
    <w:rsid w:val="00405E77"/>
    <w:rsid w:val="00405F02"/>
    <w:rsid w:val="0040624F"/>
    <w:rsid w:val="004065CB"/>
    <w:rsid w:val="004066F4"/>
    <w:rsid w:val="00406A66"/>
    <w:rsid w:val="00406C82"/>
    <w:rsid w:val="00406FAB"/>
    <w:rsid w:val="0040734D"/>
    <w:rsid w:val="004073E3"/>
    <w:rsid w:val="004074AB"/>
    <w:rsid w:val="0040753C"/>
    <w:rsid w:val="00407615"/>
    <w:rsid w:val="004076DF"/>
    <w:rsid w:val="004078FE"/>
    <w:rsid w:val="00407B38"/>
    <w:rsid w:val="00407B5E"/>
    <w:rsid w:val="00407EB5"/>
    <w:rsid w:val="00407F35"/>
    <w:rsid w:val="00407F96"/>
    <w:rsid w:val="00407FE1"/>
    <w:rsid w:val="00410251"/>
    <w:rsid w:val="004107D7"/>
    <w:rsid w:val="00410D9B"/>
    <w:rsid w:val="00410DA8"/>
    <w:rsid w:val="00410DC3"/>
    <w:rsid w:val="0041126A"/>
    <w:rsid w:val="0041127E"/>
    <w:rsid w:val="00411764"/>
    <w:rsid w:val="004119EB"/>
    <w:rsid w:val="0041220E"/>
    <w:rsid w:val="004125A6"/>
    <w:rsid w:val="0041276C"/>
    <w:rsid w:val="00412A5D"/>
    <w:rsid w:val="00413096"/>
    <w:rsid w:val="004133CE"/>
    <w:rsid w:val="0041344F"/>
    <w:rsid w:val="00413492"/>
    <w:rsid w:val="004134D8"/>
    <w:rsid w:val="004134E8"/>
    <w:rsid w:val="004136EE"/>
    <w:rsid w:val="00413ADF"/>
    <w:rsid w:val="00413DAD"/>
    <w:rsid w:val="00413E9E"/>
    <w:rsid w:val="00413FC3"/>
    <w:rsid w:val="00414029"/>
    <w:rsid w:val="004142B9"/>
    <w:rsid w:val="004143C5"/>
    <w:rsid w:val="004143FC"/>
    <w:rsid w:val="00414660"/>
    <w:rsid w:val="00414799"/>
    <w:rsid w:val="004147EE"/>
    <w:rsid w:val="004149D8"/>
    <w:rsid w:val="00414A8B"/>
    <w:rsid w:val="00414AC6"/>
    <w:rsid w:val="00414B35"/>
    <w:rsid w:val="00414B3E"/>
    <w:rsid w:val="00414CFC"/>
    <w:rsid w:val="00414D3A"/>
    <w:rsid w:val="00414D76"/>
    <w:rsid w:val="00414E85"/>
    <w:rsid w:val="0041508B"/>
    <w:rsid w:val="0041514E"/>
    <w:rsid w:val="00415255"/>
    <w:rsid w:val="004154A1"/>
    <w:rsid w:val="004154C1"/>
    <w:rsid w:val="00415952"/>
    <w:rsid w:val="00415CFB"/>
    <w:rsid w:val="00415DAE"/>
    <w:rsid w:val="00415FCF"/>
    <w:rsid w:val="004160E7"/>
    <w:rsid w:val="004161C9"/>
    <w:rsid w:val="00416983"/>
    <w:rsid w:val="00416B29"/>
    <w:rsid w:val="00416ED8"/>
    <w:rsid w:val="004174FC"/>
    <w:rsid w:val="00417521"/>
    <w:rsid w:val="0041766D"/>
    <w:rsid w:val="004179CE"/>
    <w:rsid w:val="00417DC0"/>
    <w:rsid w:val="00417FBC"/>
    <w:rsid w:val="0042001C"/>
    <w:rsid w:val="0042009B"/>
    <w:rsid w:val="00420468"/>
    <w:rsid w:val="004208D0"/>
    <w:rsid w:val="004208EF"/>
    <w:rsid w:val="004209B9"/>
    <w:rsid w:val="004209E2"/>
    <w:rsid w:val="00420A82"/>
    <w:rsid w:val="00420BCB"/>
    <w:rsid w:val="00420C02"/>
    <w:rsid w:val="00420D30"/>
    <w:rsid w:val="00420FC6"/>
    <w:rsid w:val="00421071"/>
    <w:rsid w:val="004210B8"/>
    <w:rsid w:val="0042112C"/>
    <w:rsid w:val="004211CE"/>
    <w:rsid w:val="004212B1"/>
    <w:rsid w:val="004213CE"/>
    <w:rsid w:val="004217A9"/>
    <w:rsid w:val="0042185C"/>
    <w:rsid w:val="004218BC"/>
    <w:rsid w:val="00421BAD"/>
    <w:rsid w:val="00421D91"/>
    <w:rsid w:val="00421EAF"/>
    <w:rsid w:val="00421F3B"/>
    <w:rsid w:val="00421F83"/>
    <w:rsid w:val="00422071"/>
    <w:rsid w:val="00422287"/>
    <w:rsid w:val="004223DF"/>
    <w:rsid w:val="004223F5"/>
    <w:rsid w:val="00422568"/>
    <w:rsid w:val="004226C0"/>
    <w:rsid w:val="00422847"/>
    <w:rsid w:val="0042285D"/>
    <w:rsid w:val="004228EF"/>
    <w:rsid w:val="00422A68"/>
    <w:rsid w:val="00422D0B"/>
    <w:rsid w:val="00422E36"/>
    <w:rsid w:val="00423437"/>
    <w:rsid w:val="00423445"/>
    <w:rsid w:val="004236DE"/>
    <w:rsid w:val="004239D9"/>
    <w:rsid w:val="00423D1D"/>
    <w:rsid w:val="00423ED8"/>
    <w:rsid w:val="00423F64"/>
    <w:rsid w:val="0042401C"/>
    <w:rsid w:val="004240EE"/>
    <w:rsid w:val="004242F7"/>
    <w:rsid w:val="0042445D"/>
    <w:rsid w:val="0042469C"/>
    <w:rsid w:val="00424AB6"/>
    <w:rsid w:val="00424FD7"/>
    <w:rsid w:val="00425192"/>
    <w:rsid w:val="00425276"/>
    <w:rsid w:val="00425637"/>
    <w:rsid w:val="004256ED"/>
    <w:rsid w:val="00425822"/>
    <w:rsid w:val="00425BCC"/>
    <w:rsid w:val="00425BDB"/>
    <w:rsid w:val="00425DD1"/>
    <w:rsid w:val="00425E4D"/>
    <w:rsid w:val="00425EBD"/>
    <w:rsid w:val="004262BD"/>
    <w:rsid w:val="004264A9"/>
    <w:rsid w:val="00426502"/>
    <w:rsid w:val="00426523"/>
    <w:rsid w:val="0042664E"/>
    <w:rsid w:val="00426889"/>
    <w:rsid w:val="00426BEB"/>
    <w:rsid w:val="00426D1C"/>
    <w:rsid w:val="00426D6C"/>
    <w:rsid w:val="00426DB2"/>
    <w:rsid w:val="004270D4"/>
    <w:rsid w:val="004270FB"/>
    <w:rsid w:val="0042717D"/>
    <w:rsid w:val="00427304"/>
    <w:rsid w:val="0042745D"/>
    <w:rsid w:val="0042767F"/>
    <w:rsid w:val="004277D4"/>
    <w:rsid w:val="004278EF"/>
    <w:rsid w:val="00427A8B"/>
    <w:rsid w:val="00427ADA"/>
    <w:rsid w:val="00427AEF"/>
    <w:rsid w:val="00427B76"/>
    <w:rsid w:val="004300DD"/>
    <w:rsid w:val="004300E5"/>
    <w:rsid w:val="00430381"/>
    <w:rsid w:val="00430405"/>
    <w:rsid w:val="00430659"/>
    <w:rsid w:val="00430732"/>
    <w:rsid w:val="004308BA"/>
    <w:rsid w:val="0043096E"/>
    <w:rsid w:val="00430AA9"/>
    <w:rsid w:val="00430B3D"/>
    <w:rsid w:val="00430C98"/>
    <w:rsid w:val="00430E85"/>
    <w:rsid w:val="004313AC"/>
    <w:rsid w:val="00431406"/>
    <w:rsid w:val="00431698"/>
    <w:rsid w:val="0043175F"/>
    <w:rsid w:val="004319A3"/>
    <w:rsid w:val="00431B81"/>
    <w:rsid w:val="00431BDB"/>
    <w:rsid w:val="00431C12"/>
    <w:rsid w:val="00431CAB"/>
    <w:rsid w:val="00431D0E"/>
    <w:rsid w:val="00431D36"/>
    <w:rsid w:val="00432023"/>
    <w:rsid w:val="004324BF"/>
    <w:rsid w:val="004324D4"/>
    <w:rsid w:val="0043251A"/>
    <w:rsid w:val="00432569"/>
    <w:rsid w:val="0043267A"/>
    <w:rsid w:val="004327CE"/>
    <w:rsid w:val="004328BF"/>
    <w:rsid w:val="00432D5A"/>
    <w:rsid w:val="00432FBC"/>
    <w:rsid w:val="00433186"/>
    <w:rsid w:val="00433237"/>
    <w:rsid w:val="00433287"/>
    <w:rsid w:val="004335D3"/>
    <w:rsid w:val="0043371F"/>
    <w:rsid w:val="0043375A"/>
    <w:rsid w:val="00433767"/>
    <w:rsid w:val="004338D2"/>
    <w:rsid w:val="00433A76"/>
    <w:rsid w:val="00433A82"/>
    <w:rsid w:val="00433DE4"/>
    <w:rsid w:val="00433E00"/>
    <w:rsid w:val="004340E0"/>
    <w:rsid w:val="0043410A"/>
    <w:rsid w:val="004344A5"/>
    <w:rsid w:val="00434579"/>
    <w:rsid w:val="00434636"/>
    <w:rsid w:val="00434689"/>
    <w:rsid w:val="004348BC"/>
    <w:rsid w:val="004348BF"/>
    <w:rsid w:val="0043490C"/>
    <w:rsid w:val="00434A91"/>
    <w:rsid w:val="00434B03"/>
    <w:rsid w:val="00434B06"/>
    <w:rsid w:val="00434D1E"/>
    <w:rsid w:val="00434E32"/>
    <w:rsid w:val="00434ECF"/>
    <w:rsid w:val="00434F3E"/>
    <w:rsid w:val="00434F48"/>
    <w:rsid w:val="0043505A"/>
    <w:rsid w:val="004352ED"/>
    <w:rsid w:val="00435488"/>
    <w:rsid w:val="0043562D"/>
    <w:rsid w:val="00435871"/>
    <w:rsid w:val="004358B3"/>
    <w:rsid w:val="00435BF4"/>
    <w:rsid w:val="00435C40"/>
    <w:rsid w:val="00435E0B"/>
    <w:rsid w:val="00435EA4"/>
    <w:rsid w:val="00435FBE"/>
    <w:rsid w:val="00436298"/>
    <w:rsid w:val="00436351"/>
    <w:rsid w:val="0043652C"/>
    <w:rsid w:val="0043663D"/>
    <w:rsid w:val="004367BA"/>
    <w:rsid w:val="004368A8"/>
    <w:rsid w:val="00436C67"/>
    <w:rsid w:val="00436DC8"/>
    <w:rsid w:val="00437208"/>
    <w:rsid w:val="00437253"/>
    <w:rsid w:val="00437457"/>
    <w:rsid w:val="004375B5"/>
    <w:rsid w:val="004376F5"/>
    <w:rsid w:val="00437737"/>
    <w:rsid w:val="00437814"/>
    <w:rsid w:val="00437B23"/>
    <w:rsid w:val="00437BB7"/>
    <w:rsid w:val="00437BD8"/>
    <w:rsid w:val="00437C30"/>
    <w:rsid w:val="00437CE5"/>
    <w:rsid w:val="00437F12"/>
    <w:rsid w:val="00437F16"/>
    <w:rsid w:val="0044017C"/>
    <w:rsid w:val="004402C0"/>
    <w:rsid w:val="00440466"/>
    <w:rsid w:val="00440567"/>
    <w:rsid w:val="00440775"/>
    <w:rsid w:val="00440D0D"/>
    <w:rsid w:val="004410CA"/>
    <w:rsid w:val="0044119C"/>
    <w:rsid w:val="00441363"/>
    <w:rsid w:val="004413B4"/>
    <w:rsid w:val="004413F4"/>
    <w:rsid w:val="00441427"/>
    <w:rsid w:val="0044145D"/>
    <w:rsid w:val="0044153B"/>
    <w:rsid w:val="004417F9"/>
    <w:rsid w:val="004418F2"/>
    <w:rsid w:val="00441C09"/>
    <w:rsid w:val="00441CEB"/>
    <w:rsid w:val="00441CFE"/>
    <w:rsid w:val="00441D12"/>
    <w:rsid w:val="00441D23"/>
    <w:rsid w:val="00441DEA"/>
    <w:rsid w:val="00441FF3"/>
    <w:rsid w:val="004420E6"/>
    <w:rsid w:val="0044232C"/>
    <w:rsid w:val="0044236B"/>
    <w:rsid w:val="00442400"/>
    <w:rsid w:val="00442485"/>
    <w:rsid w:val="00442505"/>
    <w:rsid w:val="00442885"/>
    <w:rsid w:val="00442B7A"/>
    <w:rsid w:val="00442BAB"/>
    <w:rsid w:val="00442C2B"/>
    <w:rsid w:val="004431F4"/>
    <w:rsid w:val="00443283"/>
    <w:rsid w:val="004433F7"/>
    <w:rsid w:val="004437EF"/>
    <w:rsid w:val="00443A98"/>
    <w:rsid w:val="00443BA4"/>
    <w:rsid w:val="00443FE5"/>
    <w:rsid w:val="00444035"/>
    <w:rsid w:val="0044419A"/>
    <w:rsid w:val="004442F1"/>
    <w:rsid w:val="0044435E"/>
    <w:rsid w:val="0044442F"/>
    <w:rsid w:val="00444530"/>
    <w:rsid w:val="00444904"/>
    <w:rsid w:val="00444ADE"/>
    <w:rsid w:val="00444CCA"/>
    <w:rsid w:val="00444D60"/>
    <w:rsid w:val="00444F15"/>
    <w:rsid w:val="00444F2C"/>
    <w:rsid w:val="00445833"/>
    <w:rsid w:val="00445C2B"/>
    <w:rsid w:val="00445C42"/>
    <w:rsid w:val="00445C54"/>
    <w:rsid w:val="00445CAB"/>
    <w:rsid w:val="00445F7F"/>
    <w:rsid w:val="0044639A"/>
    <w:rsid w:val="004463B0"/>
    <w:rsid w:val="00446656"/>
    <w:rsid w:val="00446870"/>
    <w:rsid w:val="004468E3"/>
    <w:rsid w:val="004469AB"/>
    <w:rsid w:val="00446A72"/>
    <w:rsid w:val="00446AFC"/>
    <w:rsid w:val="00446BEC"/>
    <w:rsid w:val="00446DD6"/>
    <w:rsid w:val="00446E42"/>
    <w:rsid w:val="00446F7D"/>
    <w:rsid w:val="00446FE1"/>
    <w:rsid w:val="004472CF"/>
    <w:rsid w:val="00447304"/>
    <w:rsid w:val="0044730C"/>
    <w:rsid w:val="0044777D"/>
    <w:rsid w:val="0044791D"/>
    <w:rsid w:val="00447CA5"/>
    <w:rsid w:val="00447D34"/>
    <w:rsid w:val="00447EEF"/>
    <w:rsid w:val="00447F03"/>
    <w:rsid w:val="00447FA8"/>
    <w:rsid w:val="00450175"/>
    <w:rsid w:val="004501D5"/>
    <w:rsid w:val="00450472"/>
    <w:rsid w:val="004504A1"/>
    <w:rsid w:val="0045056F"/>
    <w:rsid w:val="00450662"/>
    <w:rsid w:val="004507BE"/>
    <w:rsid w:val="00450862"/>
    <w:rsid w:val="00450AC9"/>
    <w:rsid w:val="00450C22"/>
    <w:rsid w:val="00450E2A"/>
    <w:rsid w:val="00450EFE"/>
    <w:rsid w:val="00451005"/>
    <w:rsid w:val="00451090"/>
    <w:rsid w:val="004511F4"/>
    <w:rsid w:val="00451214"/>
    <w:rsid w:val="00451419"/>
    <w:rsid w:val="00451443"/>
    <w:rsid w:val="00451477"/>
    <w:rsid w:val="004514CD"/>
    <w:rsid w:val="00451517"/>
    <w:rsid w:val="0045155C"/>
    <w:rsid w:val="004517C8"/>
    <w:rsid w:val="004518FC"/>
    <w:rsid w:val="00451CBB"/>
    <w:rsid w:val="00451F5C"/>
    <w:rsid w:val="004520A4"/>
    <w:rsid w:val="004521ED"/>
    <w:rsid w:val="00452261"/>
    <w:rsid w:val="004522B2"/>
    <w:rsid w:val="0045235D"/>
    <w:rsid w:val="0045246D"/>
    <w:rsid w:val="00452519"/>
    <w:rsid w:val="00452567"/>
    <w:rsid w:val="00452845"/>
    <w:rsid w:val="00452D8B"/>
    <w:rsid w:val="00453145"/>
    <w:rsid w:val="0045331B"/>
    <w:rsid w:val="004536E2"/>
    <w:rsid w:val="004537EE"/>
    <w:rsid w:val="0045390E"/>
    <w:rsid w:val="00453A47"/>
    <w:rsid w:val="00453B84"/>
    <w:rsid w:val="00453B8F"/>
    <w:rsid w:val="00453C54"/>
    <w:rsid w:val="00453CAF"/>
    <w:rsid w:val="00453CC0"/>
    <w:rsid w:val="00453E54"/>
    <w:rsid w:val="00453FD7"/>
    <w:rsid w:val="0045401E"/>
    <w:rsid w:val="0045421F"/>
    <w:rsid w:val="00454432"/>
    <w:rsid w:val="00454498"/>
    <w:rsid w:val="0045474F"/>
    <w:rsid w:val="004547B0"/>
    <w:rsid w:val="00454937"/>
    <w:rsid w:val="00454949"/>
    <w:rsid w:val="004549C8"/>
    <w:rsid w:val="004549CE"/>
    <w:rsid w:val="00454A6C"/>
    <w:rsid w:val="00454AED"/>
    <w:rsid w:val="00454EB3"/>
    <w:rsid w:val="00455276"/>
    <w:rsid w:val="0045541E"/>
    <w:rsid w:val="0045545C"/>
    <w:rsid w:val="0045548A"/>
    <w:rsid w:val="00455793"/>
    <w:rsid w:val="004558B4"/>
    <w:rsid w:val="00455B6D"/>
    <w:rsid w:val="00455DAF"/>
    <w:rsid w:val="00455E86"/>
    <w:rsid w:val="00455F33"/>
    <w:rsid w:val="004561B9"/>
    <w:rsid w:val="0045626D"/>
    <w:rsid w:val="004562B7"/>
    <w:rsid w:val="00456455"/>
    <w:rsid w:val="00456970"/>
    <w:rsid w:val="00456E20"/>
    <w:rsid w:val="00456E53"/>
    <w:rsid w:val="00456F61"/>
    <w:rsid w:val="00457018"/>
    <w:rsid w:val="00457080"/>
    <w:rsid w:val="004570DB"/>
    <w:rsid w:val="0045719A"/>
    <w:rsid w:val="00457359"/>
    <w:rsid w:val="004576B9"/>
    <w:rsid w:val="00457760"/>
    <w:rsid w:val="00457770"/>
    <w:rsid w:val="00457A4F"/>
    <w:rsid w:val="00457B6E"/>
    <w:rsid w:val="00457C8B"/>
    <w:rsid w:val="00457F0D"/>
    <w:rsid w:val="004600A9"/>
    <w:rsid w:val="004600E1"/>
    <w:rsid w:val="004601BD"/>
    <w:rsid w:val="004602B6"/>
    <w:rsid w:val="0046041B"/>
    <w:rsid w:val="0046073C"/>
    <w:rsid w:val="00460846"/>
    <w:rsid w:val="004608D3"/>
    <w:rsid w:val="00460921"/>
    <w:rsid w:val="00460E57"/>
    <w:rsid w:val="00460F86"/>
    <w:rsid w:val="004610CA"/>
    <w:rsid w:val="00461178"/>
    <w:rsid w:val="00461184"/>
    <w:rsid w:val="00461668"/>
    <w:rsid w:val="00461A78"/>
    <w:rsid w:val="00461E0E"/>
    <w:rsid w:val="00461FA2"/>
    <w:rsid w:val="0046210A"/>
    <w:rsid w:val="0046232E"/>
    <w:rsid w:val="00462B6B"/>
    <w:rsid w:val="00462D88"/>
    <w:rsid w:val="00462F13"/>
    <w:rsid w:val="004630AB"/>
    <w:rsid w:val="004631D2"/>
    <w:rsid w:val="00463271"/>
    <w:rsid w:val="004632BB"/>
    <w:rsid w:val="004636F9"/>
    <w:rsid w:val="00463A0E"/>
    <w:rsid w:val="00463A16"/>
    <w:rsid w:val="00463AEB"/>
    <w:rsid w:val="00463AF1"/>
    <w:rsid w:val="00463BE7"/>
    <w:rsid w:val="00463BF7"/>
    <w:rsid w:val="00463F10"/>
    <w:rsid w:val="0046410B"/>
    <w:rsid w:val="00464333"/>
    <w:rsid w:val="0046460C"/>
    <w:rsid w:val="004646C3"/>
    <w:rsid w:val="004647BE"/>
    <w:rsid w:val="00464A19"/>
    <w:rsid w:val="00464C7A"/>
    <w:rsid w:val="00464F6B"/>
    <w:rsid w:val="0046562C"/>
    <w:rsid w:val="00465BF5"/>
    <w:rsid w:val="00465C70"/>
    <w:rsid w:val="00465E8A"/>
    <w:rsid w:val="00465EC1"/>
    <w:rsid w:val="00466003"/>
    <w:rsid w:val="004660A4"/>
    <w:rsid w:val="00466487"/>
    <w:rsid w:val="00466693"/>
    <w:rsid w:val="004668E3"/>
    <w:rsid w:val="00466B72"/>
    <w:rsid w:val="00466C97"/>
    <w:rsid w:val="00466C9A"/>
    <w:rsid w:val="00466F03"/>
    <w:rsid w:val="00467327"/>
    <w:rsid w:val="00467517"/>
    <w:rsid w:val="0046757B"/>
    <w:rsid w:val="004676F8"/>
    <w:rsid w:val="0046777F"/>
    <w:rsid w:val="00467BCB"/>
    <w:rsid w:val="00467C46"/>
    <w:rsid w:val="00467D26"/>
    <w:rsid w:val="00467E8A"/>
    <w:rsid w:val="004701C5"/>
    <w:rsid w:val="004701D3"/>
    <w:rsid w:val="00470442"/>
    <w:rsid w:val="00470605"/>
    <w:rsid w:val="00470954"/>
    <w:rsid w:val="004709B8"/>
    <w:rsid w:val="00470E91"/>
    <w:rsid w:val="00471028"/>
    <w:rsid w:val="00471059"/>
    <w:rsid w:val="0047106A"/>
    <w:rsid w:val="004719ED"/>
    <w:rsid w:val="004720D5"/>
    <w:rsid w:val="0047237D"/>
    <w:rsid w:val="004724C4"/>
    <w:rsid w:val="004726AF"/>
    <w:rsid w:val="004726BD"/>
    <w:rsid w:val="00472791"/>
    <w:rsid w:val="00472C5A"/>
    <w:rsid w:val="00472F82"/>
    <w:rsid w:val="004732C0"/>
    <w:rsid w:val="004733AA"/>
    <w:rsid w:val="004736F6"/>
    <w:rsid w:val="0047383A"/>
    <w:rsid w:val="00473A5B"/>
    <w:rsid w:val="00473B1A"/>
    <w:rsid w:val="00473B7A"/>
    <w:rsid w:val="00473BC9"/>
    <w:rsid w:val="00473E52"/>
    <w:rsid w:val="0047400B"/>
    <w:rsid w:val="004742E1"/>
    <w:rsid w:val="00474346"/>
    <w:rsid w:val="004743B0"/>
    <w:rsid w:val="00474454"/>
    <w:rsid w:val="00474599"/>
    <w:rsid w:val="0047491A"/>
    <w:rsid w:val="00474956"/>
    <w:rsid w:val="00474995"/>
    <w:rsid w:val="00474A9C"/>
    <w:rsid w:val="00474AB9"/>
    <w:rsid w:val="00474AF8"/>
    <w:rsid w:val="00474CB5"/>
    <w:rsid w:val="00474D1F"/>
    <w:rsid w:val="00474D87"/>
    <w:rsid w:val="00474DA5"/>
    <w:rsid w:val="00474E75"/>
    <w:rsid w:val="004750EC"/>
    <w:rsid w:val="00475349"/>
    <w:rsid w:val="00475367"/>
    <w:rsid w:val="00475473"/>
    <w:rsid w:val="00475697"/>
    <w:rsid w:val="00475738"/>
    <w:rsid w:val="0047577D"/>
    <w:rsid w:val="00475936"/>
    <w:rsid w:val="00475A7D"/>
    <w:rsid w:val="00475B73"/>
    <w:rsid w:val="00475F75"/>
    <w:rsid w:val="00475F8E"/>
    <w:rsid w:val="0047608A"/>
    <w:rsid w:val="0047623E"/>
    <w:rsid w:val="00476316"/>
    <w:rsid w:val="00476A80"/>
    <w:rsid w:val="00476AAA"/>
    <w:rsid w:val="00476AE5"/>
    <w:rsid w:val="00476C4B"/>
    <w:rsid w:val="00476CA1"/>
    <w:rsid w:val="00476F34"/>
    <w:rsid w:val="004771D3"/>
    <w:rsid w:val="00477271"/>
    <w:rsid w:val="004776D9"/>
    <w:rsid w:val="004778A4"/>
    <w:rsid w:val="004779CD"/>
    <w:rsid w:val="00477A5C"/>
    <w:rsid w:val="00477AED"/>
    <w:rsid w:val="00477C2B"/>
    <w:rsid w:val="00477FEC"/>
    <w:rsid w:val="004800AE"/>
    <w:rsid w:val="00480142"/>
    <w:rsid w:val="004803E6"/>
    <w:rsid w:val="004806A0"/>
    <w:rsid w:val="00480710"/>
    <w:rsid w:val="00480AB4"/>
    <w:rsid w:val="00480BFA"/>
    <w:rsid w:val="00481051"/>
    <w:rsid w:val="0048118F"/>
    <w:rsid w:val="004812E5"/>
    <w:rsid w:val="004812FF"/>
    <w:rsid w:val="0048149D"/>
    <w:rsid w:val="0048152B"/>
    <w:rsid w:val="00481594"/>
    <w:rsid w:val="0048162E"/>
    <w:rsid w:val="00481641"/>
    <w:rsid w:val="004816E6"/>
    <w:rsid w:val="0048188F"/>
    <w:rsid w:val="004819C7"/>
    <w:rsid w:val="004819E2"/>
    <w:rsid w:val="00481DEF"/>
    <w:rsid w:val="00482189"/>
    <w:rsid w:val="004821BD"/>
    <w:rsid w:val="00482469"/>
    <w:rsid w:val="0048249F"/>
    <w:rsid w:val="00482A49"/>
    <w:rsid w:val="00482AA0"/>
    <w:rsid w:val="00482D15"/>
    <w:rsid w:val="004830F5"/>
    <w:rsid w:val="00483263"/>
    <w:rsid w:val="00483288"/>
    <w:rsid w:val="004836D1"/>
    <w:rsid w:val="0048373C"/>
    <w:rsid w:val="00483752"/>
    <w:rsid w:val="004837A8"/>
    <w:rsid w:val="00483852"/>
    <w:rsid w:val="00483CBD"/>
    <w:rsid w:val="00483F7B"/>
    <w:rsid w:val="00484060"/>
    <w:rsid w:val="004840B6"/>
    <w:rsid w:val="00484197"/>
    <w:rsid w:val="004842D0"/>
    <w:rsid w:val="00484822"/>
    <w:rsid w:val="004848B9"/>
    <w:rsid w:val="00484913"/>
    <w:rsid w:val="00484B85"/>
    <w:rsid w:val="00484C4A"/>
    <w:rsid w:val="00484DAA"/>
    <w:rsid w:val="00484F97"/>
    <w:rsid w:val="004850CC"/>
    <w:rsid w:val="00485497"/>
    <w:rsid w:val="004855BA"/>
    <w:rsid w:val="004855C0"/>
    <w:rsid w:val="0048596C"/>
    <w:rsid w:val="00485B6F"/>
    <w:rsid w:val="00485C5A"/>
    <w:rsid w:val="00485F31"/>
    <w:rsid w:val="0048620D"/>
    <w:rsid w:val="004862CA"/>
    <w:rsid w:val="004865DE"/>
    <w:rsid w:val="00486615"/>
    <w:rsid w:val="00486665"/>
    <w:rsid w:val="004866B4"/>
    <w:rsid w:val="00486923"/>
    <w:rsid w:val="00486C5F"/>
    <w:rsid w:val="00486D7B"/>
    <w:rsid w:val="00486DD0"/>
    <w:rsid w:val="004870B9"/>
    <w:rsid w:val="00487197"/>
    <w:rsid w:val="004871A0"/>
    <w:rsid w:val="00487200"/>
    <w:rsid w:val="0048737B"/>
    <w:rsid w:val="00487475"/>
    <w:rsid w:val="004875A9"/>
    <w:rsid w:val="00487678"/>
    <w:rsid w:val="0048776A"/>
    <w:rsid w:val="00487792"/>
    <w:rsid w:val="00487931"/>
    <w:rsid w:val="00487F3A"/>
    <w:rsid w:val="0049006F"/>
    <w:rsid w:val="0049009D"/>
    <w:rsid w:val="004900BE"/>
    <w:rsid w:val="004900C3"/>
    <w:rsid w:val="00490505"/>
    <w:rsid w:val="0049066C"/>
    <w:rsid w:val="00490742"/>
    <w:rsid w:val="00490834"/>
    <w:rsid w:val="00490991"/>
    <w:rsid w:val="00490C33"/>
    <w:rsid w:val="00490CA0"/>
    <w:rsid w:val="00490E27"/>
    <w:rsid w:val="004911D8"/>
    <w:rsid w:val="00491267"/>
    <w:rsid w:val="00491309"/>
    <w:rsid w:val="004913E5"/>
    <w:rsid w:val="004915D5"/>
    <w:rsid w:val="00491708"/>
    <w:rsid w:val="004917D9"/>
    <w:rsid w:val="00491ADE"/>
    <w:rsid w:val="00491B5A"/>
    <w:rsid w:val="00491B6A"/>
    <w:rsid w:val="00491D1E"/>
    <w:rsid w:val="00491D73"/>
    <w:rsid w:val="00491DB5"/>
    <w:rsid w:val="00491E34"/>
    <w:rsid w:val="00492504"/>
    <w:rsid w:val="00492649"/>
    <w:rsid w:val="004926D6"/>
    <w:rsid w:val="004927F0"/>
    <w:rsid w:val="00492C26"/>
    <w:rsid w:val="0049307B"/>
    <w:rsid w:val="004930EA"/>
    <w:rsid w:val="0049328B"/>
    <w:rsid w:val="00493297"/>
    <w:rsid w:val="004934F7"/>
    <w:rsid w:val="0049356D"/>
    <w:rsid w:val="00493624"/>
    <w:rsid w:val="004936D6"/>
    <w:rsid w:val="00493783"/>
    <w:rsid w:val="0049382A"/>
    <w:rsid w:val="004939F0"/>
    <w:rsid w:val="00493A5A"/>
    <w:rsid w:val="00493B7E"/>
    <w:rsid w:val="00493DC9"/>
    <w:rsid w:val="00493E3A"/>
    <w:rsid w:val="00493F40"/>
    <w:rsid w:val="00494131"/>
    <w:rsid w:val="004941C0"/>
    <w:rsid w:val="004942AE"/>
    <w:rsid w:val="004943B4"/>
    <w:rsid w:val="00494422"/>
    <w:rsid w:val="004945E1"/>
    <w:rsid w:val="004946DE"/>
    <w:rsid w:val="004947CB"/>
    <w:rsid w:val="00494BFE"/>
    <w:rsid w:val="00494F8B"/>
    <w:rsid w:val="00495259"/>
    <w:rsid w:val="004952B2"/>
    <w:rsid w:val="00495976"/>
    <w:rsid w:val="00495CE9"/>
    <w:rsid w:val="00496069"/>
    <w:rsid w:val="004962E5"/>
    <w:rsid w:val="00496313"/>
    <w:rsid w:val="0049644B"/>
    <w:rsid w:val="00496491"/>
    <w:rsid w:val="0049656A"/>
    <w:rsid w:val="00496571"/>
    <w:rsid w:val="004967E9"/>
    <w:rsid w:val="004969CE"/>
    <w:rsid w:val="00497141"/>
    <w:rsid w:val="004971B9"/>
    <w:rsid w:val="00497260"/>
    <w:rsid w:val="00497384"/>
    <w:rsid w:val="0049759D"/>
    <w:rsid w:val="00497704"/>
    <w:rsid w:val="0049776D"/>
    <w:rsid w:val="004978AB"/>
    <w:rsid w:val="00497A29"/>
    <w:rsid w:val="00497A39"/>
    <w:rsid w:val="00497AB9"/>
    <w:rsid w:val="00497AF8"/>
    <w:rsid w:val="00497F7D"/>
    <w:rsid w:val="00497FEF"/>
    <w:rsid w:val="004A02C5"/>
    <w:rsid w:val="004A0330"/>
    <w:rsid w:val="004A033B"/>
    <w:rsid w:val="004A055A"/>
    <w:rsid w:val="004A0583"/>
    <w:rsid w:val="004A05FB"/>
    <w:rsid w:val="004A0750"/>
    <w:rsid w:val="004A08CB"/>
    <w:rsid w:val="004A0BA8"/>
    <w:rsid w:val="004A150D"/>
    <w:rsid w:val="004A1629"/>
    <w:rsid w:val="004A18CB"/>
    <w:rsid w:val="004A19C0"/>
    <w:rsid w:val="004A1E0A"/>
    <w:rsid w:val="004A1F26"/>
    <w:rsid w:val="004A1F6A"/>
    <w:rsid w:val="004A247A"/>
    <w:rsid w:val="004A24EB"/>
    <w:rsid w:val="004A25CB"/>
    <w:rsid w:val="004A2673"/>
    <w:rsid w:val="004A2CA4"/>
    <w:rsid w:val="004A2F3B"/>
    <w:rsid w:val="004A3043"/>
    <w:rsid w:val="004A30AA"/>
    <w:rsid w:val="004A311A"/>
    <w:rsid w:val="004A3302"/>
    <w:rsid w:val="004A3809"/>
    <w:rsid w:val="004A398B"/>
    <w:rsid w:val="004A3B1F"/>
    <w:rsid w:val="004A3D34"/>
    <w:rsid w:val="004A3E5D"/>
    <w:rsid w:val="004A3EAF"/>
    <w:rsid w:val="004A3FF5"/>
    <w:rsid w:val="004A42F7"/>
    <w:rsid w:val="004A44C0"/>
    <w:rsid w:val="004A4548"/>
    <w:rsid w:val="004A48FD"/>
    <w:rsid w:val="004A4951"/>
    <w:rsid w:val="004A4C1F"/>
    <w:rsid w:val="004A4E75"/>
    <w:rsid w:val="004A4F8D"/>
    <w:rsid w:val="004A5002"/>
    <w:rsid w:val="004A5363"/>
    <w:rsid w:val="004A57A3"/>
    <w:rsid w:val="004A59EB"/>
    <w:rsid w:val="004A5FAC"/>
    <w:rsid w:val="004A64FE"/>
    <w:rsid w:val="004A678C"/>
    <w:rsid w:val="004A67BD"/>
    <w:rsid w:val="004A69C4"/>
    <w:rsid w:val="004A6AF1"/>
    <w:rsid w:val="004A6CFF"/>
    <w:rsid w:val="004A6ED0"/>
    <w:rsid w:val="004A700D"/>
    <w:rsid w:val="004A7258"/>
    <w:rsid w:val="004A736A"/>
    <w:rsid w:val="004A73E7"/>
    <w:rsid w:val="004A7539"/>
    <w:rsid w:val="004A7816"/>
    <w:rsid w:val="004B00CD"/>
    <w:rsid w:val="004B0223"/>
    <w:rsid w:val="004B0729"/>
    <w:rsid w:val="004B07F8"/>
    <w:rsid w:val="004B109B"/>
    <w:rsid w:val="004B10D4"/>
    <w:rsid w:val="004B114F"/>
    <w:rsid w:val="004B1332"/>
    <w:rsid w:val="004B13FE"/>
    <w:rsid w:val="004B1779"/>
    <w:rsid w:val="004B178E"/>
    <w:rsid w:val="004B195D"/>
    <w:rsid w:val="004B1A1F"/>
    <w:rsid w:val="004B1AD9"/>
    <w:rsid w:val="004B1B9D"/>
    <w:rsid w:val="004B1CDD"/>
    <w:rsid w:val="004B1DB4"/>
    <w:rsid w:val="004B1DE8"/>
    <w:rsid w:val="004B1FE6"/>
    <w:rsid w:val="004B204B"/>
    <w:rsid w:val="004B2279"/>
    <w:rsid w:val="004B2409"/>
    <w:rsid w:val="004B2587"/>
    <w:rsid w:val="004B296B"/>
    <w:rsid w:val="004B2A30"/>
    <w:rsid w:val="004B2D91"/>
    <w:rsid w:val="004B2DD6"/>
    <w:rsid w:val="004B3040"/>
    <w:rsid w:val="004B3124"/>
    <w:rsid w:val="004B3153"/>
    <w:rsid w:val="004B31AE"/>
    <w:rsid w:val="004B31D0"/>
    <w:rsid w:val="004B3231"/>
    <w:rsid w:val="004B3281"/>
    <w:rsid w:val="004B395E"/>
    <w:rsid w:val="004B3DBA"/>
    <w:rsid w:val="004B4069"/>
    <w:rsid w:val="004B41FD"/>
    <w:rsid w:val="004B4259"/>
    <w:rsid w:val="004B433D"/>
    <w:rsid w:val="004B434D"/>
    <w:rsid w:val="004B438E"/>
    <w:rsid w:val="004B43BB"/>
    <w:rsid w:val="004B485B"/>
    <w:rsid w:val="004B4889"/>
    <w:rsid w:val="004B4B24"/>
    <w:rsid w:val="004B4C44"/>
    <w:rsid w:val="004B4D09"/>
    <w:rsid w:val="004B4D54"/>
    <w:rsid w:val="004B4F7C"/>
    <w:rsid w:val="004B4FF5"/>
    <w:rsid w:val="004B530F"/>
    <w:rsid w:val="004B532C"/>
    <w:rsid w:val="004B5450"/>
    <w:rsid w:val="004B5494"/>
    <w:rsid w:val="004B54CD"/>
    <w:rsid w:val="004B57F3"/>
    <w:rsid w:val="004B588E"/>
    <w:rsid w:val="004B5AAC"/>
    <w:rsid w:val="004B5D95"/>
    <w:rsid w:val="004B6447"/>
    <w:rsid w:val="004B6466"/>
    <w:rsid w:val="004B651D"/>
    <w:rsid w:val="004B6E8A"/>
    <w:rsid w:val="004B6E91"/>
    <w:rsid w:val="004B6F3C"/>
    <w:rsid w:val="004B73EF"/>
    <w:rsid w:val="004B7522"/>
    <w:rsid w:val="004B7855"/>
    <w:rsid w:val="004B7916"/>
    <w:rsid w:val="004B7BE2"/>
    <w:rsid w:val="004B7C57"/>
    <w:rsid w:val="004B7CBD"/>
    <w:rsid w:val="004B7D1E"/>
    <w:rsid w:val="004C002F"/>
    <w:rsid w:val="004C015A"/>
    <w:rsid w:val="004C0252"/>
    <w:rsid w:val="004C02AE"/>
    <w:rsid w:val="004C036D"/>
    <w:rsid w:val="004C038B"/>
    <w:rsid w:val="004C0410"/>
    <w:rsid w:val="004C0494"/>
    <w:rsid w:val="004C066C"/>
    <w:rsid w:val="004C0A2D"/>
    <w:rsid w:val="004C0A9B"/>
    <w:rsid w:val="004C0CD7"/>
    <w:rsid w:val="004C0F64"/>
    <w:rsid w:val="004C1290"/>
    <w:rsid w:val="004C12E3"/>
    <w:rsid w:val="004C13EB"/>
    <w:rsid w:val="004C149D"/>
    <w:rsid w:val="004C1804"/>
    <w:rsid w:val="004C1A60"/>
    <w:rsid w:val="004C1B67"/>
    <w:rsid w:val="004C1EF3"/>
    <w:rsid w:val="004C1F5B"/>
    <w:rsid w:val="004C2298"/>
    <w:rsid w:val="004C23C3"/>
    <w:rsid w:val="004C2493"/>
    <w:rsid w:val="004C29AA"/>
    <w:rsid w:val="004C2F74"/>
    <w:rsid w:val="004C3134"/>
    <w:rsid w:val="004C3157"/>
    <w:rsid w:val="004C31F3"/>
    <w:rsid w:val="004C32EB"/>
    <w:rsid w:val="004C355F"/>
    <w:rsid w:val="004C35C5"/>
    <w:rsid w:val="004C35DC"/>
    <w:rsid w:val="004C3BA0"/>
    <w:rsid w:val="004C3C27"/>
    <w:rsid w:val="004C3C82"/>
    <w:rsid w:val="004C3F6F"/>
    <w:rsid w:val="004C4048"/>
    <w:rsid w:val="004C40CC"/>
    <w:rsid w:val="004C4482"/>
    <w:rsid w:val="004C47EB"/>
    <w:rsid w:val="004C4D9A"/>
    <w:rsid w:val="004C4DDA"/>
    <w:rsid w:val="004C4DEE"/>
    <w:rsid w:val="004C4EA2"/>
    <w:rsid w:val="004C4F65"/>
    <w:rsid w:val="004C504D"/>
    <w:rsid w:val="004C5061"/>
    <w:rsid w:val="004C5074"/>
    <w:rsid w:val="004C522D"/>
    <w:rsid w:val="004C55A1"/>
    <w:rsid w:val="004C5902"/>
    <w:rsid w:val="004C5976"/>
    <w:rsid w:val="004C5A9B"/>
    <w:rsid w:val="004C5B2C"/>
    <w:rsid w:val="004C5C34"/>
    <w:rsid w:val="004C5D78"/>
    <w:rsid w:val="004C5F34"/>
    <w:rsid w:val="004C606D"/>
    <w:rsid w:val="004C6243"/>
    <w:rsid w:val="004C62C7"/>
    <w:rsid w:val="004C63D6"/>
    <w:rsid w:val="004C6434"/>
    <w:rsid w:val="004C6541"/>
    <w:rsid w:val="004C681A"/>
    <w:rsid w:val="004C68D9"/>
    <w:rsid w:val="004C69F7"/>
    <w:rsid w:val="004C6AA3"/>
    <w:rsid w:val="004C6B39"/>
    <w:rsid w:val="004C6D16"/>
    <w:rsid w:val="004C6D46"/>
    <w:rsid w:val="004C700C"/>
    <w:rsid w:val="004C7148"/>
    <w:rsid w:val="004C71D6"/>
    <w:rsid w:val="004C7220"/>
    <w:rsid w:val="004C7524"/>
    <w:rsid w:val="004C75F5"/>
    <w:rsid w:val="004C7A7B"/>
    <w:rsid w:val="004C7E26"/>
    <w:rsid w:val="004C7F21"/>
    <w:rsid w:val="004D01CC"/>
    <w:rsid w:val="004D02BC"/>
    <w:rsid w:val="004D03D5"/>
    <w:rsid w:val="004D04C0"/>
    <w:rsid w:val="004D0527"/>
    <w:rsid w:val="004D05E2"/>
    <w:rsid w:val="004D0628"/>
    <w:rsid w:val="004D062B"/>
    <w:rsid w:val="004D06F6"/>
    <w:rsid w:val="004D09AF"/>
    <w:rsid w:val="004D0B82"/>
    <w:rsid w:val="004D0E11"/>
    <w:rsid w:val="004D10F7"/>
    <w:rsid w:val="004D12B1"/>
    <w:rsid w:val="004D12E7"/>
    <w:rsid w:val="004D1301"/>
    <w:rsid w:val="004D15E3"/>
    <w:rsid w:val="004D166D"/>
    <w:rsid w:val="004D17BB"/>
    <w:rsid w:val="004D17CB"/>
    <w:rsid w:val="004D1930"/>
    <w:rsid w:val="004D1B47"/>
    <w:rsid w:val="004D1D7A"/>
    <w:rsid w:val="004D1DB0"/>
    <w:rsid w:val="004D2281"/>
    <w:rsid w:val="004D2366"/>
    <w:rsid w:val="004D23F8"/>
    <w:rsid w:val="004D282B"/>
    <w:rsid w:val="004D2985"/>
    <w:rsid w:val="004D29CD"/>
    <w:rsid w:val="004D2BA1"/>
    <w:rsid w:val="004D2C6E"/>
    <w:rsid w:val="004D2D3C"/>
    <w:rsid w:val="004D2D53"/>
    <w:rsid w:val="004D3598"/>
    <w:rsid w:val="004D389F"/>
    <w:rsid w:val="004D3D29"/>
    <w:rsid w:val="004D3F33"/>
    <w:rsid w:val="004D4077"/>
    <w:rsid w:val="004D4207"/>
    <w:rsid w:val="004D441F"/>
    <w:rsid w:val="004D44FE"/>
    <w:rsid w:val="004D46A6"/>
    <w:rsid w:val="004D4B1A"/>
    <w:rsid w:val="004D4C88"/>
    <w:rsid w:val="004D4F55"/>
    <w:rsid w:val="004D51FE"/>
    <w:rsid w:val="004D5373"/>
    <w:rsid w:val="004D5449"/>
    <w:rsid w:val="004D581D"/>
    <w:rsid w:val="004D5825"/>
    <w:rsid w:val="004D5867"/>
    <w:rsid w:val="004D58AD"/>
    <w:rsid w:val="004D5A90"/>
    <w:rsid w:val="004D5C42"/>
    <w:rsid w:val="004D5EB3"/>
    <w:rsid w:val="004D5EEB"/>
    <w:rsid w:val="004D5F9D"/>
    <w:rsid w:val="004D6096"/>
    <w:rsid w:val="004D6130"/>
    <w:rsid w:val="004D6148"/>
    <w:rsid w:val="004D61D3"/>
    <w:rsid w:val="004D6300"/>
    <w:rsid w:val="004D630F"/>
    <w:rsid w:val="004D6640"/>
    <w:rsid w:val="004D6787"/>
    <w:rsid w:val="004D67C1"/>
    <w:rsid w:val="004D6AC0"/>
    <w:rsid w:val="004D6DC0"/>
    <w:rsid w:val="004D6E1A"/>
    <w:rsid w:val="004D7272"/>
    <w:rsid w:val="004D740F"/>
    <w:rsid w:val="004D743B"/>
    <w:rsid w:val="004D7566"/>
    <w:rsid w:val="004D75EB"/>
    <w:rsid w:val="004D7632"/>
    <w:rsid w:val="004D7637"/>
    <w:rsid w:val="004D76B4"/>
    <w:rsid w:val="004D793A"/>
    <w:rsid w:val="004D79BB"/>
    <w:rsid w:val="004D7A22"/>
    <w:rsid w:val="004D7AC5"/>
    <w:rsid w:val="004D7AE1"/>
    <w:rsid w:val="004D7DD9"/>
    <w:rsid w:val="004D7F36"/>
    <w:rsid w:val="004E0043"/>
    <w:rsid w:val="004E00F3"/>
    <w:rsid w:val="004E00FB"/>
    <w:rsid w:val="004E0138"/>
    <w:rsid w:val="004E0261"/>
    <w:rsid w:val="004E0282"/>
    <w:rsid w:val="004E0414"/>
    <w:rsid w:val="004E045C"/>
    <w:rsid w:val="004E0A0A"/>
    <w:rsid w:val="004E0ADC"/>
    <w:rsid w:val="004E0F0F"/>
    <w:rsid w:val="004E0F2C"/>
    <w:rsid w:val="004E0FB6"/>
    <w:rsid w:val="004E0FBE"/>
    <w:rsid w:val="004E0FF1"/>
    <w:rsid w:val="004E1407"/>
    <w:rsid w:val="004E16AF"/>
    <w:rsid w:val="004E172C"/>
    <w:rsid w:val="004E17C0"/>
    <w:rsid w:val="004E17CF"/>
    <w:rsid w:val="004E181A"/>
    <w:rsid w:val="004E195B"/>
    <w:rsid w:val="004E1965"/>
    <w:rsid w:val="004E1B13"/>
    <w:rsid w:val="004E1B3F"/>
    <w:rsid w:val="004E1B54"/>
    <w:rsid w:val="004E1D2F"/>
    <w:rsid w:val="004E22CC"/>
    <w:rsid w:val="004E22FA"/>
    <w:rsid w:val="004E2306"/>
    <w:rsid w:val="004E2383"/>
    <w:rsid w:val="004E2609"/>
    <w:rsid w:val="004E2849"/>
    <w:rsid w:val="004E2B04"/>
    <w:rsid w:val="004E2BDF"/>
    <w:rsid w:val="004E2C37"/>
    <w:rsid w:val="004E2D44"/>
    <w:rsid w:val="004E307F"/>
    <w:rsid w:val="004E30FA"/>
    <w:rsid w:val="004E3240"/>
    <w:rsid w:val="004E335F"/>
    <w:rsid w:val="004E3512"/>
    <w:rsid w:val="004E3753"/>
    <w:rsid w:val="004E38EA"/>
    <w:rsid w:val="004E3A5A"/>
    <w:rsid w:val="004E3AA0"/>
    <w:rsid w:val="004E3DFD"/>
    <w:rsid w:val="004E3ECC"/>
    <w:rsid w:val="004E4320"/>
    <w:rsid w:val="004E4388"/>
    <w:rsid w:val="004E43D5"/>
    <w:rsid w:val="004E451E"/>
    <w:rsid w:val="004E4535"/>
    <w:rsid w:val="004E458F"/>
    <w:rsid w:val="004E461B"/>
    <w:rsid w:val="004E4845"/>
    <w:rsid w:val="004E4864"/>
    <w:rsid w:val="004E4AEB"/>
    <w:rsid w:val="004E4AF0"/>
    <w:rsid w:val="004E4B95"/>
    <w:rsid w:val="004E54FB"/>
    <w:rsid w:val="004E55D2"/>
    <w:rsid w:val="004E567A"/>
    <w:rsid w:val="004E5851"/>
    <w:rsid w:val="004E5D76"/>
    <w:rsid w:val="004E5FC9"/>
    <w:rsid w:val="004E6072"/>
    <w:rsid w:val="004E60BF"/>
    <w:rsid w:val="004E6120"/>
    <w:rsid w:val="004E633E"/>
    <w:rsid w:val="004E661B"/>
    <w:rsid w:val="004E6648"/>
    <w:rsid w:val="004E683B"/>
    <w:rsid w:val="004E6868"/>
    <w:rsid w:val="004E6877"/>
    <w:rsid w:val="004E697A"/>
    <w:rsid w:val="004E6C49"/>
    <w:rsid w:val="004E6EBA"/>
    <w:rsid w:val="004E7118"/>
    <w:rsid w:val="004E718D"/>
    <w:rsid w:val="004E7234"/>
    <w:rsid w:val="004E7364"/>
    <w:rsid w:val="004E73B4"/>
    <w:rsid w:val="004E74F8"/>
    <w:rsid w:val="004E7645"/>
    <w:rsid w:val="004E765F"/>
    <w:rsid w:val="004E76BA"/>
    <w:rsid w:val="004E78D1"/>
    <w:rsid w:val="004E7A5B"/>
    <w:rsid w:val="004E7B7C"/>
    <w:rsid w:val="004E7CFE"/>
    <w:rsid w:val="004E7D71"/>
    <w:rsid w:val="004E7F45"/>
    <w:rsid w:val="004F00D4"/>
    <w:rsid w:val="004F030E"/>
    <w:rsid w:val="004F057B"/>
    <w:rsid w:val="004F0783"/>
    <w:rsid w:val="004F0843"/>
    <w:rsid w:val="004F0889"/>
    <w:rsid w:val="004F08E7"/>
    <w:rsid w:val="004F0B10"/>
    <w:rsid w:val="004F0B9E"/>
    <w:rsid w:val="004F0DBE"/>
    <w:rsid w:val="004F1231"/>
    <w:rsid w:val="004F125D"/>
    <w:rsid w:val="004F14E2"/>
    <w:rsid w:val="004F15CA"/>
    <w:rsid w:val="004F1696"/>
    <w:rsid w:val="004F16F4"/>
    <w:rsid w:val="004F1797"/>
    <w:rsid w:val="004F1A78"/>
    <w:rsid w:val="004F1BD0"/>
    <w:rsid w:val="004F1D33"/>
    <w:rsid w:val="004F20E8"/>
    <w:rsid w:val="004F2126"/>
    <w:rsid w:val="004F25F4"/>
    <w:rsid w:val="004F27AB"/>
    <w:rsid w:val="004F2ADA"/>
    <w:rsid w:val="004F2B5A"/>
    <w:rsid w:val="004F2C8B"/>
    <w:rsid w:val="004F2ECB"/>
    <w:rsid w:val="004F3053"/>
    <w:rsid w:val="004F3085"/>
    <w:rsid w:val="004F310B"/>
    <w:rsid w:val="004F33C1"/>
    <w:rsid w:val="004F3680"/>
    <w:rsid w:val="004F3B6D"/>
    <w:rsid w:val="004F3C9E"/>
    <w:rsid w:val="004F3CB7"/>
    <w:rsid w:val="004F3DA9"/>
    <w:rsid w:val="004F441B"/>
    <w:rsid w:val="004F45ED"/>
    <w:rsid w:val="004F4B92"/>
    <w:rsid w:val="004F4BF6"/>
    <w:rsid w:val="004F4D93"/>
    <w:rsid w:val="004F4EE3"/>
    <w:rsid w:val="004F4F5F"/>
    <w:rsid w:val="004F50E7"/>
    <w:rsid w:val="004F5544"/>
    <w:rsid w:val="004F5836"/>
    <w:rsid w:val="004F5852"/>
    <w:rsid w:val="004F592B"/>
    <w:rsid w:val="004F5A72"/>
    <w:rsid w:val="004F5E47"/>
    <w:rsid w:val="004F5E8D"/>
    <w:rsid w:val="004F6392"/>
    <w:rsid w:val="004F64DC"/>
    <w:rsid w:val="004F65CD"/>
    <w:rsid w:val="004F6759"/>
    <w:rsid w:val="004F6882"/>
    <w:rsid w:val="004F6AE7"/>
    <w:rsid w:val="004F6C0E"/>
    <w:rsid w:val="004F6CE2"/>
    <w:rsid w:val="004F6D4D"/>
    <w:rsid w:val="004F6D6B"/>
    <w:rsid w:val="004F6F0A"/>
    <w:rsid w:val="004F6F4A"/>
    <w:rsid w:val="004F701D"/>
    <w:rsid w:val="004F7098"/>
    <w:rsid w:val="004F70A4"/>
    <w:rsid w:val="004F7427"/>
    <w:rsid w:val="004F742B"/>
    <w:rsid w:val="004F74F3"/>
    <w:rsid w:val="004F753A"/>
    <w:rsid w:val="004F76C3"/>
    <w:rsid w:val="004F7760"/>
    <w:rsid w:val="004F7823"/>
    <w:rsid w:val="004F7830"/>
    <w:rsid w:val="004F786F"/>
    <w:rsid w:val="004F7C80"/>
    <w:rsid w:val="004F7E3D"/>
    <w:rsid w:val="004F7E63"/>
    <w:rsid w:val="004F7E8E"/>
    <w:rsid w:val="004F7FB4"/>
    <w:rsid w:val="005000EE"/>
    <w:rsid w:val="005004FB"/>
    <w:rsid w:val="005005C1"/>
    <w:rsid w:val="0050095C"/>
    <w:rsid w:val="00500B94"/>
    <w:rsid w:val="00500E12"/>
    <w:rsid w:val="00500EF8"/>
    <w:rsid w:val="00500FEB"/>
    <w:rsid w:val="005010D7"/>
    <w:rsid w:val="0050125A"/>
    <w:rsid w:val="00501439"/>
    <w:rsid w:val="00501524"/>
    <w:rsid w:val="0050186D"/>
    <w:rsid w:val="005018CD"/>
    <w:rsid w:val="00501B6C"/>
    <w:rsid w:val="00501CE9"/>
    <w:rsid w:val="00501E36"/>
    <w:rsid w:val="00501F31"/>
    <w:rsid w:val="0050249D"/>
    <w:rsid w:val="00502907"/>
    <w:rsid w:val="00502B8A"/>
    <w:rsid w:val="00502B94"/>
    <w:rsid w:val="00503049"/>
    <w:rsid w:val="005030D4"/>
    <w:rsid w:val="005030E9"/>
    <w:rsid w:val="0050357E"/>
    <w:rsid w:val="00503AE2"/>
    <w:rsid w:val="00503D93"/>
    <w:rsid w:val="00504107"/>
    <w:rsid w:val="005041BA"/>
    <w:rsid w:val="005043C1"/>
    <w:rsid w:val="00504498"/>
    <w:rsid w:val="005044D1"/>
    <w:rsid w:val="005045AF"/>
    <w:rsid w:val="00504AD3"/>
    <w:rsid w:val="00504B36"/>
    <w:rsid w:val="00504B6A"/>
    <w:rsid w:val="00505155"/>
    <w:rsid w:val="005053FE"/>
    <w:rsid w:val="00505484"/>
    <w:rsid w:val="00505615"/>
    <w:rsid w:val="005059C3"/>
    <w:rsid w:val="00505B1E"/>
    <w:rsid w:val="00505EB3"/>
    <w:rsid w:val="00505FD5"/>
    <w:rsid w:val="005061EE"/>
    <w:rsid w:val="005062E5"/>
    <w:rsid w:val="00506534"/>
    <w:rsid w:val="00506535"/>
    <w:rsid w:val="005067E9"/>
    <w:rsid w:val="005067F7"/>
    <w:rsid w:val="005068F0"/>
    <w:rsid w:val="00506924"/>
    <w:rsid w:val="00506977"/>
    <w:rsid w:val="00506A91"/>
    <w:rsid w:val="00506AC7"/>
    <w:rsid w:val="00506C7C"/>
    <w:rsid w:val="00506D65"/>
    <w:rsid w:val="00506D7A"/>
    <w:rsid w:val="00506F2B"/>
    <w:rsid w:val="00506F90"/>
    <w:rsid w:val="00507252"/>
    <w:rsid w:val="00507306"/>
    <w:rsid w:val="00507695"/>
    <w:rsid w:val="005076E8"/>
    <w:rsid w:val="00507985"/>
    <w:rsid w:val="005079B1"/>
    <w:rsid w:val="005079D8"/>
    <w:rsid w:val="00507A2E"/>
    <w:rsid w:val="00507AF2"/>
    <w:rsid w:val="00507B60"/>
    <w:rsid w:val="00507C39"/>
    <w:rsid w:val="0051003E"/>
    <w:rsid w:val="005101D5"/>
    <w:rsid w:val="005101F5"/>
    <w:rsid w:val="005106DC"/>
    <w:rsid w:val="00510700"/>
    <w:rsid w:val="00510712"/>
    <w:rsid w:val="0051072D"/>
    <w:rsid w:val="005109FB"/>
    <w:rsid w:val="00510AFE"/>
    <w:rsid w:val="00510D91"/>
    <w:rsid w:val="00511013"/>
    <w:rsid w:val="00511192"/>
    <w:rsid w:val="00511236"/>
    <w:rsid w:val="00511417"/>
    <w:rsid w:val="005116A4"/>
    <w:rsid w:val="005116AB"/>
    <w:rsid w:val="0051175D"/>
    <w:rsid w:val="0051197F"/>
    <w:rsid w:val="005119B6"/>
    <w:rsid w:val="00511ADF"/>
    <w:rsid w:val="00511AF3"/>
    <w:rsid w:val="00511E27"/>
    <w:rsid w:val="00511F32"/>
    <w:rsid w:val="00512580"/>
    <w:rsid w:val="005125E3"/>
    <w:rsid w:val="005129F5"/>
    <w:rsid w:val="00512B13"/>
    <w:rsid w:val="00512C2C"/>
    <w:rsid w:val="00512EE2"/>
    <w:rsid w:val="0051329D"/>
    <w:rsid w:val="005134DE"/>
    <w:rsid w:val="005135F6"/>
    <w:rsid w:val="0051376F"/>
    <w:rsid w:val="0051398C"/>
    <w:rsid w:val="00513C97"/>
    <w:rsid w:val="00513F37"/>
    <w:rsid w:val="005140D9"/>
    <w:rsid w:val="0051411F"/>
    <w:rsid w:val="005148AA"/>
    <w:rsid w:val="005148F3"/>
    <w:rsid w:val="00514AA4"/>
    <w:rsid w:val="00514ADE"/>
    <w:rsid w:val="00514BD2"/>
    <w:rsid w:val="00514BD3"/>
    <w:rsid w:val="00514C7A"/>
    <w:rsid w:val="00514CBC"/>
    <w:rsid w:val="00514E1A"/>
    <w:rsid w:val="00514F16"/>
    <w:rsid w:val="005151BC"/>
    <w:rsid w:val="0051539C"/>
    <w:rsid w:val="005153B8"/>
    <w:rsid w:val="00515815"/>
    <w:rsid w:val="00515896"/>
    <w:rsid w:val="005158D0"/>
    <w:rsid w:val="00515AE4"/>
    <w:rsid w:val="00515DAF"/>
    <w:rsid w:val="00516059"/>
    <w:rsid w:val="005160CF"/>
    <w:rsid w:val="00516278"/>
    <w:rsid w:val="0051645C"/>
    <w:rsid w:val="005165F8"/>
    <w:rsid w:val="00516725"/>
    <w:rsid w:val="00516919"/>
    <w:rsid w:val="00516E8B"/>
    <w:rsid w:val="00516F2A"/>
    <w:rsid w:val="00516F64"/>
    <w:rsid w:val="00517786"/>
    <w:rsid w:val="0051780C"/>
    <w:rsid w:val="005179D5"/>
    <w:rsid w:val="00517A17"/>
    <w:rsid w:val="00517A4C"/>
    <w:rsid w:val="00517A7A"/>
    <w:rsid w:val="00517EF4"/>
    <w:rsid w:val="00517FD2"/>
    <w:rsid w:val="0052033D"/>
    <w:rsid w:val="00520508"/>
    <w:rsid w:val="00520597"/>
    <w:rsid w:val="00520687"/>
    <w:rsid w:val="00520A33"/>
    <w:rsid w:val="00520B5F"/>
    <w:rsid w:val="00520B70"/>
    <w:rsid w:val="00520B7D"/>
    <w:rsid w:val="00520DD0"/>
    <w:rsid w:val="00521341"/>
    <w:rsid w:val="00521650"/>
    <w:rsid w:val="005218CE"/>
    <w:rsid w:val="00521BD1"/>
    <w:rsid w:val="00521D6B"/>
    <w:rsid w:val="005220D2"/>
    <w:rsid w:val="0052233C"/>
    <w:rsid w:val="00522400"/>
    <w:rsid w:val="0052248C"/>
    <w:rsid w:val="00522C03"/>
    <w:rsid w:val="00522E37"/>
    <w:rsid w:val="00522E45"/>
    <w:rsid w:val="00522EDD"/>
    <w:rsid w:val="0052304D"/>
    <w:rsid w:val="005231E2"/>
    <w:rsid w:val="00523251"/>
    <w:rsid w:val="005234C0"/>
    <w:rsid w:val="005236B6"/>
    <w:rsid w:val="005236BD"/>
    <w:rsid w:val="005236F9"/>
    <w:rsid w:val="00523757"/>
    <w:rsid w:val="005237CE"/>
    <w:rsid w:val="005239C2"/>
    <w:rsid w:val="00523BBE"/>
    <w:rsid w:val="00523F7A"/>
    <w:rsid w:val="00523FDB"/>
    <w:rsid w:val="00524311"/>
    <w:rsid w:val="00524435"/>
    <w:rsid w:val="005245BE"/>
    <w:rsid w:val="00524622"/>
    <w:rsid w:val="0052471B"/>
    <w:rsid w:val="00524730"/>
    <w:rsid w:val="0052473F"/>
    <w:rsid w:val="005249A6"/>
    <w:rsid w:val="005249EE"/>
    <w:rsid w:val="00524A04"/>
    <w:rsid w:val="00524A5B"/>
    <w:rsid w:val="00524BE6"/>
    <w:rsid w:val="00524C14"/>
    <w:rsid w:val="00524ECA"/>
    <w:rsid w:val="0052503E"/>
    <w:rsid w:val="00525627"/>
    <w:rsid w:val="00525757"/>
    <w:rsid w:val="00525CCE"/>
    <w:rsid w:val="00525DB8"/>
    <w:rsid w:val="00525E39"/>
    <w:rsid w:val="0052608E"/>
    <w:rsid w:val="00526220"/>
    <w:rsid w:val="00526315"/>
    <w:rsid w:val="00526373"/>
    <w:rsid w:val="00526404"/>
    <w:rsid w:val="0052643D"/>
    <w:rsid w:val="005264A6"/>
    <w:rsid w:val="005264DA"/>
    <w:rsid w:val="0052691A"/>
    <w:rsid w:val="00526A86"/>
    <w:rsid w:val="00526DD2"/>
    <w:rsid w:val="00526DFE"/>
    <w:rsid w:val="005270AA"/>
    <w:rsid w:val="005273FC"/>
    <w:rsid w:val="0052745A"/>
    <w:rsid w:val="0052758B"/>
    <w:rsid w:val="0052769A"/>
    <w:rsid w:val="00527819"/>
    <w:rsid w:val="00527837"/>
    <w:rsid w:val="005278A5"/>
    <w:rsid w:val="00527F1F"/>
    <w:rsid w:val="00530659"/>
    <w:rsid w:val="005308F8"/>
    <w:rsid w:val="00530AEA"/>
    <w:rsid w:val="00530B35"/>
    <w:rsid w:val="00530C54"/>
    <w:rsid w:val="0053121B"/>
    <w:rsid w:val="005314F0"/>
    <w:rsid w:val="00531559"/>
    <w:rsid w:val="0053177F"/>
    <w:rsid w:val="005317D0"/>
    <w:rsid w:val="005317FE"/>
    <w:rsid w:val="0053192B"/>
    <w:rsid w:val="00531A76"/>
    <w:rsid w:val="00531C81"/>
    <w:rsid w:val="00531F65"/>
    <w:rsid w:val="00532016"/>
    <w:rsid w:val="005320C6"/>
    <w:rsid w:val="0053237C"/>
    <w:rsid w:val="00532390"/>
    <w:rsid w:val="0053250E"/>
    <w:rsid w:val="005326E7"/>
    <w:rsid w:val="0053288A"/>
    <w:rsid w:val="00532931"/>
    <w:rsid w:val="00532968"/>
    <w:rsid w:val="005329BC"/>
    <w:rsid w:val="00532B90"/>
    <w:rsid w:val="005332D0"/>
    <w:rsid w:val="005333DB"/>
    <w:rsid w:val="005337A7"/>
    <w:rsid w:val="005338E2"/>
    <w:rsid w:val="00533A55"/>
    <w:rsid w:val="00533B4A"/>
    <w:rsid w:val="00533C6B"/>
    <w:rsid w:val="00533ECB"/>
    <w:rsid w:val="00533FC8"/>
    <w:rsid w:val="00534052"/>
    <w:rsid w:val="005341CF"/>
    <w:rsid w:val="0053426C"/>
    <w:rsid w:val="00534293"/>
    <w:rsid w:val="005342F5"/>
    <w:rsid w:val="00534307"/>
    <w:rsid w:val="0053433E"/>
    <w:rsid w:val="0053546D"/>
    <w:rsid w:val="005355FA"/>
    <w:rsid w:val="005356CD"/>
    <w:rsid w:val="0053571D"/>
    <w:rsid w:val="00535AC2"/>
    <w:rsid w:val="00535B47"/>
    <w:rsid w:val="00535B62"/>
    <w:rsid w:val="00535BDC"/>
    <w:rsid w:val="00535C02"/>
    <w:rsid w:val="00535C62"/>
    <w:rsid w:val="00535E17"/>
    <w:rsid w:val="005361A9"/>
    <w:rsid w:val="00536304"/>
    <w:rsid w:val="005364DC"/>
    <w:rsid w:val="0053661C"/>
    <w:rsid w:val="00536909"/>
    <w:rsid w:val="00536B3C"/>
    <w:rsid w:val="00536B5C"/>
    <w:rsid w:val="00536CEC"/>
    <w:rsid w:val="00536D36"/>
    <w:rsid w:val="00536E85"/>
    <w:rsid w:val="005370A3"/>
    <w:rsid w:val="0053711C"/>
    <w:rsid w:val="0053711E"/>
    <w:rsid w:val="00537131"/>
    <w:rsid w:val="005374ED"/>
    <w:rsid w:val="00537548"/>
    <w:rsid w:val="00537599"/>
    <w:rsid w:val="0053759C"/>
    <w:rsid w:val="00537644"/>
    <w:rsid w:val="00537672"/>
    <w:rsid w:val="00537A86"/>
    <w:rsid w:val="00537B66"/>
    <w:rsid w:val="00537D44"/>
    <w:rsid w:val="00537F1F"/>
    <w:rsid w:val="00537F82"/>
    <w:rsid w:val="00537FE4"/>
    <w:rsid w:val="005400CD"/>
    <w:rsid w:val="005402E2"/>
    <w:rsid w:val="005403E7"/>
    <w:rsid w:val="00540638"/>
    <w:rsid w:val="00540735"/>
    <w:rsid w:val="0054083E"/>
    <w:rsid w:val="00540902"/>
    <w:rsid w:val="00540C91"/>
    <w:rsid w:val="00540EDF"/>
    <w:rsid w:val="00540F58"/>
    <w:rsid w:val="005417C1"/>
    <w:rsid w:val="005417E4"/>
    <w:rsid w:val="00541906"/>
    <w:rsid w:val="00541C28"/>
    <w:rsid w:val="00542385"/>
    <w:rsid w:val="00542408"/>
    <w:rsid w:val="0054288C"/>
    <w:rsid w:val="00542934"/>
    <w:rsid w:val="00542AFB"/>
    <w:rsid w:val="00542BD0"/>
    <w:rsid w:val="00542E0E"/>
    <w:rsid w:val="00542EBB"/>
    <w:rsid w:val="00542F78"/>
    <w:rsid w:val="00542FD2"/>
    <w:rsid w:val="005430BD"/>
    <w:rsid w:val="0054319A"/>
    <w:rsid w:val="00543212"/>
    <w:rsid w:val="0054346D"/>
    <w:rsid w:val="005435C4"/>
    <w:rsid w:val="0054367B"/>
    <w:rsid w:val="00543809"/>
    <w:rsid w:val="00543894"/>
    <w:rsid w:val="00543C53"/>
    <w:rsid w:val="00543D59"/>
    <w:rsid w:val="00543D89"/>
    <w:rsid w:val="00543DE6"/>
    <w:rsid w:val="00543F29"/>
    <w:rsid w:val="005440B9"/>
    <w:rsid w:val="00544381"/>
    <w:rsid w:val="00544395"/>
    <w:rsid w:val="0054443A"/>
    <w:rsid w:val="00544664"/>
    <w:rsid w:val="00544679"/>
    <w:rsid w:val="0054472B"/>
    <w:rsid w:val="0054484A"/>
    <w:rsid w:val="00544903"/>
    <w:rsid w:val="00544B01"/>
    <w:rsid w:val="00544BC4"/>
    <w:rsid w:val="00544E82"/>
    <w:rsid w:val="00544F2D"/>
    <w:rsid w:val="00544F7B"/>
    <w:rsid w:val="00544FC5"/>
    <w:rsid w:val="00545378"/>
    <w:rsid w:val="0054568A"/>
    <w:rsid w:val="005456EA"/>
    <w:rsid w:val="00545760"/>
    <w:rsid w:val="00545769"/>
    <w:rsid w:val="005459D3"/>
    <w:rsid w:val="005459DA"/>
    <w:rsid w:val="00545A32"/>
    <w:rsid w:val="00545BF0"/>
    <w:rsid w:val="00545EC5"/>
    <w:rsid w:val="0054603B"/>
    <w:rsid w:val="0054614A"/>
    <w:rsid w:val="005461B5"/>
    <w:rsid w:val="005465DF"/>
    <w:rsid w:val="00546876"/>
    <w:rsid w:val="00546A00"/>
    <w:rsid w:val="00546A10"/>
    <w:rsid w:val="00546F52"/>
    <w:rsid w:val="005471BF"/>
    <w:rsid w:val="005472A9"/>
    <w:rsid w:val="005472CA"/>
    <w:rsid w:val="00547385"/>
    <w:rsid w:val="0054782E"/>
    <w:rsid w:val="005479F2"/>
    <w:rsid w:val="00547ABA"/>
    <w:rsid w:val="00547AC8"/>
    <w:rsid w:val="00547BBE"/>
    <w:rsid w:val="00547DE8"/>
    <w:rsid w:val="0055021D"/>
    <w:rsid w:val="00550476"/>
    <w:rsid w:val="0055061D"/>
    <w:rsid w:val="0055075E"/>
    <w:rsid w:val="00550B84"/>
    <w:rsid w:val="00550C7C"/>
    <w:rsid w:val="00550D5B"/>
    <w:rsid w:val="00550DDE"/>
    <w:rsid w:val="00550E03"/>
    <w:rsid w:val="00550E62"/>
    <w:rsid w:val="00550F36"/>
    <w:rsid w:val="00551128"/>
    <w:rsid w:val="00551190"/>
    <w:rsid w:val="0055176A"/>
    <w:rsid w:val="00551905"/>
    <w:rsid w:val="00551B76"/>
    <w:rsid w:val="00551BBB"/>
    <w:rsid w:val="00551BF5"/>
    <w:rsid w:val="00551CC9"/>
    <w:rsid w:val="00552487"/>
    <w:rsid w:val="005524AC"/>
    <w:rsid w:val="0055253A"/>
    <w:rsid w:val="005525F1"/>
    <w:rsid w:val="00552709"/>
    <w:rsid w:val="00552BA9"/>
    <w:rsid w:val="00552BD7"/>
    <w:rsid w:val="00552CFE"/>
    <w:rsid w:val="00552D8C"/>
    <w:rsid w:val="00552D92"/>
    <w:rsid w:val="00552ED1"/>
    <w:rsid w:val="00553606"/>
    <w:rsid w:val="00553637"/>
    <w:rsid w:val="005536E4"/>
    <w:rsid w:val="005539DB"/>
    <w:rsid w:val="00553B8A"/>
    <w:rsid w:val="00553DCE"/>
    <w:rsid w:val="00553E7A"/>
    <w:rsid w:val="00554088"/>
    <w:rsid w:val="0055432B"/>
    <w:rsid w:val="005543C3"/>
    <w:rsid w:val="005543CB"/>
    <w:rsid w:val="00554514"/>
    <w:rsid w:val="005546A9"/>
    <w:rsid w:val="0055477E"/>
    <w:rsid w:val="0055499E"/>
    <w:rsid w:val="00554C08"/>
    <w:rsid w:val="00554EFF"/>
    <w:rsid w:val="00554F36"/>
    <w:rsid w:val="00555198"/>
    <w:rsid w:val="0055549D"/>
    <w:rsid w:val="0055586B"/>
    <w:rsid w:val="0055588E"/>
    <w:rsid w:val="0055588F"/>
    <w:rsid w:val="0055594B"/>
    <w:rsid w:val="00555AAD"/>
    <w:rsid w:val="00555EE2"/>
    <w:rsid w:val="00555F87"/>
    <w:rsid w:val="00555FCE"/>
    <w:rsid w:val="005561B1"/>
    <w:rsid w:val="00556E77"/>
    <w:rsid w:val="00556E84"/>
    <w:rsid w:val="00556F1A"/>
    <w:rsid w:val="00556FD9"/>
    <w:rsid w:val="00557134"/>
    <w:rsid w:val="005571F8"/>
    <w:rsid w:val="00557507"/>
    <w:rsid w:val="00557A88"/>
    <w:rsid w:val="00557B1A"/>
    <w:rsid w:val="00557E82"/>
    <w:rsid w:val="0056011F"/>
    <w:rsid w:val="005602A5"/>
    <w:rsid w:val="005605E7"/>
    <w:rsid w:val="0056088B"/>
    <w:rsid w:val="005610A4"/>
    <w:rsid w:val="0056110C"/>
    <w:rsid w:val="00561162"/>
    <w:rsid w:val="005611BD"/>
    <w:rsid w:val="005611BE"/>
    <w:rsid w:val="00561333"/>
    <w:rsid w:val="00561347"/>
    <w:rsid w:val="00561364"/>
    <w:rsid w:val="0056138E"/>
    <w:rsid w:val="00561707"/>
    <w:rsid w:val="0056171E"/>
    <w:rsid w:val="00561A52"/>
    <w:rsid w:val="00561EB5"/>
    <w:rsid w:val="0056210C"/>
    <w:rsid w:val="00562170"/>
    <w:rsid w:val="0056254F"/>
    <w:rsid w:val="005626E0"/>
    <w:rsid w:val="005627BB"/>
    <w:rsid w:val="00562A00"/>
    <w:rsid w:val="005630B7"/>
    <w:rsid w:val="0056311D"/>
    <w:rsid w:val="00563566"/>
    <w:rsid w:val="00563705"/>
    <w:rsid w:val="0056374A"/>
    <w:rsid w:val="005637C7"/>
    <w:rsid w:val="00563AB1"/>
    <w:rsid w:val="00563AD8"/>
    <w:rsid w:val="005644B3"/>
    <w:rsid w:val="005644CF"/>
    <w:rsid w:val="0056487E"/>
    <w:rsid w:val="00564A33"/>
    <w:rsid w:val="00564B27"/>
    <w:rsid w:val="00564BBD"/>
    <w:rsid w:val="00564BF2"/>
    <w:rsid w:val="00564E92"/>
    <w:rsid w:val="00564F92"/>
    <w:rsid w:val="00565143"/>
    <w:rsid w:val="005655D9"/>
    <w:rsid w:val="005658D1"/>
    <w:rsid w:val="00565A83"/>
    <w:rsid w:val="00565AB1"/>
    <w:rsid w:val="00565D42"/>
    <w:rsid w:val="005660CA"/>
    <w:rsid w:val="00566162"/>
    <w:rsid w:val="005661CE"/>
    <w:rsid w:val="00566422"/>
    <w:rsid w:val="005664E0"/>
    <w:rsid w:val="005664EB"/>
    <w:rsid w:val="00566527"/>
    <w:rsid w:val="00566746"/>
    <w:rsid w:val="0056690B"/>
    <w:rsid w:val="00566B5B"/>
    <w:rsid w:val="00566D6D"/>
    <w:rsid w:val="005671D9"/>
    <w:rsid w:val="0056780A"/>
    <w:rsid w:val="0056788B"/>
    <w:rsid w:val="005678E2"/>
    <w:rsid w:val="00567BA3"/>
    <w:rsid w:val="00567D3B"/>
    <w:rsid w:val="00567E07"/>
    <w:rsid w:val="00567E7D"/>
    <w:rsid w:val="00567EC5"/>
    <w:rsid w:val="00570119"/>
    <w:rsid w:val="0057029A"/>
    <w:rsid w:val="00570388"/>
    <w:rsid w:val="005704F4"/>
    <w:rsid w:val="00570923"/>
    <w:rsid w:val="00570929"/>
    <w:rsid w:val="00570981"/>
    <w:rsid w:val="00570C6E"/>
    <w:rsid w:val="005712F8"/>
    <w:rsid w:val="005714EB"/>
    <w:rsid w:val="0057159C"/>
    <w:rsid w:val="0057165C"/>
    <w:rsid w:val="00571DD2"/>
    <w:rsid w:val="0057209C"/>
    <w:rsid w:val="00572117"/>
    <w:rsid w:val="005722C8"/>
    <w:rsid w:val="00572681"/>
    <w:rsid w:val="005726A3"/>
    <w:rsid w:val="0057289C"/>
    <w:rsid w:val="005729A7"/>
    <w:rsid w:val="00572A65"/>
    <w:rsid w:val="00572AA3"/>
    <w:rsid w:val="00572B0E"/>
    <w:rsid w:val="00572BB0"/>
    <w:rsid w:val="00572D98"/>
    <w:rsid w:val="005736E0"/>
    <w:rsid w:val="00573969"/>
    <w:rsid w:val="00573C84"/>
    <w:rsid w:val="00573FF6"/>
    <w:rsid w:val="00574007"/>
    <w:rsid w:val="00574581"/>
    <w:rsid w:val="0057465B"/>
    <w:rsid w:val="00574F64"/>
    <w:rsid w:val="00575278"/>
    <w:rsid w:val="00575541"/>
    <w:rsid w:val="00575551"/>
    <w:rsid w:val="00575674"/>
    <w:rsid w:val="0057596D"/>
    <w:rsid w:val="00575AB1"/>
    <w:rsid w:val="00575D81"/>
    <w:rsid w:val="00575FB3"/>
    <w:rsid w:val="005762ED"/>
    <w:rsid w:val="00576581"/>
    <w:rsid w:val="005766EC"/>
    <w:rsid w:val="005767D9"/>
    <w:rsid w:val="00576BB0"/>
    <w:rsid w:val="00576C68"/>
    <w:rsid w:val="00577146"/>
    <w:rsid w:val="005772B1"/>
    <w:rsid w:val="005773A0"/>
    <w:rsid w:val="00577708"/>
    <w:rsid w:val="00577816"/>
    <w:rsid w:val="00577C12"/>
    <w:rsid w:val="00577C15"/>
    <w:rsid w:val="00577FA2"/>
    <w:rsid w:val="00580080"/>
    <w:rsid w:val="005800F8"/>
    <w:rsid w:val="005801AA"/>
    <w:rsid w:val="005801CD"/>
    <w:rsid w:val="00580206"/>
    <w:rsid w:val="00580361"/>
    <w:rsid w:val="0058039C"/>
    <w:rsid w:val="005805C4"/>
    <w:rsid w:val="00580A07"/>
    <w:rsid w:val="00580AD5"/>
    <w:rsid w:val="00580DF5"/>
    <w:rsid w:val="00580EA0"/>
    <w:rsid w:val="00580F26"/>
    <w:rsid w:val="0058100A"/>
    <w:rsid w:val="005812E9"/>
    <w:rsid w:val="00581347"/>
    <w:rsid w:val="005814CD"/>
    <w:rsid w:val="0058156A"/>
    <w:rsid w:val="00581659"/>
    <w:rsid w:val="005819B9"/>
    <w:rsid w:val="00581B0A"/>
    <w:rsid w:val="00581E0B"/>
    <w:rsid w:val="00581EBF"/>
    <w:rsid w:val="00581F5F"/>
    <w:rsid w:val="00582002"/>
    <w:rsid w:val="00582216"/>
    <w:rsid w:val="00582641"/>
    <w:rsid w:val="0058268B"/>
    <w:rsid w:val="005827BC"/>
    <w:rsid w:val="00582841"/>
    <w:rsid w:val="00582A55"/>
    <w:rsid w:val="00582D5E"/>
    <w:rsid w:val="00582DD0"/>
    <w:rsid w:val="00583016"/>
    <w:rsid w:val="0058304E"/>
    <w:rsid w:val="00583431"/>
    <w:rsid w:val="00583709"/>
    <w:rsid w:val="00583756"/>
    <w:rsid w:val="00583891"/>
    <w:rsid w:val="005839F8"/>
    <w:rsid w:val="00583A06"/>
    <w:rsid w:val="00583C58"/>
    <w:rsid w:val="00583F7A"/>
    <w:rsid w:val="00584024"/>
    <w:rsid w:val="0058403F"/>
    <w:rsid w:val="00584050"/>
    <w:rsid w:val="00584188"/>
    <w:rsid w:val="005841C8"/>
    <w:rsid w:val="0058433F"/>
    <w:rsid w:val="00584342"/>
    <w:rsid w:val="0058447C"/>
    <w:rsid w:val="0058458D"/>
    <w:rsid w:val="005845C1"/>
    <w:rsid w:val="005846DF"/>
    <w:rsid w:val="00584936"/>
    <w:rsid w:val="00584C80"/>
    <w:rsid w:val="00584CF3"/>
    <w:rsid w:val="00584F3F"/>
    <w:rsid w:val="00584FAB"/>
    <w:rsid w:val="00584FB1"/>
    <w:rsid w:val="0058501F"/>
    <w:rsid w:val="00585525"/>
    <w:rsid w:val="00585538"/>
    <w:rsid w:val="005856B7"/>
    <w:rsid w:val="0058570E"/>
    <w:rsid w:val="00585767"/>
    <w:rsid w:val="005859C8"/>
    <w:rsid w:val="00585D96"/>
    <w:rsid w:val="00585FAD"/>
    <w:rsid w:val="00586036"/>
    <w:rsid w:val="005860CF"/>
    <w:rsid w:val="0058617F"/>
    <w:rsid w:val="005861E2"/>
    <w:rsid w:val="0058649C"/>
    <w:rsid w:val="005864B5"/>
    <w:rsid w:val="005866EB"/>
    <w:rsid w:val="0058683E"/>
    <w:rsid w:val="00586AE1"/>
    <w:rsid w:val="00586B9A"/>
    <w:rsid w:val="00586BA6"/>
    <w:rsid w:val="00586C9D"/>
    <w:rsid w:val="00586D72"/>
    <w:rsid w:val="00586F10"/>
    <w:rsid w:val="0058706F"/>
    <w:rsid w:val="00587154"/>
    <w:rsid w:val="0058726B"/>
    <w:rsid w:val="00587EA9"/>
    <w:rsid w:val="0059099C"/>
    <w:rsid w:val="005909AF"/>
    <w:rsid w:val="00590A99"/>
    <w:rsid w:val="00590BC5"/>
    <w:rsid w:val="00590C49"/>
    <w:rsid w:val="00590DB5"/>
    <w:rsid w:val="00590DBA"/>
    <w:rsid w:val="00590E36"/>
    <w:rsid w:val="00590F71"/>
    <w:rsid w:val="0059110F"/>
    <w:rsid w:val="0059118C"/>
    <w:rsid w:val="0059140D"/>
    <w:rsid w:val="005919A7"/>
    <w:rsid w:val="00591B7A"/>
    <w:rsid w:val="00591C0F"/>
    <w:rsid w:val="005922AE"/>
    <w:rsid w:val="0059230B"/>
    <w:rsid w:val="005923BA"/>
    <w:rsid w:val="00592518"/>
    <w:rsid w:val="00592632"/>
    <w:rsid w:val="00592977"/>
    <w:rsid w:val="00592CB5"/>
    <w:rsid w:val="005933B5"/>
    <w:rsid w:val="00593540"/>
    <w:rsid w:val="005935DD"/>
    <w:rsid w:val="005935F5"/>
    <w:rsid w:val="00593972"/>
    <w:rsid w:val="00593C65"/>
    <w:rsid w:val="00593C69"/>
    <w:rsid w:val="00593C97"/>
    <w:rsid w:val="00593DCE"/>
    <w:rsid w:val="00594156"/>
    <w:rsid w:val="00594180"/>
    <w:rsid w:val="0059427F"/>
    <w:rsid w:val="00594375"/>
    <w:rsid w:val="005945BF"/>
    <w:rsid w:val="005946A9"/>
    <w:rsid w:val="00594843"/>
    <w:rsid w:val="00594A39"/>
    <w:rsid w:val="00594C83"/>
    <w:rsid w:val="00594E2D"/>
    <w:rsid w:val="00594F0E"/>
    <w:rsid w:val="0059502D"/>
    <w:rsid w:val="005950C3"/>
    <w:rsid w:val="005950D6"/>
    <w:rsid w:val="005951C4"/>
    <w:rsid w:val="005954C6"/>
    <w:rsid w:val="00595524"/>
    <w:rsid w:val="005955E6"/>
    <w:rsid w:val="005956CC"/>
    <w:rsid w:val="00595702"/>
    <w:rsid w:val="00595800"/>
    <w:rsid w:val="00595887"/>
    <w:rsid w:val="00595A02"/>
    <w:rsid w:val="00595A15"/>
    <w:rsid w:val="00595B34"/>
    <w:rsid w:val="00595C70"/>
    <w:rsid w:val="00595F55"/>
    <w:rsid w:val="00595F82"/>
    <w:rsid w:val="0059622D"/>
    <w:rsid w:val="00596447"/>
    <w:rsid w:val="00596493"/>
    <w:rsid w:val="005969DA"/>
    <w:rsid w:val="00596A2B"/>
    <w:rsid w:val="00596AAF"/>
    <w:rsid w:val="00596DF4"/>
    <w:rsid w:val="00597067"/>
    <w:rsid w:val="00597164"/>
    <w:rsid w:val="005973E2"/>
    <w:rsid w:val="0059752D"/>
    <w:rsid w:val="00597847"/>
    <w:rsid w:val="0059790C"/>
    <w:rsid w:val="00597B8A"/>
    <w:rsid w:val="00597E79"/>
    <w:rsid w:val="00597ED0"/>
    <w:rsid w:val="00597F2F"/>
    <w:rsid w:val="00597F41"/>
    <w:rsid w:val="005A004D"/>
    <w:rsid w:val="005A0064"/>
    <w:rsid w:val="005A01B4"/>
    <w:rsid w:val="005A06B8"/>
    <w:rsid w:val="005A06E1"/>
    <w:rsid w:val="005A0825"/>
    <w:rsid w:val="005A0999"/>
    <w:rsid w:val="005A0A08"/>
    <w:rsid w:val="005A0A66"/>
    <w:rsid w:val="005A0AD3"/>
    <w:rsid w:val="005A0BD3"/>
    <w:rsid w:val="005A0BD8"/>
    <w:rsid w:val="005A0EE3"/>
    <w:rsid w:val="005A12E0"/>
    <w:rsid w:val="005A17B8"/>
    <w:rsid w:val="005A17BD"/>
    <w:rsid w:val="005A1812"/>
    <w:rsid w:val="005A1AAF"/>
    <w:rsid w:val="005A1C35"/>
    <w:rsid w:val="005A1DA9"/>
    <w:rsid w:val="005A1F66"/>
    <w:rsid w:val="005A2089"/>
    <w:rsid w:val="005A20C2"/>
    <w:rsid w:val="005A22F3"/>
    <w:rsid w:val="005A2311"/>
    <w:rsid w:val="005A239F"/>
    <w:rsid w:val="005A27F0"/>
    <w:rsid w:val="005A2BBE"/>
    <w:rsid w:val="005A2C09"/>
    <w:rsid w:val="005A2C67"/>
    <w:rsid w:val="005A2D03"/>
    <w:rsid w:val="005A3239"/>
    <w:rsid w:val="005A34F5"/>
    <w:rsid w:val="005A3688"/>
    <w:rsid w:val="005A3837"/>
    <w:rsid w:val="005A3A38"/>
    <w:rsid w:val="005A3A79"/>
    <w:rsid w:val="005A3AF2"/>
    <w:rsid w:val="005A3B3D"/>
    <w:rsid w:val="005A3C75"/>
    <w:rsid w:val="005A3D06"/>
    <w:rsid w:val="005A3D51"/>
    <w:rsid w:val="005A3DE8"/>
    <w:rsid w:val="005A3E0F"/>
    <w:rsid w:val="005A3FBF"/>
    <w:rsid w:val="005A40F8"/>
    <w:rsid w:val="005A44C4"/>
    <w:rsid w:val="005A452B"/>
    <w:rsid w:val="005A4809"/>
    <w:rsid w:val="005A4ACD"/>
    <w:rsid w:val="005A4ADC"/>
    <w:rsid w:val="005A51C6"/>
    <w:rsid w:val="005A51DC"/>
    <w:rsid w:val="005A51DE"/>
    <w:rsid w:val="005A53CB"/>
    <w:rsid w:val="005A53D5"/>
    <w:rsid w:val="005A5468"/>
    <w:rsid w:val="005A54EE"/>
    <w:rsid w:val="005A57B4"/>
    <w:rsid w:val="005A5BF9"/>
    <w:rsid w:val="005A5C69"/>
    <w:rsid w:val="005A5DBE"/>
    <w:rsid w:val="005A606D"/>
    <w:rsid w:val="005A60F0"/>
    <w:rsid w:val="005A648F"/>
    <w:rsid w:val="005A6A05"/>
    <w:rsid w:val="005A6F0C"/>
    <w:rsid w:val="005A7154"/>
    <w:rsid w:val="005A719F"/>
    <w:rsid w:val="005A7351"/>
    <w:rsid w:val="005A759D"/>
    <w:rsid w:val="005A77B0"/>
    <w:rsid w:val="005A7944"/>
    <w:rsid w:val="005A7BD1"/>
    <w:rsid w:val="005A7C91"/>
    <w:rsid w:val="005A7CD9"/>
    <w:rsid w:val="005A7CDC"/>
    <w:rsid w:val="005A7F0C"/>
    <w:rsid w:val="005A7F14"/>
    <w:rsid w:val="005B0043"/>
    <w:rsid w:val="005B014D"/>
    <w:rsid w:val="005B01FF"/>
    <w:rsid w:val="005B036A"/>
    <w:rsid w:val="005B0394"/>
    <w:rsid w:val="005B03B1"/>
    <w:rsid w:val="005B0534"/>
    <w:rsid w:val="005B056B"/>
    <w:rsid w:val="005B06E1"/>
    <w:rsid w:val="005B0709"/>
    <w:rsid w:val="005B0739"/>
    <w:rsid w:val="005B083A"/>
    <w:rsid w:val="005B08B4"/>
    <w:rsid w:val="005B08BB"/>
    <w:rsid w:val="005B08FC"/>
    <w:rsid w:val="005B09CD"/>
    <w:rsid w:val="005B0C10"/>
    <w:rsid w:val="005B0E17"/>
    <w:rsid w:val="005B0F1F"/>
    <w:rsid w:val="005B0F70"/>
    <w:rsid w:val="005B12BD"/>
    <w:rsid w:val="005B13B1"/>
    <w:rsid w:val="005B16BD"/>
    <w:rsid w:val="005B1743"/>
    <w:rsid w:val="005B18D8"/>
    <w:rsid w:val="005B1E1C"/>
    <w:rsid w:val="005B1EC2"/>
    <w:rsid w:val="005B233C"/>
    <w:rsid w:val="005B23BA"/>
    <w:rsid w:val="005B2758"/>
    <w:rsid w:val="005B2853"/>
    <w:rsid w:val="005B2A0E"/>
    <w:rsid w:val="005B2AA3"/>
    <w:rsid w:val="005B2C47"/>
    <w:rsid w:val="005B2C90"/>
    <w:rsid w:val="005B2D7F"/>
    <w:rsid w:val="005B2D8F"/>
    <w:rsid w:val="005B2DC4"/>
    <w:rsid w:val="005B2E1D"/>
    <w:rsid w:val="005B2E65"/>
    <w:rsid w:val="005B3076"/>
    <w:rsid w:val="005B32B6"/>
    <w:rsid w:val="005B32FA"/>
    <w:rsid w:val="005B3435"/>
    <w:rsid w:val="005B34A6"/>
    <w:rsid w:val="005B36C4"/>
    <w:rsid w:val="005B3CAC"/>
    <w:rsid w:val="005B3E37"/>
    <w:rsid w:val="005B4123"/>
    <w:rsid w:val="005B412A"/>
    <w:rsid w:val="005B41CB"/>
    <w:rsid w:val="005B4359"/>
    <w:rsid w:val="005B4945"/>
    <w:rsid w:val="005B4CB5"/>
    <w:rsid w:val="005B4DEC"/>
    <w:rsid w:val="005B54FE"/>
    <w:rsid w:val="005B56DC"/>
    <w:rsid w:val="005B56F7"/>
    <w:rsid w:val="005B5803"/>
    <w:rsid w:val="005B5955"/>
    <w:rsid w:val="005B5B6F"/>
    <w:rsid w:val="005B5C19"/>
    <w:rsid w:val="005B5C94"/>
    <w:rsid w:val="005B5D57"/>
    <w:rsid w:val="005B5E42"/>
    <w:rsid w:val="005B5F27"/>
    <w:rsid w:val="005B6131"/>
    <w:rsid w:val="005B61AD"/>
    <w:rsid w:val="005B62F9"/>
    <w:rsid w:val="005B64CC"/>
    <w:rsid w:val="005B667E"/>
    <w:rsid w:val="005B6685"/>
    <w:rsid w:val="005B66AB"/>
    <w:rsid w:val="005B6849"/>
    <w:rsid w:val="005B690A"/>
    <w:rsid w:val="005B6BC6"/>
    <w:rsid w:val="005B6C24"/>
    <w:rsid w:val="005B6C5A"/>
    <w:rsid w:val="005B6DEC"/>
    <w:rsid w:val="005B6EC5"/>
    <w:rsid w:val="005B7078"/>
    <w:rsid w:val="005B749C"/>
    <w:rsid w:val="005B75D0"/>
    <w:rsid w:val="005B7624"/>
    <w:rsid w:val="005B779D"/>
    <w:rsid w:val="005B77F0"/>
    <w:rsid w:val="005B787B"/>
    <w:rsid w:val="005B78FD"/>
    <w:rsid w:val="005C01D8"/>
    <w:rsid w:val="005C035F"/>
    <w:rsid w:val="005C069E"/>
    <w:rsid w:val="005C0719"/>
    <w:rsid w:val="005C07E5"/>
    <w:rsid w:val="005C090A"/>
    <w:rsid w:val="005C0983"/>
    <w:rsid w:val="005C0BD2"/>
    <w:rsid w:val="005C0D14"/>
    <w:rsid w:val="005C0FA3"/>
    <w:rsid w:val="005C10BD"/>
    <w:rsid w:val="005C10C3"/>
    <w:rsid w:val="005C125F"/>
    <w:rsid w:val="005C135A"/>
    <w:rsid w:val="005C13F8"/>
    <w:rsid w:val="005C14E3"/>
    <w:rsid w:val="005C176B"/>
    <w:rsid w:val="005C1899"/>
    <w:rsid w:val="005C1C81"/>
    <w:rsid w:val="005C1F21"/>
    <w:rsid w:val="005C22E9"/>
    <w:rsid w:val="005C264A"/>
    <w:rsid w:val="005C2C06"/>
    <w:rsid w:val="005C2EF1"/>
    <w:rsid w:val="005C2F6F"/>
    <w:rsid w:val="005C305A"/>
    <w:rsid w:val="005C322E"/>
    <w:rsid w:val="005C39DB"/>
    <w:rsid w:val="005C3A89"/>
    <w:rsid w:val="005C3B25"/>
    <w:rsid w:val="005C3C98"/>
    <w:rsid w:val="005C41EA"/>
    <w:rsid w:val="005C42F9"/>
    <w:rsid w:val="005C4372"/>
    <w:rsid w:val="005C44C7"/>
    <w:rsid w:val="005C4517"/>
    <w:rsid w:val="005C4DB8"/>
    <w:rsid w:val="005C4E1B"/>
    <w:rsid w:val="005C4FE7"/>
    <w:rsid w:val="005C5678"/>
    <w:rsid w:val="005C5816"/>
    <w:rsid w:val="005C5858"/>
    <w:rsid w:val="005C5ACE"/>
    <w:rsid w:val="005C5C93"/>
    <w:rsid w:val="005C68E9"/>
    <w:rsid w:val="005C6932"/>
    <w:rsid w:val="005C6A9F"/>
    <w:rsid w:val="005C6BA0"/>
    <w:rsid w:val="005C6BF8"/>
    <w:rsid w:val="005C6C10"/>
    <w:rsid w:val="005C6D46"/>
    <w:rsid w:val="005C6D5E"/>
    <w:rsid w:val="005C6DA8"/>
    <w:rsid w:val="005C6F4B"/>
    <w:rsid w:val="005C7362"/>
    <w:rsid w:val="005C7456"/>
    <w:rsid w:val="005C74D3"/>
    <w:rsid w:val="005C7950"/>
    <w:rsid w:val="005C7953"/>
    <w:rsid w:val="005C7AEF"/>
    <w:rsid w:val="005C7BAC"/>
    <w:rsid w:val="005C7BCD"/>
    <w:rsid w:val="005C7C60"/>
    <w:rsid w:val="005D0116"/>
    <w:rsid w:val="005D016A"/>
    <w:rsid w:val="005D0309"/>
    <w:rsid w:val="005D0491"/>
    <w:rsid w:val="005D07DD"/>
    <w:rsid w:val="005D08BD"/>
    <w:rsid w:val="005D0991"/>
    <w:rsid w:val="005D0C27"/>
    <w:rsid w:val="005D0CA5"/>
    <w:rsid w:val="005D0CFA"/>
    <w:rsid w:val="005D0D1A"/>
    <w:rsid w:val="005D0EEE"/>
    <w:rsid w:val="005D0F2E"/>
    <w:rsid w:val="005D1113"/>
    <w:rsid w:val="005D13A0"/>
    <w:rsid w:val="005D17D5"/>
    <w:rsid w:val="005D1A74"/>
    <w:rsid w:val="005D1F7B"/>
    <w:rsid w:val="005D2256"/>
    <w:rsid w:val="005D2267"/>
    <w:rsid w:val="005D23FF"/>
    <w:rsid w:val="005D268E"/>
    <w:rsid w:val="005D26B8"/>
    <w:rsid w:val="005D2739"/>
    <w:rsid w:val="005D2850"/>
    <w:rsid w:val="005D2B91"/>
    <w:rsid w:val="005D2C61"/>
    <w:rsid w:val="005D2D66"/>
    <w:rsid w:val="005D2ED9"/>
    <w:rsid w:val="005D2F66"/>
    <w:rsid w:val="005D3067"/>
    <w:rsid w:val="005D308A"/>
    <w:rsid w:val="005D32B9"/>
    <w:rsid w:val="005D33DC"/>
    <w:rsid w:val="005D358C"/>
    <w:rsid w:val="005D37AB"/>
    <w:rsid w:val="005D395A"/>
    <w:rsid w:val="005D3F63"/>
    <w:rsid w:val="005D418C"/>
    <w:rsid w:val="005D45C3"/>
    <w:rsid w:val="005D49C2"/>
    <w:rsid w:val="005D4F22"/>
    <w:rsid w:val="005D4FAD"/>
    <w:rsid w:val="005D4FCA"/>
    <w:rsid w:val="005D50F4"/>
    <w:rsid w:val="005D566A"/>
    <w:rsid w:val="005D588C"/>
    <w:rsid w:val="005D58D8"/>
    <w:rsid w:val="005D5D3D"/>
    <w:rsid w:val="005D5F91"/>
    <w:rsid w:val="005D6197"/>
    <w:rsid w:val="005D6293"/>
    <w:rsid w:val="005D64D0"/>
    <w:rsid w:val="005D6588"/>
    <w:rsid w:val="005D65C0"/>
    <w:rsid w:val="005D6725"/>
    <w:rsid w:val="005D6852"/>
    <w:rsid w:val="005D68D2"/>
    <w:rsid w:val="005D69ED"/>
    <w:rsid w:val="005D6AD9"/>
    <w:rsid w:val="005D6BFD"/>
    <w:rsid w:val="005D6C41"/>
    <w:rsid w:val="005D6D0D"/>
    <w:rsid w:val="005D6DBE"/>
    <w:rsid w:val="005D6E6F"/>
    <w:rsid w:val="005D6F2C"/>
    <w:rsid w:val="005D71E0"/>
    <w:rsid w:val="005D7206"/>
    <w:rsid w:val="005D7232"/>
    <w:rsid w:val="005D724C"/>
    <w:rsid w:val="005D772C"/>
    <w:rsid w:val="005D7B08"/>
    <w:rsid w:val="005D7C1E"/>
    <w:rsid w:val="005E0006"/>
    <w:rsid w:val="005E0550"/>
    <w:rsid w:val="005E06AB"/>
    <w:rsid w:val="005E0719"/>
    <w:rsid w:val="005E0B03"/>
    <w:rsid w:val="005E0CE4"/>
    <w:rsid w:val="005E0DAD"/>
    <w:rsid w:val="005E0E62"/>
    <w:rsid w:val="005E0E6B"/>
    <w:rsid w:val="005E0F91"/>
    <w:rsid w:val="005E146D"/>
    <w:rsid w:val="005E1530"/>
    <w:rsid w:val="005E15DC"/>
    <w:rsid w:val="005E18B1"/>
    <w:rsid w:val="005E1A8B"/>
    <w:rsid w:val="005E1AD0"/>
    <w:rsid w:val="005E1CB1"/>
    <w:rsid w:val="005E1E85"/>
    <w:rsid w:val="005E231E"/>
    <w:rsid w:val="005E266C"/>
    <w:rsid w:val="005E2676"/>
    <w:rsid w:val="005E2903"/>
    <w:rsid w:val="005E2BFE"/>
    <w:rsid w:val="005E2C27"/>
    <w:rsid w:val="005E2D42"/>
    <w:rsid w:val="005E2DBF"/>
    <w:rsid w:val="005E2F2B"/>
    <w:rsid w:val="005E2FB4"/>
    <w:rsid w:val="005E318C"/>
    <w:rsid w:val="005E3221"/>
    <w:rsid w:val="005E3285"/>
    <w:rsid w:val="005E3464"/>
    <w:rsid w:val="005E3567"/>
    <w:rsid w:val="005E368D"/>
    <w:rsid w:val="005E3935"/>
    <w:rsid w:val="005E3C74"/>
    <w:rsid w:val="005E3E4F"/>
    <w:rsid w:val="005E3ED5"/>
    <w:rsid w:val="005E3ED9"/>
    <w:rsid w:val="005E3F57"/>
    <w:rsid w:val="005E4356"/>
    <w:rsid w:val="005E464A"/>
    <w:rsid w:val="005E46C2"/>
    <w:rsid w:val="005E4783"/>
    <w:rsid w:val="005E49C0"/>
    <w:rsid w:val="005E4DED"/>
    <w:rsid w:val="005E4F2C"/>
    <w:rsid w:val="005E51A0"/>
    <w:rsid w:val="005E540D"/>
    <w:rsid w:val="005E555E"/>
    <w:rsid w:val="005E55FC"/>
    <w:rsid w:val="005E57BC"/>
    <w:rsid w:val="005E594A"/>
    <w:rsid w:val="005E5B44"/>
    <w:rsid w:val="005E5C0B"/>
    <w:rsid w:val="005E5E78"/>
    <w:rsid w:val="005E5E91"/>
    <w:rsid w:val="005E620B"/>
    <w:rsid w:val="005E6234"/>
    <w:rsid w:val="005E6719"/>
    <w:rsid w:val="005E6CE6"/>
    <w:rsid w:val="005E6DD2"/>
    <w:rsid w:val="005E6E34"/>
    <w:rsid w:val="005E6FF7"/>
    <w:rsid w:val="005E7267"/>
    <w:rsid w:val="005E72C0"/>
    <w:rsid w:val="005E7759"/>
    <w:rsid w:val="005E78BC"/>
    <w:rsid w:val="005E7EE2"/>
    <w:rsid w:val="005E7F66"/>
    <w:rsid w:val="005F00E4"/>
    <w:rsid w:val="005F044F"/>
    <w:rsid w:val="005F0555"/>
    <w:rsid w:val="005F05E1"/>
    <w:rsid w:val="005F0643"/>
    <w:rsid w:val="005F069D"/>
    <w:rsid w:val="005F0905"/>
    <w:rsid w:val="005F0CE4"/>
    <w:rsid w:val="005F0D42"/>
    <w:rsid w:val="005F0EA7"/>
    <w:rsid w:val="005F0F5F"/>
    <w:rsid w:val="005F0F6A"/>
    <w:rsid w:val="005F0F88"/>
    <w:rsid w:val="005F12F9"/>
    <w:rsid w:val="005F199C"/>
    <w:rsid w:val="005F1BD7"/>
    <w:rsid w:val="005F1DDA"/>
    <w:rsid w:val="005F1E79"/>
    <w:rsid w:val="005F1EE1"/>
    <w:rsid w:val="005F1F7C"/>
    <w:rsid w:val="005F2C93"/>
    <w:rsid w:val="005F2D82"/>
    <w:rsid w:val="005F2ED3"/>
    <w:rsid w:val="005F2F6D"/>
    <w:rsid w:val="005F2F80"/>
    <w:rsid w:val="005F323C"/>
    <w:rsid w:val="005F3426"/>
    <w:rsid w:val="005F3622"/>
    <w:rsid w:val="005F394F"/>
    <w:rsid w:val="005F3B15"/>
    <w:rsid w:val="005F3BAB"/>
    <w:rsid w:val="005F40AA"/>
    <w:rsid w:val="005F4184"/>
    <w:rsid w:val="005F4239"/>
    <w:rsid w:val="005F4461"/>
    <w:rsid w:val="005F44BB"/>
    <w:rsid w:val="005F4664"/>
    <w:rsid w:val="005F49C8"/>
    <w:rsid w:val="005F4ACA"/>
    <w:rsid w:val="005F4C97"/>
    <w:rsid w:val="005F4CDA"/>
    <w:rsid w:val="005F4D17"/>
    <w:rsid w:val="005F4D24"/>
    <w:rsid w:val="005F4EE2"/>
    <w:rsid w:val="005F5147"/>
    <w:rsid w:val="005F521A"/>
    <w:rsid w:val="005F53C3"/>
    <w:rsid w:val="005F5529"/>
    <w:rsid w:val="005F55FC"/>
    <w:rsid w:val="005F561D"/>
    <w:rsid w:val="005F586F"/>
    <w:rsid w:val="005F5DDB"/>
    <w:rsid w:val="005F5EFB"/>
    <w:rsid w:val="005F5F4C"/>
    <w:rsid w:val="005F60E5"/>
    <w:rsid w:val="005F626F"/>
    <w:rsid w:val="005F65AB"/>
    <w:rsid w:val="005F6664"/>
    <w:rsid w:val="005F66E7"/>
    <w:rsid w:val="005F682D"/>
    <w:rsid w:val="005F691D"/>
    <w:rsid w:val="005F6A5C"/>
    <w:rsid w:val="005F6C3C"/>
    <w:rsid w:val="005F6EA9"/>
    <w:rsid w:val="005F6F52"/>
    <w:rsid w:val="005F7255"/>
    <w:rsid w:val="005F744A"/>
    <w:rsid w:val="005F74E8"/>
    <w:rsid w:val="005F756D"/>
    <w:rsid w:val="005F7972"/>
    <w:rsid w:val="005F7C68"/>
    <w:rsid w:val="005F7DAB"/>
    <w:rsid w:val="005F7DCF"/>
    <w:rsid w:val="005F7E9D"/>
    <w:rsid w:val="005F7FC3"/>
    <w:rsid w:val="00600090"/>
    <w:rsid w:val="0060022F"/>
    <w:rsid w:val="0060056A"/>
    <w:rsid w:val="006006BC"/>
    <w:rsid w:val="0060085C"/>
    <w:rsid w:val="00600972"/>
    <w:rsid w:val="00600E6D"/>
    <w:rsid w:val="006013D5"/>
    <w:rsid w:val="006013F9"/>
    <w:rsid w:val="0060145B"/>
    <w:rsid w:val="00601661"/>
    <w:rsid w:val="006017B1"/>
    <w:rsid w:val="006017CC"/>
    <w:rsid w:val="006017D6"/>
    <w:rsid w:val="0060182E"/>
    <w:rsid w:val="006019BB"/>
    <w:rsid w:val="006019F5"/>
    <w:rsid w:val="00601ADE"/>
    <w:rsid w:val="00601BF8"/>
    <w:rsid w:val="00601C9D"/>
    <w:rsid w:val="00601E6D"/>
    <w:rsid w:val="00602066"/>
    <w:rsid w:val="006020AE"/>
    <w:rsid w:val="006022B0"/>
    <w:rsid w:val="0060261A"/>
    <w:rsid w:val="006031EC"/>
    <w:rsid w:val="006032E4"/>
    <w:rsid w:val="00603501"/>
    <w:rsid w:val="0060353F"/>
    <w:rsid w:val="006036AF"/>
    <w:rsid w:val="006037C9"/>
    <w:rsid w:val="006037D9"/>
    <w:rsid w:val="0060387C"/>
    <w:rsid w:val="00603932"/>
    <w:rsid w:val="006039AB"/>
    <w:rsid w:val="006039D7"/>
    <w:rsid w:val="00603A8D"/>
    <w:rsid w:val="00603BC9"/>
    <w:rsid w:val="00603F87"/>
    <w:rsid w:val="00604377"/>
    <w:rsid w:val="00604941"/>
    <w:rsid w:val="00604946"/>
    <w:rsid w:val="00604B86"/>
    <w:rsid w:val="00604B8D"/>
    <w:rsid w:val="00604BE2"/>
    <w:rsid w:val="00604C44"/>
    <w:rsid w:val="00604DAF"/>
    <w:rsid w:val="00604DF3"/>
    <w:rsid w:val="006054AD"/>
    <w:rsid w:val="006054AF"/>
    <w:rsid w:val="00605667"/>
    <w:rsid w:val="006058C4"/>
    <w:rsid w:val="00605D0D"/>
    <w:rsid w:val="00605DE8"/>
    <w:rsid w:val="00605E60"/>
    <w:rsid w:val="00605FEF"/>
    <w:rsid w:val="0060611B"/>
    <w:rsid w:val="00606165"/>
    <w:rsid w:val="0060638B"/>
    <w:rsid w:val="006064E4"/>
    <w:rsid w:val="00606579"/>
    <w:rsid w:val="006066BB"/>
    <w:rsid w:val="006067EB"/>
    <w:rsid w:val="006069F2"/>
    <w:rsid w:val="00606A1E"/>
    <w:rsid w:val="00606A7C"/>
    <w:rsid w:val="00606B31"/>
    <w:rsid w:val="00606B38"/>
    <w:rsid w:val="00606D61"/>
    <w:rsid w:val="00606EA2"/>
    <w:rsid w:val="00606F82"/>
    <w:rsid w:val="00606FB3"/>
    <w:rsid w:val="006070E1"/>
    <w:rsid w:val="006070F7"/>
    <w:rsid w:val="006072EB"/>
    <w:rsid w:val="0060741C"/>
    <w:rsid w:val="006075E7"/>
    <w:rsid w:val="00607704"/>
    <w:rsid w:val="00607989"/>
    <w:rsid w:val="00607D37"/>
    <w:rsid w:val="00607FFC"/>
    <w:rsid w:val="006100D5"/>
    <w:rsid w:val="00610704"/>
    <w:rsid w:val="006107E5"/>
    <w:rsid w:val="006107E6"/>
    <w:rsid w:val="00610AF4"/>
    <w:rsid w:val="00610C1F"/>
    <w:rsid w:val="00610C27"/>
    <w:rsid w:val="00610DE9"/>
    <w:rsid w:val="006112D0"/>
    <w:rsid w:val="0061156A"/>
    <w:rsid w:val="006118C1"/>
    <w:rsid w:val="006119DC"/>
    <w:rsid w:val="00611B19"/>
    <w:rsid w:val="00611B2D"/>
    <w:rsid w:val="00611EED"/>
    <w:rsid w:val="00612030"/>
    <w:rsid w:val="00612110"/>
    <w:rsid w:val="006122D7"/>
    <w:rsid w:val="00612341"/>
    <w:rsid w:val="006123CD"/>
    <w:rsid w:val="00612418"/>
    <w:rsid w:val="00612500"/>
    <w:rsid w:val="00612683"/>
    <w:rsid w:val="006127BC"/>
    <w:rsid w:val="0061282E"/>
    <w:rsid w:val="006128DB"/>
    <w:rsid w:val="00612980"/>
    <w:rsid w:val="006129A6"/>
    <w:rsid w:val="00612CE2"/>
    <w:rsid w:val="00612D5F"/>
    <w:rsid w:val="00612DE6"/>
    <w:rsid w:val="00612DE8"/>
    <w:rsid w:val="00612E37"/>
    <w:rsid w:val="00613232"/>
    <w:rsid w:val="00613264"/>
    <w:rsid w:val="0061335D"/>
    <w:rsid w:val="0061346E"/>
    <w:rsid w:val="006134BC"/>
    <w:rsid w:val="0061350D"/>
    <w:rsid w:val="006135BF"/>
    <w:rsid w:val="00613741"/>
    <w:rsid w:val="00613851"/>
    <w:rsid w:val="00613857"/>
    <w:rsid w:val="006139CE"/>
    <w:rsid w:val="00613B2E"/>
    <w:rsid w:val="00613B6E"/>
    <w:rsid w:val="00613D4A"/>
    <w:rsid w:val="00613DCF"/>
    <w:rsid w:val="00614076"/>
    <w:rsid w:val="00614622"/>
    <w:rsid w:val="0061462C"/>
    <w:rsid w:val="006146AF"/>
    <w:rsid w:val="0061472D"/>
    <w:rsid w:val="0061485E"/>
    <w:rsid w:val="0061498B"/>
    <w:rsid w:val="00614D4E"/>
    <w:rsid w:val="00614EA5"/>
    <w:rsid w:val="00614F44"/>
    <w:rsid w:val="0061507A"/>
    <w:rsid w:val="0061512C"/>
    <w:rsid w:val="00615374"/>
    <w:rsid w:val="00615629"/>
    <w:rsid w:val="006157AC"/>
    <w:rsid w:val="006159AD"/>
    <w:rsid w:val="00615CF4"/>
    <w:rsid w:val="00615D52"/>
    <w:rsid w:val="00615DF7"/>
    <w:rsid w:val="0061614B"/>
    <w:rsid w:val="00616B3F"/>
    <w:rsid w:val="00616BBE"/>
    <w:rsid w:val="00616C38"/>
    <w:rsid w:val="00616CDF"/>
    <w:rsid w:val="00616D70"/>
    <w:rsid w:val="006170F3"/>
    <w:rsid w:val="006172C7"/>
    <w:rsid w:val="0061771C"/>
    <w:rsid w:val="00617731"/>
    <w:rsid w:val="00617780"/>
    <w:rsid w:val="00617829"/>
    <w:rsid w:val="00617865"/>
    <w:rsid w:val="006179A5"/>
    <w:rsid w:val="00617C29"/>
    <w:rsid w:val="00617C33"/>
    <w:rsid w:val="00617EA1"/>
    <w:rsid w:val="006201F3"/>
    <w:rsid w:val="0062022A"/>
    <w:rsid w:val="0062057B"/>
    <w:rsid w:val="00620A1C"/>
    <w:rsid w:val="00620A2B"/>
    <w:rsid w:val="00620A44"/>
    <w:rsid w:val="00620B5E"/>
    <w:rsid w:val="00620B76"/>
    <w:rsid w:val="00620CCC"/>
    <w:rsid w:val="00620D22"/>
    <w:rsid w:val="00620EA7"/>
    <w:rsid w:val="00620EB6"/>
    <w:rsid w:val="006212CF"/>
    <w:rsid w:val="00621457"/>
    <w:rsid w:val="006216E1"/>
    <w:rsid w:val="006219DA"/>
    <w:rsid w:val="00621CB4"/>
    <w:rsid w:val="00621EDF"/>
    <w:rsid w:val="006220ED"/>
    <w:rsid w:val="0062223F"/>
    <w:rsid w:val="006224BC"/>
    <w:rsid w:val="00622538"/>
    <w:rsid w:val="0062275F"/>
    <w:rsid w:val="00622903"/>
    <w:rsid w:val="00622994"/>
    <w:rsid w:val="006229F7"/>
    <w:rsid w:val="00622B94"/>
    <w:rsid w:val="00622F1D"/>
    <w:rsid w:val="00622FC0"/>
    <w:rsid w:val="006234BC"/>
    <w:rsid w:val="0062352E"/>
    <w:rsid w:val="00623670"/>
    <w:rsid w:val="006236D4"/>
    <w:rsid w:val="00623747"/>
    <w:rsid w:val="00623A34"/>
    <w:rsid w:val="00623C51"/>
    <w:rsid w:val="00623DC4"/>
    <w:rsid w:val="00623DCA"/>
    <w:rsid w:val="00623F21"/>
    <w:rsid w:val="00624076"/>
    <w:rsid w:val="006240DB"/>
    <w:rsid w:val="0062424D"/>
    <w:rsid w:val="006242A6"/>
    <w:rsid w:val="0062435D"/>
    <w:rsid w:val="006244F8"/>
    <w:rsid w:val="006246BE"/>
    <w:rsid w:val="00624AF7"/>
    <w:rsid w:val="00624B5E"/>
    <w:rsid w:val="00624D92"/>
    <w:rsid w:val="00624E2A"/>
    <w:rsid w:val="00625029"/>
    <w:rsid w:val="006250FB"/>
    <w:rsid w:val="00625370"/>
    <w:rsid w:val="0062544C"/>
    <w:rsid w:val="0062558F"/>
    <w:rsid w:val="0062565A"/>
    <w:rsid w:val="006256B8"/>
    <w:rsid w:val="006258C8"/>
    <w:rsid w:val="00625AF9"/>
    <w:rsid w:val="00625C13"/>
    <w:rsid w:val="00625C32"/>
    <w:rsid w:val="00625C45"/>
    <w:rsid w:val="00625DA6"/>
    <w:rsid w:val="00625DFC"/>
    <w:rsid w:val="00625ECE"/>
    <w:rsid w:val="00625FF9"/>
    <w:rsid w:val="0062628B"/>
    <w:rsid w:val="00626370"/>
    <w:rsid w:val="006265BC"/>
    <w:rsid w:val="006265E6"/>
    <w:rsid w:val="00626712"/>
    <w:rsid w:val="00626D55"/>
    <w:rsid w:val="00626E58"/>
    <w:rsid w:val="00626E99"/>
    <w:rsid w:val="0062708F"/>
    <w:rsid w:val="006273A5"/>
    <w:rsid w:val="00627619"/>
    <w:rsid w:val="006276FD"/>
    <w:rsid w:val="00627725"/>
    <w:rsid w:val="00627751"/>
    <w:rsid w:val="006277D2"/>
    <w:rsid w:val="00627AB0"/>
    <w:rsid w:val="00627EEB"/>
    <w:rsid w:val="00627F02"/>
    <w:rsid w:val="00627F07"/>
    <w:rsid w:val="00627F91"/>
    <w:rsid w:val="00630029"/>
    <w:rsid w:val="00630060"/>
    <w:rsid w:val="0063033B"/>
    <w:rsid w:val="00630372"/>
    <w:rsid w:val="006306C4"/>
    <w:rsid w:val="0063078A"/>
    <w:rsid w:val="006308B0"/>
    <w:rsid w:val="00630996"/>
    <w:rsid w:val="00630CAF"/>
    <w:rsid w:val="00630D32"/>
    <w:rsid w:val="00630DED"/>
    <w:rsid w:val="0063104F"/>
    <w:rsid w:val="0063124E"/>
    <w:rsid w:val="006312D9"/>
    <w:rsid w:val="0063136B"/>
    <w:rsid w:val="00631489"/>
    <w:rsid w:val="006315BA"/>
    <w:rsid w:val="0063178F"/>
    <w:rsid w:val="00631804"/>
    <w:rsid w:val="00631949"/>
    <w:rsid w:val="0063195F"/>
    <w:rsid w:val="00631DD1"/>
    <w:rsid w:val="00631EDB"/>
    <w:rsid w:val="00631FA4"/>
    <w:rsid w:val="00632418"/>
    <w:rsid w:val="00632439"/>
    <w:rsid w:val="0063289F"/>
    <w:rsid w:val="00632A51"/>
    <w:rsid w:val="00632C6D"/>
    <w:rsid w:val="00632CF1"/>
    <w:rsid w:val="00632D00"/>
    <w:rsid w:val="00632D0C"/>
    <w:rsid w:val="00632E17"/>
    <w:rsid w:val="00632F8E"/>
    <w:rsid w:val="00633277"/>
    <w:rsid w:val="0063333A"/>
    <w:rsid w:val="00633361"/>
    <w:rsid w:val="0063344B"/>
    <w:rsid w:val="0063358D"/>
    <w:rsid w:val="0063372E"/>
    <w:rsid w:val="00633A50"/>
    <w:rsid w:val="00633C1C"/>
    <w:rsid w:val="00633C80"/>
    <w:rsid w:val="00633C90"/>
    <w:rsid w:val="00633FE5"/>
    <w:rsid w:val="00634018"/>
    <w:rsid w:val="00634166"/>
    <w:rsid w:val="0063461D"/>
    <w:rsid w:val="006346A0"/>
    <w:rsid w:val="0063479F"/>
    <w:rsid w:val="00634959"/>
    <w:rsid w:val="006349E2"/>
    <w:rsid w:val="00634A31"/>
    <w:rsid w:val="00634E11"/>
    <w:rsid w:val="00634E3E"/>
    <w:rsid w:val="00635230"/>
    <w:rsid w:val="0063523D"/>
    <w:rsid w:val="006352D8"/>
    <w:rsid w:val="006353FC"/>
    <w:rsid w:val="00635602"/>
    <w:rsid w:val="006356C8"/>
    <w:rsid w:val="0063574D"/>
    <w:rsid w:val="00635A17"/>
    <w:rsid w:val="00635BA7"/>
    <w:rsid w:val="00635CBF"/>
    <w:rsid w:val="006360F5"/>
    <w:rsid w:val="00636364"/>
    <w:rsid w:val="006363D6"/>
    <w:rsid w:val="00636495"/>
    <w:rsid w:val="00636840"/>
    <w:rsid w:val="006368E6"/>
    <w:rsid w:val="00636B6B"/>
    <w:rsid w:val="00636CE4"/>
    <w:rsid w:val="00636E70"/>
    <w:rsid w:val="00637458"/>
    <w:rsid w:val="006374BD"/>
    <w:rsid w:val="00637888"/>
    <w:rsid w:val="00637B18"/>
    <w:rsid w:val="00637C02"/>
    <w:rsid w:val="00637CB9"/>
    <w:rsid w:val="00637F9A"/>
    <w:rsid w:val="0064014B"/>
    <w:rsid w:val="00640177"/>
    <w:rsid w:val="006403D9"/>
    <w:rsid w:val="00640557"/>
    <w:rsid w:val="00640723"/>
    <w:rsid w:val="00640834"/>
    <w:rsid w:val="00640995"/>
    <w:rsid w:val="00640A0F"/>
    <w:rsid w:val="00640B7E"/>
    <w:rsid w:val="00641070"/>
    <w:rsid w:val="0064128B"/>
    <w:rsid w:val="00641413"/>
    <w:rsid w:val="00641473"/>
    <w:rsid w:val="0064184A"/>
    <w:rsid w:val="00641926"/>
    <w:rsid w:val="00641A02"/>
    <w:rsid w:val="00641A98"/>
    <w:rsid w:val="00641C1F"/>
    <w:rsid w:val="00641C5A"/>
    <w:rsid w:val="00641C70"/>
    <w:rsid w:val="00641CA2"/>
    <w:rsid w:val="00641E24"/>
    <w:rsid w:val="00641EEC"/>
    <w:rsid w:val="00642167"/>
    <w:rsid w:val="00642285"/>
    <w:rsid w:val="00642290"/>
    <w:rsid w:val="0064280F"/>
    <w:rsid w:val="006428F2"/>
    <w:rsid w:val="006429D8"/>
    <w:rsid w:val="00642A23"/>
    <w:rsid w:val="00642B27"/>
    <w:rsid w:val="00642DA1"/>
    <w:rsid w:val="00642E0C"/>
    <w:rsid w:val="006431F8"/>
    <w:rsid w:val="00643545"/>
    <w:rsid w:val="0064358E"/>
    <w:rsid w:val="006435AA"/>
    <w:rsid w:val="0064365A"/>
    <w:rsid w:val="006436B5"/>
    <w:rsid w:val="006437ED"/>
    <w:rsid w:val="006437FA"/>
    <w:rsid w:val="00643826"/>
    <w:rsid w:val="006438A3"/>
    <w:rsid w:val="00643989"/>
    <w:rsid w:val="00643A26"/>
    <w:rsid w:val="00643A31"/>
    <w:rsid w:val="00643A3F"/>
    <w:rsid w:val="00643B4F"/>
    <w:rsid w:val="00643D12"/>
    <w:rsid w:val="00643F36"/>
    <w:rsid w:val="00644143"/>
    <w:rsid w:val="006441DD"/>
    <w:rsid w:val="00644511"/>
    <w:rsid w:val="006446B8"/>
    <w:rsid w:val="00644D12"/>
    <w:rsid w:val="00644E3A"/>
    <w:rsid w:val="00644FD3"/>
    <w:rsid w:val="006450AC"/>
    <w:rsid w:val="0064533A"/>
    <w:rsid w:val="00645379"/>
    <w:rsid w:val="00645425"/>
    <w:rsid w:val="006454C3"/>
    <w:rsid w:val="0064559B"/>
    <w:rsid w:val="006455CA"/>
    <w:rsid w:val="00645712"/>
    <w:rsid w:val="00645AC3"/>
    <w:rsid w:val="00645AD1"/>
    <w:rsid w:val="00645BA0"/>
    <w:rsid w:val="00646046"/>
    <w:rsid w:val="00646241"/>
    <w:rsid w:val="00646765"/>
    <w:rsid w:val="00646785"/>
    <w:rsid w:val="00646906"/>
    <w:rsid w:val="006469C6"/>
    <w:rsid w:val="00646CBE"/>
    <w:rsid w:val="00646D3A"/>
    <w:rsid w:val="00646E56"/>
    <w:rsid w:val="00646EC3"/>
    <w:rsid w:val="00646F1A"/>
    <w:rsid w:val="006470DE"/>
    <w:rsid w:val="00647512"/>
    <w:rsid w:val="0064767D"/>
    <w:rsid w:val="0064770E"/>
    <w:rsid w:val="00647B49"/>
    <w:rsid w:val="00647BB5"/>
    <w:rsid w:val="00647FED"/>
    <w:rsid w:val="00650089"/>
    <w:rsid w:val="006500A4"/>
    <w:rsid w:val="00650197"/>
    <w:rsid w:val="00650280"/>
    <w:rsid w:val="0065037E"/>
    <w:rsid w:val="006504C1"/>
    <w:rsid w:val="00650702"/>
    <w:rsid w:val="006507D5"/>
    <w:rsid w:val="006509E6"/>
    <w:rsid w:val="00650A2C"/>
    <w:rsid w:val="00650CA1"/>
    <w:rsid w:val="00650E48"/>
    <w:rsid w:val="00650F3A"/>
    <w:rsid w:val="00650F5E"/>
    <w:rsid w:val="00651018"/>
    <w:rsid w:val="0065111C"/>
    <w:rsid w:val="0065113C"/>
    <w:rsid w:val="006511D9"/>
    <w:rsid w:val="006512AE"/>
    <w:rsid w:val="006513B0"/>
    <w:rsid w:val="006513C6"/>
    <w:rsid w:val="006515A8"/>
    <w:rsid w:val="00651696"/>
    <w:rsid w:val="00651843"/>
    <w:rsid w:val="006518EB"/>
    <w:rsid w:val="00651970"/>
    <w:rsid w:val="00651BED"/>
    <w:rsid w:val="00651C26"/>
    <w:rsid w:val="00651C62"/>
    <w:rsid w:val="00651C67"/>
    <w:rsid w:val="00651D77"/>
    <w:rsid w:val="00651E76"/>
    <w:rsid w:val="006524B0"/>
    <w:rsid w:val="00652519"/>
    <w:rsid w:val="006525D4"/>
    <w:rsid w:val="00652645"/>
    <w:rsid w:val="006527DF"/>
    <w:rsid w:val="00652919"/>
    <w:rsid w:val="00652A45"/>
    <w:rsid w:val="00652B5F"/>
    <w:rsid w:val="00652CDD"/>
    <w:rsid w:val="006531A2"/>
    <w:rsid w:val="006533DC"/>
    <w:rsid w:val="006534CB"/>
    <w:rsid w:val="00653561"/>
    <w:rsid w:val="00653578"/>
    <w:rsid w:val="006535EB"/>
    <w:rsid w:val="00653627"/>
    <w:rsid w:val="006538DD"/>
    <w:rsid w:val="0065394F"/>
    <w:rsid w:val="006539E6"/>
    <w:rsid w:val="00653A36"/>
    <w:rsid w:val="00653A60"/>
    <w:rsid w:val="00653CA0"/>
    <w:rsid w:val="00653DB6"/>
    <w:rsid w:val="00654075"/>
    <w:rsid w:val="0065410C"/>
    <w:rsid w:val="00654111"/>
    <w:rsid w:val="00654153"/>
    <w:rsid w:val="006541AD"/>
    <w:rsid w:val="006541C5"/>
    <w:rsid w:val="0065442D"/>
    <w:rsid w:val="00654799"/>
    <w:rsid w:val="0065498F"/>
    <w:rsid w:val="00654D45"/>
    <w:rsid w:val="00654FC1"/>
    <w:rsid w:val="0065508A"/>
    <w:rsid w:val="006553E8"/>
    <w:rsid w:val="00655592"/>
    <w:rsid w:val="006555F7"/>
    <w:rsid w:val="006559EC"/>
    <w:rsid w:val="00655B80"/>
    <w:rsid w:val="00655D44"/>
    <w:rsid w:val="00655E6C"/>
    <w:rsid w:val="00656005"/>
    <w:rsid w:val="0065608F"/>
    <w:rsid w:val="006561B5"/>
    <w:rsid w:val="0065633E"/>
    <w:rsid w:val="00656387"/>
    <w:rsid w:val="00656622"/>
    <w:rsid w:val="006568A8"/>
    <w:rsid w:val="006569D4"/>
    <w:rsid w:val="00656A88"/>
    <w:rsid w:val="00656BEF"/>
    <w:rsid w:val="00656F16"/>
    <w:rsid w:val="0065725F"/>
    <w:rsid w:val="0065726D"/>
    <w:rsid w:val="0065732F"/>
    <w:rsid w:val="006573F8"/>
    <w:rsid w:val="006574F0"/>
    <w:rsid w:val="0065795F"/>
    <w:rsid w:val="00657ACC"/>
    <w:rsid w:val="00657CBF"/>
    <w:rsid w:val="006600C7"/>
    <w:rsid w:val="006608A3"/>
    <w:rsid w:val="00660980"/>
    <w:rsid w:val="006609EC"/>
    <w:rsid w:val="00660A5B"/>
    <w:rsid w:val="00660AA7"/>
    <w:rsid w:val="00660B3B"/>
    <w:rsid w:val="00660BC0"/>
    <w:rsid w:val="00660CB1"/>
    <w:rsid w:val="00660F5C"/>
    <w:rsid w:val="00660FD6"/>
    <w:rsid w:val="00661046"/>
    <w:rsid w:val="006611C8"/>
    <w:rsid w:val="006617FA"/>
    <w:rsid w:val="006618DD"/>
    <w:rsid w:val="00661B09"/>
    <w:rsid w:val="00661C65"/>
    <w:rsid w:val="00661CA7"/>
    <w:rsid w:val="00661DF1"/>
    <w:rsid w:val="00661DF4"/>
    <w:rsid w:val="00662256"/>
    <w:rsid w:val="00662377"/>
    <w:rsid w:val="006624A8"/>
    <w:rsid w:val="006625F7"/>
    <w:rsid w:val="006629ED"/>
    <w:rsid w:val="00662B14"/>
    <w:rsid w:val="00662B50"/>
    <w:rsid w:val="00662C78"/>
    <w:rsid w:val="00662DBF"/>
    <w:rsid w:val="00662DCA"/>
    <w:rsid w:val="0066323A"/>
    <w:rsid w:val="006635E6"/>
    <w:rsid w:val="0066361D"/>
    <w:rsid w:val="0066389D"/>
    <w:rsid w:val="006639A4"/>
    <w:rsid w:val="00663BE1"/>
    <w:rsid w:val="00663C11"/>
    <w:rsid w:val="00663CA8"/>
    <w:rsid w:val="00663EA6"/>
    <w:rsid w:val="006641EC"/>
    <w:rsid w:val="0066455B"/>
    <w:rsid w:val="00664954"/>
    <w:rsid w:val="006649F0"/>
    <w:rsid w:val="00664F41"/>
    <w:rsid w:val="00664F86"/>
    <w:rsid w:val="006651EE"/>
    <w:rsid w:val="006657AD"/>
    <w:rsid w:val="00665957"/>
    <w:rsid w:val="00665C5F"/>
    <w:rsid w:val="006660F9"/>
    <w:rsid w:val="0066652E"/>
    <w:rsid w:val="00666637"/>
    <w:rsid w:val="0066673D"/>
    <w:rsid w:val="0066681B"/>
    <w:rsid w:val="006668C2"/>
    <w:rsid w:val="00666946"/>
    <w:rsid w:val="00666B74"/>
    <w:rsid w:val="00666C9B"/>
    <w:rsid w:val="00666D65"/>
    <w:rsid w:val="00666F62"/>
    <w:rsid w:val="006674B4"/>
    <w:rsid w:val="00667628"/>
    <w:rsid w:val="00667AA8"/>
    <w:rsid w:val="00667B8C"/>
    <w:rsid w:val="00667F62"/>
    <w:rsid w:val="00667F67"/>
    <w:rsid w:val="00670068"/>
    <w:rsid w:val="006700BE"/>
    <w:rsid w:val="00670119"/>
    <w:rsid w:val="006703BB"/>
    <w:rsid w:val="00670428"/>
    <w:rsid w:val="00670521"/>
    <w:rsid w:val="0067069C"/>
    <w:rsid w:val="006709B2"/>
    <w:rsid w:val="00670DBD"/>
    <w:rsid w:val="006712C6"/>
    <w:rsid w:val="00671452"/>
    <w:rsid w:val="00671573"/>
    <w:rsid w:val="006715E2"/>
    <w:rsid w:val="006718F8"/>
    <w:rsid w:val="0067196C"/>
    <w:rsid w:val="00671AA2"/>
    <w:rsid w:val="00671E25"/>
    <w:rsid w:val="00672002"/>
    <w:rsid w:val="0067202B"/>
    <w:rsid w:val="00672047"/>
    <w:rsid w:val="00672202"/>
    <w:rsid w:val="00672322"/>
    <w:rsid w:val="006723CC"/>
    <w:rsid w:val="00672470"/>
    <w:rsid w:val="006725DB"/>
    <w:rsid w:val="006729AF"/>
    <w:rsid w:val="00672B21"/>
    <w:rsid w:val="00672DD5"/>
    <w:rsid w:val="00672E51"/>
    <w:rsid w:val="006730AC"/>
    <w:rsid w:val="006733DD"/>
    <w:rsid w:val="006734B8"/>
    <w:rsid w:val="00673501"/>
    <w:rsid w:val="006735D2"/>
    <w:rsid w:val="00673932"/>
    <w:rsid w:val="0067394A"/>
    <w:rsid w:val="00673B7B"/>
    <w:rsid w:val="00673F2A"/>
    <w:rsid w:val="00674026"/>
    <w:rsid w:val="00674035"/>
    <w:rsid w:val="00674385"/>
    <w:rsid w:val="00674A24"/>
    <w:rsid w:val="00675144"/>
    <w:rsid w:val="00675931"/>
    <w:rsid w:val="00675B33"/>
    <w:rsid w:val="00675C65"/>
    <w:rsid w:val="00675F46"/>
    <w:rsid w:val="006760A6"/>
    <w:rsid w:val="006761A4"/>
    <w:rsid w:val="00676261"/>
    <w:rsid w:val="00676749"/>
    <w:rsid w:val="00676890"/>
    <w:rsid w:val="006768CF"/>
    <w:rsid w:val="006769EE"/>
    <w:rsid w:val="00676A9A"/>
    <w:rsid w:val="00676B87"/>
    <w:rsid w:val="00677177"/>
    <w:rsid w:val="006771AC"/>
    <w:rsid w:val="00677479"/>
    <w:rsid w:val="00677B0F"/>
    <w:rsid w:val="00677F86"/>
    <w:rsid w:val="00680395"/>
    <w:rsid w:val="00680434"/>
    <w:rsid w:val="006807AA"/>
    <w:rsid w:val="00680D22"/>
    <w:rsid w:val="00680DFF"/>
    <w:rsid w:val="00681174"/>
    <w:rsid w:val="006811A7"/>
    <w:rsid w:val="006811BB"/>
    <w:rsid w:val="00681343"/>
    <w:rsid w:val="0068144E"/>
    <w:rsid w:val="00681465"/>
    <w:rsid w:val="00681749"/>
    <w:rsid w:val="00681988"/>
    <w:rsid w:val="00681AA5"/>
    <w:rsid w:val="00681AE0"/>
    <w:rsid w:val="00681D1E"/>
    <w:rsid w:val="00681DE5"/>
    <w:rsid w:val="00681FF2"/>
    <w:rsid w:val="006822DF"/>
    <w:rsid w:val="0068237B"/>
    <w:rsid w:val="0068239E"/>
    <w:rsid w:val="0068282B"/>
    <w:rsid w:val="00682B37"/>
    <w:rsid w:val="00682EF3"/>
    <w:rsid w:val="00683017"/>
    <w:rsid w:val="00683073"/>
    <w:rsid w:val="00683092"/>
    <w:rsid w:val="0068312C"/>
    <w:rsid w:val="00683272"/>
    <w:rsid w:val="006832B3"/>
    <w:rsid w:val="0068333D"/>
    <w:rsid w:val="00683428"/>
    <w:rsid w:val="0068347F"/>
    <w:rsid w:val="006834B8"/>
    <w:rsid w:val="00683542"/>
    <w:rsid w:val="00683995"/>
    <w:rsid w:val="00683B38"/>
    <w:rsid w:val="00683B43"/>
    <w:rsid w:val="00683B5A"/>
    <w:rsid w:val="00684004"/>
    <w:rsid w:val="0068423B"/>
    <w:rsid w:val="006843CB"/>
    <w:rsid w:val="00684492"/>
    <w:rsid w:val="00684514"/>
    <w:rsid w:val="006847E0"/>
    <w:rsid w:val="006849FD"/>
    <w:rsid w:val="00684E2F"/>
    <w:rsid w:val="00684F60"/>
    <w:rsid w:val="00684FB4"/>
    <w:rsid w:val="00685061"/>
    <w:rsid w:val="006852E6"/>
    <w:rsid w:val="00685CCD"/>
    <w:rsid w:val="00686011"/>
    <w:rsid w:val="00686254"/>
    <w:rsid w:val="006862EA"/>
    <w:rsid w:val="00686520"/>
    <w:rsid w:val="0068677C"/>
    <w:rsid w:val="0068679B"/>
    <w:rsid w:val="0068686B"/>
    <w:rsid w:val="00686C1A"/>
    <w:rsid w:val="00687166"/>
    <w:rsid w:val="006873B6"/>
    <w:rsid w:val="006874C3"/>
    <w:rsid w:val="0068766F"/>
    <w:rsid w:val="00687847"/>
    <w:rsid w:val="006878D1"/>
    <w:rsid w:val="00687CB8"/>
    <w:rsid w:val="0069050E"/>
    <w:rsid w:val="00690869"/>
    <w:rsid w:val="00690915"/>
    <w:rsid w:val="00690A6B"/>
    <w:rsid w:val="00690BB5"/>
    <w:rsid w:val="00690D62"/>
    <w:rsid w:val="00690F1A"/>
    <w:rsid w:val="006910E0"/>
    <w:rsid w:val="006910ED"/>
    <w:rsid w:val="0069117F"/>
    <w:rsid w:val="0069132C"/>
    <w:rsid w:val="0069137E"/>
    <w:rsid w:val="0069191D"/>
    <w:rsid w:val="00691E4C"/>
    <w:rsid w:val="006920A7"/>
    <w:rsid w:val="006920E6"/>
    <w:rsid w:val="00692573"/>
    <w:rsid w:val="006925CE"/>
    <w:rsid w:val="006925DD"/>
    <w:rsid w:val="00692666"/>
    <w:rsid w:val="0069268A"/>
    <w:rsid w:val="006926B1"/>
    <w:rsid w:val="006926F4"/>
    <w:rsid w:val="00692728"/>
    <w:rsid w:val="006928C5"/>
    <w:rsid w:val="006928D9"/>
    <w:rsid w:val="00692AB3"/>
    <w:rsid w:val="00692B83"/>
    <w:rsid w:val="00692F54"/>
    <w:rsid w:val="00693480"/>
    <w:rsid w:val="0069349F"/>
    <w:rsid w:val="006934AB"/>
    <w:rsid w:val="0069358C"/>
    <w:rsid w:val="0069359B"/>
    <w:rsid w:val="00693A13"/>
    <w:rsid w:val="00693A1A"/>
    <w:rsid w:val="00693CAD"/>
    <w:rsid w:val="00693E4A"/>
    <w:rsid w:val="00693E58"/>
    <w:rsid w:val="00693ED3"/>
    <w:rsid w:val="00693FEA"/>
    <w:rsid w:val="00694053"/>
    <w:rsid w:val="00694323"/>
    <w:rsid w:val="00694368"/>
    <w:rsid w:val="006943D6"/>
    <w:rsid w:val="006944D5"/>
    <w:rsid w:val="00694811"/>
    <w:rsid w:val="00694891"/>
    <w:rsid w:val="00694C02"/>
    <w:rsid w:val="00694DA3"/>
    <w:rsid w:val="00694F03"/>
    <w:rsid w:val="00694F8C"/>
    <w:rsid w:val="0069501D"/>
    <w:rsid w:val="0069564D"/>
    <w:rsid w:val="00695D2D"/>
    <w:rsid w:val="00695F4D"/>
    <w:rsid w:val="006960F5"/>
    <w:rsid w:val="00696334"/>
    <w:rsid w:val="006964D5"/>
    <w:rsid w:val="006967F9"/>
    <w:rsid w:val="00696A75"/>
    <w:rsid w:val="00696C04"/>
    <w:rsid w:val="00696C45"/>
    <w:rsid w:val="00696CB7"/>
    <w:rsid w:val="00696E31"/>
    <w:rsid w:val="00696FC2"/>
    <w:rsid w:val="00697032"/>
    <w:rsid w:val="0069712C"/>
    <w:rsid w:val="00697167"/>
    <w:rsid w:val="00697271"/>
    <w:rsid w:val="00697558"/>
    <w:rsid w:val="00697704"/>
    <w:rsid w:val="006978B5"/>
    <w:rsid w:val="006978BC"/>
    <w:rsid w:val="00697980"/>
    <w:rsid w:val="00697A12"/>
    <w:rsid w:val="00697DD7"/>
    <w:rsid w:val="00697E18"/>
    <w:rsid w:val="00697E9B"/>
    <w:rsid w:val="00697F8B"/>
    <w:rsid w:val="006A00E7"/>
    <w:rsid w:val="006A0160"/>
    <w:rsid w:val="006A0493"/>
    <w:rsid w:val="006A049C"/>
    <w:rsid w:val="006A04FA"/>
    <w:rsid w:val="006A050A"/>
    <w:rsid w:val="006A0528"/>
    <w:rsid w:val="006A0558"/>
    <w:rsid w:val="006A07D1"/>
    <w:rsid w:val="006A0845"/>
    <w:rsid w:val="006A0A12"/>
    <w:rsid w:val="006A0E77"/>
    <w:rsid w:val="006A0F99"/>
    <w:rsid w:val="006A1116"/>
    <w:rsid w:val="006A12C8"/>
    <w:rsid w:val="006A12FC"/>
    <w:rsid w:val="006A157C"/>
    <w:rsid w:val="006A17C2"/>
    <w:rsid w:val="006A18A6"/>
    <w:rsid w:val="006A19ED"/>
    <w:rsid w:val="006A1B76"/>
    <w:rsid w:val="006A1BA3"/>
    <w:rsid w:val="006A1CC4"/>
    <w:rsid w:val="006A1CF9"/>
    <w:rsid w:val="006A1E3B"/>
    <w:rsid w:val="006A27F0"/>
    <w:rsid w:val="006A2CA1"/>
    <w:rsid w:val="006A2D06"/>
    <w:rsid w:val="006A2F0E"/>
    <w:rsid w:val="006A2FDF"/>
    <w:rsid w:val="006A30BF"/>
    <w:rsid w:val="006A321A"/>
    <w:rsid w:val="006A3375"/>
    <w:rsid w:val="006A3469"/>
    <w:rsid w:val="006A37ED"/>
    <w:rsid w:val="006A381E"/>
    <w:rsid w:val="006A3964"/>
    <w:rsid w:val="006A3999"/>
    <w:rsid w:val="006A3A27"/>
    <w:rsid w:val="006A3C2F"/>
    <w:rsid w:val="006A3E86"/>
    <w:rsid w:val="006A408B"/>
    <w:rsid w:val="006A41FE"/>
    <w:rsid w:val="006A4301"/>
    <w:rsid w:val="006A43D0"/>
    <w:rsid w:val="006A444D"/>
    <w:rsid w:val="006A44F8"/>
    <w:rsid w:val="006A464B"/>
    <w:rsid w:val="006A47AA"/>
    <w:rsid w:val="006A4999"/>
    <w:rsid w:val="006A49F9"/>
    <w:rsid w:val="006A4A44"/>
    <w:rsid w:val="006A4B54"/>
    <w:rsid w:val="006A4FB3"/>
    <w:rsid w:val="006A5030"/>
    <w:rsid w:val="006A54D0"/>
    <w:rsid w:val="006A575B"/>
    <w:rsid w:val="006A57EB"/>
    <w:rsid w:val="006A597F"/>
    <w:rsid w:val="006A609C"/>
    <w:rsid w:val="006A60C1"/>
    <w:rsid w:val="006A6319"/>
    <w:rsid w:val="006A655C"/>
    <w:rsid w:val="006A6560"/>
    <w:rsid w:val="006A66EC"/>
    <w:rsid w:val="006A67A1"/>
    <w:rsid w:val="006A67B1"/>
    <w:rsid w:val="006A6956"/>
    <w:rsid w:val="006A69AD"/>
    <w:rsid w:val="006A6AE1"/>
    <w:rsid w:val="006A6B5E"/>
    <w:rsid w:val="006A6D09"/>
    <w:rsid w:val="006A6F99"/>
    <w:rsid w:val="006A70FE"/>
    <w:rsid w:val="006A7133"/>
    <w:rsid w:val="006A71F4"/>
    <w:rsid w:val="006A7321"/>
    <w:rsid w:val="006A7500"/>
    <w:rsid w:val="006A7784"/>
    <w:rsid w:val="006A7994"/>
    <w:rsid w:val="006A7CC3"/>
    <w:rsid w:val="006A7D88"/>
    <w:rsid w:val="006B008C"/>
    <w:rsid w:val="006B024F"/>
    <w:rsid w:val="006B0333"/>
    <w:rsid w:val="006B046C"/>
    <w:rsid w:val="006B06BB"/>
    <w:rsid w:val="006B091E"/>
    <w:rsid w:val="006B0A45"/>
    <w:rsid w:val="006B0AAB"/>
    <w:rsid w:val="006B0B90"/>
    <w:rsid w:val="006B0BEB"/>
    <w:rsid w:val="006B0C14"/>
    <w:rsid w:val="006B0EBF"/>
    <w:rsid w:val="006B0ED9"/>
    <w:rsid w:val="006B1120"/>
    <w:rsid w:val="006B1596"/>
    <w:rsid w:val="006B15BD"/>
    <w:rsid w:val="006B1695"/>
    <w:rsid w:val="006B16CF"/>
    <w:rsid w:val="006B236C"/>
    <w:rsid w:val="006B25E3"/>
    <w:rsid w:val="006B2ACD"/>
    <w:rsid w:val="006B2AF7"/>
    <w:rsid w:val="006B2B1E"/>
    <w:rsid w:val="006B2BD9"/>
    <w:rsid w:val="006B2F80"/>
    <w:rsid w:val="006B3152"/>
    <w:rsid w:val="006B31E5"/>
    <w:rsid w:val="006B3209"/>
    <w:rsid w:val="006B3234"/>
    <w:rsid w:val="006B340B"/>
    <w:rsid w:val="006B3464"/>
    <w:rsid w:val="006B34A1"/>
    <w:rsid w:val="006B3578"/>
    <w:rsid w:val="006B3687"/>
    <w:rsid w:val="006B3888"/>
    <w:rsid w:val="006B3999"/>
    <w:rsid w:val="006B3B30"/>
    <w:rsid w:val="006B3CD7"/>
    <w:rsid w:val="006B3F70"/>
    <w:rsid w:val="006B405B"/>
    <w:rsid w:val="006B40AA"/>
    <w:rsid w:val="006B414C"/>
    <w:rsid w:val="006B417E"/>
    <w:rsid w:val="006B4540"/>
    <w:rsid w:val="006B4A0C"/>
    <w:rsid w:val="006B4A53"/>
    <w:rsid w:val="006B4A6A"/>
    <w:rsid w:val="006B4AE1"/>
    <w:rsid w:val="006B5014"/>
    <w:rsid w:val="006B51ED"/>
    <w:rsid w:val="006B52C5"/>
    <w:rsid w:val="006B52E0"/>
    <w:rsid w:val="006B5532"/>
    <w:rsid w:val="006B575F"/>
    <w:rsid w:val="006B5824"/>
    <w:rsid w:val="006B5A3B"/>
    <w:rsid w:val="006B5BD0"/>
    <w:rsid w:val="006B5F05"/>
    <w:rsid w:val="006B5F87"/>
    <w:rsid w:val="006B6127"/>
    <w:rsid w:val="006B6339"/>
    <w:rsid w:val="006B6589"/>
    <w:rsid w:val="006B663F"/>
    <w:rsid w:val="006B67D0"/>
    <w:rsid w:val="006B68C1"/>
    <w:rsid w:val="006B69C9"/>
    <w:rsid w:val="006B6A4D"/>
    <w:rsid w:val="006B6C86"/>
    <w:rsid w:val="006B6CC2"/>
    <w:rsid w:val="006B703D"/>
    <w:rsid w:val="006B74B2"/>
    <w:rsid w:val="006B74C7"/>
    <w:rsid w:val="006B7AF0"/>
    <w:rsid w:val="006C0049"/>
    <w:rsid w:val="006C00B3"/>
    <w:rsid w:val="006C028B"/>
    <w:rsid w:val="006C04BD"/>
    <w:rsid w:val="006C087D"/>
    <w:rsid w:val="006C0A56"/>
    <w:rsid w:val="006C0CCB"/>
    <w:rsid w:val="006C0E04"/>
    <w:rsid w:val="006C0F64"/>
    <w:rsid w:val="006C12B2"/>
    <w:rsid w:val="006C142E"/>
    <w:rsid w:val="006C15D7"/>
    <w:rsid w:val="006C1A92"/>
    <w:rsid w:val="006C1AC4"/>
    <w:rsid w:val="006C1C54"/>
    <w:rsid w:val="006C1F22"/>
    <w:rsid w:val="006C26BB"/>
    <w:rsid w:val="006C29CE"/>
    <w:rsid w:val="006C29FC"/>
    <w:rsid w:val="006C2BFE"/>
    <w:rsid w:val="006C2F70"/>
    <w:rsid w:val="006C30BC"/>
    <w:rsid w:val="006C3100"/>
    <w:rsid w:val="006C319B"/>
    <w:rsid w:val="006C31C2"/>
    <w:rsid w:val="006C32A0"/>
    <w:rsid w:val="006C344A"/>
    <w:rsid w:val="006C366D"/>
    <w:rsid w:val="006C3673"/>
    <w:rsid w:val="006C387D"/>
    <w:rsid w:val="006C3B43"/>
    <w:rsid w:val="006C3B7A"/>
    <w:rsid w:val="006C3C00"/>
    <w:rsid w:val="006C3D77"/>
    <w:rsid w:val="006C400E"/>
    <w:rsid w:val="006C4036"/>
    <w:rsid w:val="006C41DF"/>
    <w:rsid w:val="006C42BC"/>
    <w:rsid w:val="006C43B5"/>
    <w:rsid w:val="006C43B8"/>
    <w:rsid w:val="006C43CD"/>
    <w:rsid w:val="006C4787"/>
    <w:rsid w:val="006C4B44"/>
    <w:rsid w:val="006C4D4A"/>
    <w:rsid w:val="006C4F00"/>
    <w:rsid w:val="006C5122"/>
    <w:rsid w:val="006C5588"/>
    <w:rsid w:val="006C574C"/>
    <w:rsid w:val="006C57B1"/>
    <w:rsid w:val="006C5966"/>
    <w:rsid w:val="006C59D1"/>
    <w:rsid w:val="006C5B93"/>
    <w:rsid w:val="006C5BDB"/>
    <w:rsid w:val="006C5CF1"/>
    <w:rsid w:val="006C5D0B"/>
    <w:rsid w:val="006C5F3B"/>
    <w:rsid w:val="006C5FF5"/>
    <w:rsid w:val="006C600E"/>
    <w:rsid w:val="006C6052"/>
    <w:rsid w:val="006C65E2"/>
    <w:rsid w:val="006C6B62"/>
    <w:rsid w:val="006C6B7C"/>
    <w:rsid w:val="006C6DFE"/>
    <w:rsid w:val="006C6EB3"/>
    <w:rsid w:val="006C703C"/>
    <w:rsid w:val="006C70C5"/>
    <w:rsid w:val="006C729B"/>
    <w:rsid w:val="006C72AE"/>
    <w:rsid w:val="006C7318"/>
    <w:rsid w:val="006C73A0"/>
    <w:rsid w:val="006C7623"/>
    <w:rsid w:val="006C7EE1"/>
    <w:rsid w:val="006C7F2C"/>
    <w:rsid w:val="006C7F83"/>
    <w:rsid w:val="006D008C"/>
    <w:rsid w:val="006D00FF"/>
    <w:rsid w:val="006D01CA"/>
    <w:rsid w:val="006D04E7"/>
    <w:rsid w:val="006D0775"/>
    <w:rsid w:val="006D0B94"/>
    <w:rsid w:val="006D0F27"/>
    <w:rsid w:val="006D12BD"/>
    <w:rsid w:val="006D167D"/>
    <w:rsid w:val="006D1738"/>
    <w:rsid w:val="006D18F9"/>
    <w:rsid w:val="006D1913"/>
    <w:rsid w:val="006D1A9C"/>
    <w:rsid w:val="006D1C39"/>
    <w:rsid w:val="006D1E35"/>
    <w:rsid w:val="006D2089"/>
    <w:rsid w:val="006D2110"/>
    <w:rsid w:val="006D2146"/>
    <w:rsid w:val="006D2321"/>
    <w:rsid w:val="006D2491"/>
    <w:rsid w:val="006D24A8"/>
    <w:rsid w:val="006D2777"/>
    <w:rsid w:val="006D27FE"/>
    <w:rsid w:val="006D2A3A"/>
    <w:rsid w:val="006D2AA2"/>
    <w:rsid w:val="006D2B4D"/>
    <w:rsid w:val="006D2B86"/>
    <w:rsid w:val="006D2C4C"/>
    <w:rsid w:val="006D2CEF"/>
    <w:rsid w:val="006D2DC9"/>
    <w:rsid w:val="006D32F4"/>
    <w:rsid w:val="006D335B"/>
    <w:rsid w:val="006D3547"/>
    <w:rsid w:val="006D3554"/>
    <w:rsid w:val="006D36E9"/>
    <w:rsid w:val="006D3931"/>
    <w:rsid w:val="006D3934"/>
    <w:rsid w:val="006D39A4"/>
    <w:rsid w:val="006D3C83"/>
    <w:rsid w:val="006D3C8D"/>
    <w:rsid w:val="006D3D3B"/>
    <w:rsid w:val="006D3F39"/>
    <w:rsid w:val="006D4010"/>
    <w:rsid w:val="006D40BC"/>
    <w:rsid w:val="006D42CD"/>
    <w:rsid w:val="006D437F"/>
    <w:rsid w:val="006D4411"/>
    <w:rsid w:val="006D4437"/>
    <w:rsid w:val="006D452D"/>
    <w:rsid w:val="006D4781"/>
    <w:rsid w:val="006D4893"/>
    <w:rsid w:val="006D4CDA"/>
    <w:rsid w:val="006D4FC6"/>
    <w:rsid w:val="006D526D"/>
    <w:rsid w:val="006D52CF"/>
    <w:rsid w:val="006D53B2"/>
    <w:rsid w:val="006D53BA"/>
    <w:rsid w:val="006D5455"/>
    <w:rsid w:val="006D558A"/>
    <w:rsid w:val="006D5711"/>
    <w:rsid w:val="006D5821"/>
    <w:rsid w:val="006D5C94"/>
    <w:rsid w:val="006D5DC3"/>
    <w:rsid w:val="006D5E3F"/>
    <w:rsid w:val="006D5FF9"/>
    <w:rsid w:val="006D6436"/>
    <w:rsid w:val="006D6782"/>
    <w:rsid w:val="006D6961"/>
    <w:rsid w:val="006D6A46"/>
    <w:rsid w:val="006D6F3E"/>
    <w:rsid w:val="006D6F6E"/>
    <w:rsid w:val="006D7338"/>
    <w:rsid w:val="006D740A"/>
    <w:rsid w:val="006D752D"/>
    <w:rsid w:val="006D7834"/>
    <w:rsid w:val="006D7963"/>
    <w:rsid w:val="006D79DA"/>
    <w:rsid w:val="006D7FE9"/>
    <w:rsid w:val="006E0276"/>
    <w:rsid w:val="006E041F"/>
    <w:rsid w:val="006E0951"/>
    <w:rsid w:val="006E0CB6"/>
    <w:rsid w:val="006E0CCA"/>
    <w:rsid w:val="006E1029"/>
    <w:rsid w:val="006E104F"/>
    <w:rsid w:val="006E11F7"/>
    <w:rsid w:val="006E1275"/>
    <w:rsid w:val="006E134A"/>
    <w:rsid w:val="006E151D"/>
    <w:rsid w:val="006E167B"/>
    <w:rsid w:val="006E180C"/>
    <w:rsid w:val="006E19CD"/>
    <w:rsid w:val="006E1C36"/>
    <w:rsid w:val="006E1E16"/>
    <w:rsid w:val="006E24FC"/>
    <w:rsid w:val="006E26F4"/>
    <w:rsid w:val="006E28D3"/>
    <w:rsid w:val="006E3049"/>
    <w:rsid w:val="006E328A"/>
    <w:rsid w:val="006E3306"/>
    <w:rsid w:val="006E332E"/>
    <w:rsid w:val="006E3359"/>
    <w:rsid w:val="006E3361"/>
    <w:rsid w:val="006E3530"/>
    <w:rsid w:val="006E3819"/>
    <w:rsid w:val="006E3825"/>
    <w:rsid w:val="006E3A9E"/>
    <w:rsid w:val="006E4049"/>
    <w:rsid w:val="006E405D"/>
    <w:rsid w:val="006E411F"/>
    <w:rsid w:val="006E4126"/>
    <w:rsid w:val="006E444A"/>
    <w:rsid w:val="006E454D"/>
    <w:rsid w:val="006E4CD8"/>
    <w:rsid w:val="006E4DA2"/>
    <w:rsid w:val="006E4EA0"/>
    <w:rsid w:val="006E4FC8"/>
    <w:rsid w:val="006E5406"/>
    <w:rsid w:val="006E58AB"/>
    <w:rsid w:val="006E59AF"/>
    <w:rsid w:val="006E59BD"/>
    <w:rsid w:val="006E5D5B"/>
    <w:rsid w:val="006E5F00"/>
    <w:rsid w:val="006E6063"/>
    <w:rsid w:val="006E645E"/>
    <w:rsid w:val="006E667B"/>
    <w:rsid w:val="006E6961"/>
    <w:rsid w:val="006E6CDE"/>
    <w:rsid w:val="006E6EC7"/>
    <w:rsid w:val="006E72A9"/>
    <w:rsid w:val="006E7692"/>
    <w:rsid w:val="006E7755"/>
    <w:rsid w:val="006E7899"/>
    <w:rsid w:val="006E7A02"/>
    <w:rsid w:val="006E7C22"/>
    <w:rsid w:val="006E7FE2"/>
    <w:rsid w:val="006F0287"/>
    <w:rsid w:val="006F02CB"/>
    <w:rsid w:val="006F059B"/>
    <w:rsid w:val="006F0804"/>
    <w:rsid w:val="006F09E5"/>
    <w:rsid w:val="006F0BA5"/>
    <w:rsid w:val="006F0CF1"/>
    <w:rsid w:val="006F113D"/>
    <w:rsid w:val="006F11AA"/>
    <w:rsid w:val="006F1244"/>
    <w:rsid w:val="006F13C8"/>
    <w:rsid w:val="006F1587"/>
    <w:rsid w:val="006F1592"/>
    <w:rsid w:val="006F1627"/>
    <w:rsid w:val="006F1693"/>
    <w:rsid w:val="006F16FA"/>
    <w:rsid w:val="006F1978"/>
    <w:rsid w:val="006F1980"/>
    <w:rsid w:val="006F1D3D"/>
    <w:rsid w:val="006F1DFC"/>
    <w:rsid w:val="006F1E59"/>
    <w:rsid w:val="006F1F1E"/>
    <w:rsid w:val="006F2123"/>
    <w:rsid w:val="006F22CF"/>
    <w:rsid w:val="006F2525"/>
    <w:rsid w:val="006F26DD"/>
    <w:rsid w:val="006F28E7"/>
    <w:rsid w:val="006F2923"/>
    <w:rsid w:val="006F2B6C"/>
    <w:rsid w:val="006F2FB9"/>
    <w:rsid w:val="006F307A"/>
    <w:rsid w:val="006F3443"/>
    <w:rsid w:val="006F36BA"/>
    <w:rsid w:val="006F37AD"/>
    <w:rsid w:val="006F3A83"/>
    <w:rsid w:val="006F3AB6"/>
    <w:rsid w:val="006F3B56"/>
    <w:rsid w:val="006F3E93"/>
    <w:rsid w:val="006F3E94"/>
    <w:rsid w:val="006F3F3B"/>
    <w:rsid w:val="006F408B"/>
    <w:rsid w:val="006F4292"/>
    <w:rsid w:val="006F42A6"/>
    <w:rsid w:val="006F42E8"/>
    <w:rsid w:val="006F43C9"/>
    <w:rsid w:val="006F45E6"/>
    <w:rsid w:val="006F493F"/>
    <w:rsid w:val="006F4B3D"/>
    <w:rsid w:val="006F4F4D"/>
    <w:rsid w:val="006F4F6C"/>
    <w:rsid w:val="006F5003"/>
    <w:rsid w:val="006F502E"/>
    <w:rsid w:val="006F5109"/>
    <w:rsid w:val="006F51B7"/>
    <w:rsid w:val="006F523F"/>
    <w:rsid w:val="006F52A6"/>
    <w:rsid w:val="006F54ED"/>
    <w:rsid w:val="006F5518"/>
    <w:rsid w:val="006F5920"/>
    <w:rsid w:val="006F5B08"/>
    <w:rsid w:val="006F5C1C"/>
    <w:rsid w:val="006F5C26"/>
    <w:rsid w:val="006F5D75"/>
    <w:rsid w:val="006F5E0B"/>
    <w:rsid w:val="006F5FE8"/>
    <w:rsid w:val="006F63E1"/>
    <w:rsid w:val="006F64FF"/>
    <w:rsid w:val="006F67CF"/>
    <w:rsid w:val="006F69CA"/>
    <w:rsid w:val="006F69D3"/>
    <w:rsid w:val="006F6C28"/>
    <w:rsid w:val="006F6C57"/>
    <w:rsid w:val="006F7098"/>
    <w:rsid w:val="006F70A0"/>
    <w:rsid w:val="006F70F1"/>
    <w:rsid w:val="006F7107"/>
    <w:rsid w:val="006F720A"/>
    <w:rsid w:val="006F72E5"/>
    <w:rsid w:val="006F7382"/>
    <w:rsid w:val="006F743F"/>
    <w:rsid w:val="006F7497"/>
    <w:rsid w:val="006F7731"/>
    <w:rsid w:val="006F7793"/>
    <w:rsid w:val="006F79BF"/>
    <w:rsid w:val="006F7A40"/>
    <w:rsid w:val="006F7C6F"/>
    <w:rsid w:val="006F7F10"/>
    <w:rsid w:val="006F7F1C"/>
    <w:rsid w:val="006F7FC7"/>
    <w:rsid w:val="007002EC"/>
    <w:rsid w:val="007003A3"/>
    <w:rsid w:val="007004F8"/>
    <w:rsid w:val="00700661"/>
    <w:rsid w:val="00700B84"/>
    <w:rsid w:val="007010F1"/>
    <w:rsid w:val="00701174"/>
    <w:rsid w:val="007013AC"/>
    <w:rsid w:val="0070143C"/>
    <w:rsid w:val="007016C4"/>
    <w:rsid w:val="00701881"/>
    <w:rsid w:val="00701A1E"/>
    <w:rsid w:val="00701BF3"/>
    <w:rsid w:val="00701BFE"/>
    <w:rsid w:val="007020AC"/>
    <w:rsid w:val="007022B6"/>
    <w:rsid w:val="0070248D"/>
    <w:rsid w:val="00702B6C"/>
    <w:rsid w:val="00702BBF"/>
    <w:rsid w:val="00702BFD"/>
    <w:rsid w:val="00702DB9"/>
    <w:rsid w:val="00702EF2"/>
    <w:rsid w:val="00702F01"/>
    <w:rsid w:val="0070329B"/>
    <w:rsid w:val="0070343D"/>
    <w:rsid w:val="0070347C"/>
    <w:rsid w:val="007034C9"/>
    <w:rsid w:val="007035BB"/>
    <w:rsid w:val="00703729"/>
    <w:rsid w:val="00703765"/>
    <w:rsid w:val="007037D1"/>
    <w:rsid w:val="00703D0E"/>
    <w:rsid w:val="00703EF0"/>
    <w:rsid w:val="0070409E"/>
    <w:rsid w:val="007042B1"/>
    <w:rsid w:val="007045D7"/>
    <w:rsid w:val="007046DB"/>
    <w:rsid w:val="007049CC"/>
    <w:rsid w:val="00704D05"/>
    <w:rsid w:val="00704FA6"/>
    <w:rsid w:val="00704FAF"/>
    <w:rsid w:val="00705058"/>
    <w:rsid w:val="007050E8"/>
    <w:rsid w:val="00705211"/>
    <w:rsid w:val="00705237"/>
    <w:rsid w:val="0070536D"/>
    <w:rsid w:val="007053F9"/>
    <w:rsid w:val="00705967"/>
    <w:rsid w:val="00705D86"/>
    <w:rsid w:val="00705E4A"/>
    <w:rsid w:val="00705F3F"/>
    <w:rsid w:val="00706017"/>
    <w:rsid w:val="0070607D"/>
    <w:rsid w:val="0070643F"/>
    <w:rsid w:val="007066C5"/>
    <w:rsid w:val="00706769"/>
    <w:rsid w:val="00706814"/>
    <w:rsid w:val="00706AA0"/>
    <w:rsid w:val="00706BAA"/>
    <w:rsid w:val="00706C12"/>
    <w:rsid w:val="00706F92"/>
    <w:rsid w:val="00707210"/>
    <w:rsid w:val="00707224"/>
    <w:rsid w:val="007072B0"/>
    <w:rsid w:val="007072F0"/>
    <w:rsid w:val="007074E4"/>
    <w:rsid w:val="0070765F"/>
    <w:rsid w:val="00707712"/>
    <w:rsid w:val="0070788D"/>
    <w:rsid w:val="00707A89"/>
    <w:rsid w:val="00707D45"/>
    <w:rsid w:val="00707FF4"/>
    <w:rsid w:val="0071023B"/>
    <w:rsid w:val="00710390"/>
    <w:rsid w:val="00710512"/>
    <w:rsid w:val="0071091E"/>
    <w:rsid w:val="00710935"/>
    <w:rsid w:val="007109F1"/>
    <w:rsid w:val="00710A88"/>
    <w:rsid w:val="00710E21"/>
    <w:rsid w:val="00710F89"/>
    <w:rsid w:val="00710FEF"/>
    <w:rsid w:val="00711060"/>
    <w:rsid w:val="007111B7"/>
    <w:rsid w:val="007112E4"/>
    <w:rsid w:val="0071136B"/>
    <w:rsid w:val="00711828"/>
    <w:rsid w:val="007118B9"/>
    <w:rsid w:val="00711915"/>
    <w:rsid w:val="00711962"/>
    <w:rsid w:val="00711B7F"/>
    <w:rsid w:val="00711DAC"/>
    <w:rsid w:val="00711FAD"/>
    <w:rsid w:val="00712137"/>
    <w:rsid w:val="00712200"/>
    <w:rsid w:val="00712531"/>
    <w:rsid w:val="00712B2C"/>
    <w:rsid w:val="00712C31"/>
    <w:rsid w:val="00712DBA"/>
    <w:rsid w:val="00712F44"/>
    <w:rsid w:val="007133FF"/>
    <w:rsid w:val="00713D36"/>
    <w:rsid w:val="0071432D"/>
    <w:rsid w:val="00714769"/>
    <w:rsid w:val="00714905"/>
    <w:rsid w:val="00714D11"/>
    <w:rsid w:val="007150C9"/>
    <w:rsid w:val="00715314"/>
    <w:rsid w:val="00715692"/>
    <w:rsid w:val="00715699"/>
    <w:rsid w:val="0071575F"/>
    <w:rsid w:val="0071576C"/>
    <w:rsid w:val="00715794"/>
    <w:rsid w:val="00715826"/>
    <w:rsid w:val="00715965"/>
    <w:rsid w:val="007159A6"/>
    <w:rsid w:val="00715A11"/>
    <w:rsid w:val="00715C66"/>
    <w:rsid w:val="00715E88"/>
    <w:rsid w:val="00716128"/>
    <w:rsid w:val="0071617F"/>
    <w:rsid w:val="007162C2"/>
    <w:rsid w:val="007162F1"/>
    <w:rsid w:val="00716D1E"/>
    <w:rsid w:val="00716D5F"/>
    <w:rsid w:val="0071709E"/>
    <w:rsid w:val="00717208"/>
    <w:rsid w:val="00717291"/>
    <w:rsid w:val="00717350"/>
    <w:rsid w:val="0071761A"/>
    <w:rsid w:val="007178C3"/>
    <w:rsid w:val="00717988"/>
    <w:rsid w:val="00717F2A"/>
    <w:rsid w:val="00720061"/>
    <w:rsid w:val="00720177"/>
    <w:rsid w:val="007202F6"/>
    <w:rsid w:val="007205D8"/>
    <w:rsid w:val="00720895"/>
    <w:rsid w:val="00720961"/>
    <w:rsid w:val="00720AE4"/>
    <w:rsid w:val="00721024"/>
    <w:rsid w:val="007210F4"/>
    <w:rsid w:val="007211B5"/>
    <w:rsid w:val="00721218"/>
    <w:rsid w:val="0072135A"/>
    <w:rsid w:val="007213A2"/>
    <w:rsid w:val="0072150D"/>
    <w:rsid w:val="007216C8"/>
    <w:rsid w:val="00721983"/>
    <w:rsid w:val="00721A38"/>
    <w:rsid w:val="00721C8D"/>
    <w:rsid w:val="00721F51"/>
    <w:rsid w:val="00722089"/>
    <w:rsid w:val="0072208E"/>
    <w:rsid w:val="007224D0"/>
    <w:rsid w:val="0072254E"/>
    <w:rsid w:val="007225DF"/>
    <w:rsid w:val="007229CE"/>
    <w:rsid w:val="00722B8A"/>
    <w:rsid w:val="00722C37"/>
    <w:rsid w:val="00722DD2"/>
    <w:rsid w:val="00722F18"/>
    <w:rsid w:val="0072338F"/>
    <w:rsid w:val="007235A9"/>
    <w:rsid w:val="007237B2"/>
    <w:rsid w:val="00723DB5"/>
    <w:rsid w:val="00723E3D"/>
    <w:rsid w:val="00724067"/>
    <w:rsid w:val="00724365"/>
    <w:rsid w:val="00724659"/>
    <w:rsid w:val="0072479B"/>
    <w:rsid w:val="007248A4"/>
    <w:rsid w:val="00724A52"/>
    <w:rsid w:val="00724A69"/>
    <w:rsid w:val="00724BD7"/>
    <w:rsid w:val="00724C7F"/>
    <w:rsid w:val="00724F7E"/>
    <w:rsid w:val="007250AA"/>
    <w:rsid w:val="00725331"/>
    <w:rsid w:val="00725667"/>
    <w:rsid w:val="00725696"/>
    <w:rsid w:val="007259D2"/>
    <w:rsid w:val="00725AA2"/>
    <w:rsid w:val="00725BA0"/>
    <w:rsid w:val="00726066"/>
    <w:rsid w:val="0072609A"/>
    <w:rsid w:val="0072610B"/>
    <w:rsid w:val="007261E5"/>
    <w:rsid w:val="007263A6"/>
    <w:rsid w:val="007265DB"/>
    <w:rsid w:val="00726807"/>
    <w:rsid w:val="0072696A"/>
    <w:rsid w:val="00726A96"/>
    <w:rsid w:val="00726B14"/>
    <w:rsid w:val="00726BAA"/>
    <w:rsid w:val="00726E46"/>
    <w:rsid w:val="00726E4D"/>
    <w:rsid w:val="00727092"/>
    <w:rsid w:val="007271E1"/>
    <w:rsid w:val="00727C67"/>
    <w:rsid w:val="00727D56"/>
    <w:rsid w:val="00727DD6"/>
    <w:rsid w:val="0073009F"/>
    <w:rsid w:val="00730194"/>
    <w:rsid w:val="007302DA"/>
    <w:rsid w:val="00730491"/>
    <w:rsid w:val="00730729"/>
    <w:rsid w:val="00730748"/>
    <w:rsid w:val="007309EB"/>
    <w:rsid w:val="00730A00"/>
    <w:rsid w:val="00730CDA"/>
    <w:rsid w:val="00730EB8"/>
    <w:rsid w:val="00730F84"/>
    <w:rsid w:val="0073122C"/>
    <w:rsid w:val="0073135F"/>
    <w:rsid w:val="0073155F"/>
    <w:rsid w:val="00731634"/>
    <w:rsid w:val="00731AF9"/>
    <w:rsid w:val="00731B8E"/>
    <w:rsid w:val="00731D9C"/>
    <w:rsid w:val="00731DA9"/>
    <w:rsid w:val="00731DAD"/>
    <w:rsid w:val="00731FA7"/>
    <w:rsid w:val="0073214F"/>
    <w:rsid w:val="007321FF"/>
    <w:rsid w:val="007322C0"/>
    <w:rsid w:val="00732551"/>
    <w:rsid w:val="007328F5"/>
    <w:rsid w:val="00732C76"/>
    <w:rsid w:val="00732D7D"/>
    <w:rsid w:val="00732E48"/>
    <w:rsid w:val="0073318B"/>
    <w:rsid w:val="007333D7"/>
    <w:rsid w:val="007333F1"/>
    <w:rsid w:val="007336D1"/>
    <w:rsid w:val="007339AE"/>
    <w:rsid w:val="00733A88"/>
    <w:rsid w:val="00733B12"/>
    <w:rsid w:val="00733BB0"/>
    <w:rsid w:val="00733D59"/>
    <w:rsid w:val="00733E38"/>
    <w:rsid w:val="00733F3F"/>
    <w:rsid w:val="00733FBA"/>
    <w:rsid w:val="00734160"/>
    <w:rsid w:val="007342A1"/>
    <w:rsid w:val="007342C2"/>
    <w:rsid w:val="007342D6"/>
    <w:rsid w:val="0073435B"/>
    <w:rsid w:val="007343A6"/>
    <w:rsid w:val="007343FE"/>
    <w:rsid w:val="00734640"/>
    <w:rsid w:val="007347A9"/>
    <w:rsid w:val="00734A19"/>
    <w:rsid w:val="00734B6D"/>
    <w:rsid w:val="00734B9F"/>
    <w:rsid w:val="00734BFF"/>
    <w:rsid w:val="00734DD2"/>
    <w:rsid w:val="00734F80"/>
    <w:rsid w:val="00735000"/>
    <w:rsid w:val="007350C9"/>
    <w:rsid w:val="0073523E"/>
    <w:rsid w:val="00735298"/>
    <w:rsid w:val="00735393"/>
    <w:rsid w:val="007354FE"/>
    <w:rsid w:val="00735A01"/>
    <w:rsid w:val="00735ABD"/>
    <w:rsid w:val="00735DED"/>
    <w:rsid w:val="00735F3B"/>
    <w:rsid w:val="0073626D"/>
    <w:rsid w:val="0073643A"/>
    <w:rsid w:val="00736445"/>
    <w:rsid w:val="007366D6"/>
    <w:rsid w:val="007367C9"/>
    <w:rsid w:val="0073686F"/>
    <w:rsid w:val="00736884"/>
    <w:rsid w:val="007368D2"/>
    <w:rsid w:val="00736A84"/>
    <w:rsid w:val="00736E90"/>
    <w:rsid w:val="00736EA7"/>
    <w:rsid w:val="00736F42"/>
    <w:rsid w:val="007371E3"/>
    <w:rsid w:val="007371FE"/>
    <w:rsid w:val="007373F0"/>
    <w:rsid w:val="00737434"/>
    <w:rsid w:val="007374D9"/>
    <w:rsid w:val="00737812"/>
    <w:rsid w:val="007379A3"/>
    <w:rsid w:val="00737B16"/>
    <w:rsid w:val="00737CB1"/>
    <w:rsid w:val="00737CB6"/>
    <w:rsid w:val="00737EB7"/>
    <w:rsid w:val="00737FA8"/>
    <w:rsid w:val="007401BF"/>
    <w:rsid w:val="00740393"/>
    <w:rsid w:val="007404EA"/>
    <w:rsid w:val="0074056F"/>
    <w:rsid w:val="007407AF"/>
    <w:rsid w:val="0074081F"/>
    <w:rsid w:val="00740BF3"/>
    <w:rsid w:val="00740DB5"/>
    <w:rsid w:val="00740F21"/>
    <w:rsid w:val="00740FDA"/>
    <w:rsid w:val="00741409"/>
    <w:rsid w:val="007414DD"/>
    <w:rsid w:val="007416A5"/>
    <w:rsid w:val="00741711"/>
    <w:rsid w:val="0074192E"/>
    <w:rsid w:val="00741C43"/>
    <w:rsid w:val="00741F43"/>
    <w:rsid w:val="00742095"/>
    <w:rsid w:val="0074228D"/>
    <w:rsid w:val="00742368"/>
    <w:rsid w:val="00742462"/>
    <w:rsid w:val="0074251D"/>
    <w:rsid w:val="00742681"/>
    <w:rsid w:val="00742AAC"/>
    <w:rsid w:val="00742B3F"/>
    <w:rsid w:val="00742FC5"/>
    <w:rsid w:val="0074309B"/>
    <w:rsid w:val="00743320"/>
    <w:rsid w:val="007433BD"/>
    <w:rsid w:val="0074348C"/>
    <w:rsid w:val="00743900"/>
    <w:rsid w:val="00743BCC"/>
    <w:rsid w:val="00743DDC"/>
    <w:rsid w:val="0074414C"/>
    <w:rsid w:val="0074426A"/>
    <w:rsid w:val="00744372"/>
    <w:rsid w:val="007444ED"/>
    <w:rsid w:val="00744A41"/>
    <w:rsid w:val="00744C6C"/>
    <w:rsid w:val="00744DD9"/>
    <w:rsid w:val="0074521B"/>
    <w:rsid w:val="007452F4"/>
    <w:rsid w:val="00745332"/>
    <w:rsid w:val="00745AD8"/>
    <w:rsid w:val="00745BEB"/>
    <w:rsid w:val="00745E83"/>
    <w:rsid w:val="00745EF2"/>
    <w:rsid w:val="007462E8"/>
    <w:rsid w:val="00746380"/>
    <w:rsid w:val="00746ACB"/>
    <w:rsid w:val="00746B1D"/>
    <w:rsid w:val="00746B98"/>
    <w:rsid w:val="00746C2E"/>
    <w:rsid w:val="00747062"/>
    <w:rsid w:val="007470A1"/>
    <w:rsid w:val="007470BB"/>
    <w:rsid w:val="00747166"/>
    <w:rsid w:val="00747238"/>
    <w:rsid w:val="007473D1"/>
    <w:rsid w:val="007473DA"/>
    <w:rsid w:val="007473EF"/>
    <w:rsid w:val="007474C2"/>
    <w:rsid w:val="00747816"/>
    <w:rsid w:val="00747855"/>
    <w:rsid w:val="007479F4"/>
    <w:rsid w:val="00747E2A"/>
    <w:rsid w:val="00750177"/>
    <w:rsid w:val="0075019F"/>
    <w:rsid w:val="007501DC"/>
    <w:rsid w:val="00750722"/>
    <w:rsid w:val="0075074E"/>
    <w:rsid w:val="007507ED"/>
    <w:rsid w:val="007507FF"/>
    <w:rsid w:val="00750802"/>
    <w:rsid w:val="0075091C"/>
    <w:rsid w:val="00750A42"/>
    <w:rsid w:val="00750D81"/>
    <w:rsid w:val="00750DAE"/>
    <w:rsid w:val="00750FC8"/>
    <w:rsid w:val="00751125"/>
    <w:rsid w:val="00751158"/>
    <w:rsid w:val="00751305"/>
    <w:rsid w:val="0075134D"/>
    <w:rsid w:val="007514E3"/>
    <w:rsid w:val="00751529"/>
    <w:rsid w:val="007515C1"/>
    <w:rsid w:val="0075162B"/>
    <w:rsid w:val="00751732"/>
    <w:rsid w:val="00751953"/>
    <w:rsid w:val="007519CA"/>
    <w:rsid w:val="00751D6C"/>
    <w:rsid w:val="00751DA9"/>
    <w:rsid w:val="00751E39"/>
    <w:rsid w:val="00751F08"/>
    <w:rsid w:val="00751F63"/>
    <w:rsid w:val="00751FDC"/>
    <w:rsid w:val="00752108"/>
    <w:rsid w:val="007521BD"/>
    <w:rsid w:val="007521DA"/>
    <w:rsid w:val="007522AE"/>
    <w:rsid w:val="0075266C"/>
    <w:rsid w:val="007526A1"/>
    <w:rsid w:val="00752727"/>
    <w:rsid w:val="007528ED"/>
    <w:rsid w:val="00752AE2"/>
    <w:rsid w:val="00752F21"/>
    <w:rsid w:val="00752F2B"/>
    <w:rsid w:val="00752F32"/>
    <w:rsid w:val="0075302A"/>
    <w:rsid w:val="0075307F"/>
    <w:rsid w:val="00753118"/>
    <w:rsid w:val="007531E3"/>
    <w:rsid w:val="0075348B"/>
    <w:rsid w:val="0075349E"/>
    <w:rsid w:val="007534FA"/>
    <w:rsid w:val="0075367F"/>
    <w:rsid w:val="007536AE"/>
    <w:rsid w:val="007536C1"/>
    <w:rsid w:val="00753710"/>
    <w:rsid w:val="00753729"/>
    <w:rsid w:val="0075383B"/>
    <w:rsid w:val="00753923"/>
    <w:rsid w:val="0075393C"/>
    <w:rsid w:val="00753971"/>
    <w:rsid w:val="00753B8C"/>
    <w:rsid w:val="00753B90"/>
    <w:rsid w:val="00753C02"/>
    <w:rsid w:val="00753E1D"/>
    <w:rsid w:val="00753E22"/>
    <w:rsid w:val="00753F7F"/>
    <w:rsid w:val="007540B9"/>
    <w:rsid w:val="007540C3"/>
    <w:rsid w:val="007540ED"/>
    <w:rsid w:val="00754307"/>
    <w:rsid w:val="0075431E"/>
    <w:rsid w:val="007544AD"/>
    <w:rsid w:val="007544C3"/>
    <w:rsid w:val="007546A7"/>
    <w:rsid w:val="007547D7"/>
    <w:rsid w:val="00754B42"/>
    <w:rsid w:val="00754BAB"/>
    <w:rsid w:val="00754BE5"/>
    <w:rsid w:val="00754CA4"/>
    <w:rsid w:val="0075512B"/>
    <w:rsid w:val="0075530A"/>
    <w:rsid w:val="00755381"/>
    <w:rsid w:val="007554EE"/>
    <w:rsid w:val="0075561D"/>
    <w:rsid w:val="0075589C"/>
    <w:rsid w:val="007559B9"/>
    <w:rsid w:val="00755A24"/>
    <w:rsid w:val="00755AB0"/>
    <w:rsid w:val="00755B26"/>
    <w:rsid w:val="00755CF1"/>
    <w:rsid w:val="00755D9F"/>
    <w:rsid w:val="00756513"/>
    <w:rsid w:val="00756682"/>
    <w:rsid w:val="00756894"/>
    <w:rsid w:val="0075691E"/>
    <w:rsid w:val="00756EFE"/>
    <w:rsid w:val="00756F0B"/>
    <w:rsid w:val="00757077"/>
    <w:rsid w:val="007570F2"/>
    <w:rsid w:val="00757105"/>
    <w:rsid w:val="007573A0"/>
    <w:rsid w:val="00757649"/>
    <w:rsid w:val="00757807"/>
    <w:rsid w:val="0075782A"/>
    <w:rsid w:val="007578B2"/>
    <w:rsid w:val="00757915"/>
    <w:rsid w:val="00757D23"/>
    <w:rsid w:val="00757D4D"/>
    <w:rsid w:val="00757D5A"/>
    <w:rsid w:val="00757F73"/>
    <w:rsid w:val="00760084"/>
    <w:rsid w:val="00760107"/>
    <w:rsid w:val="00760150"/>
    <w:rsid w:val="0076015D"/>
    <w:rsid w:val="0076017C"/>
    <w:rsid w:val="00760230"/>
    <w:rsid w:val="00760258"/>
    <w:rsid w:val="0076043C"/>
    <w:rsid w:val="00760561"/>
    <w:rsid w:val="007608BC"/>
    <w:rsid w:val="007608E5"/>
    <w:rsid w:val="0076114F"/>
    <w:rsid w:val="0076130E"/>
    <w:rsid w:val="007613F5"/>
    <w:rsid w:val="00761612"/>
    <w:rsid w:val="007616FA"/>
    <w:rsid w:val="007617CC"/>
    <w:rsid w:val="00761996"/>
    <w:rsid w:val="007619AC"/>
    <w:rsid w:val="007619C8"/>
    <w:rsid w:val="00761A3F"/>
    <w:rsid w:val="00761E03"/>
    <w:rsid w:val="00761E19"/>
    <w:rsid w:val="00761E35"/>
    <w:rsid w:val="00761EC5"/>
    <w:rsid w:val="00761EE6"/>
    <w:rsid w:val="0076258A"/>
    <w:rsid w:val="00762761"/>
    <w:rsid w:val="007628F9"/>
    <w:rsid w:val="00762957"/>
    <w:rsid w:val="00762AE5"/>
    <w:rsid w:val="00762B0B"/>
    <w:rsid w:val="00762D00"/>
    <w:rsid w:val="00762D78"/>
    <w:rsid w:val="0076312F"/>
    <w:rsid w:val="007632EE"/>
    <w:rsid w:val="00763563"/>
    <w:rsid w:val="007635DA"/>
    <w:rsid w:val="007637DA"/>
    <w:rsid w:val="00763AE4"/>
    <w:rsid w:val="00763FC4"/>
    <w:rsid w:val="00764132"/>
    <w:rsid w:val="0076426C"/>
    <w:rsid w:val="00764285"/>
    <w:rsid w:val="007645BB"/>
    <w:rsid w:val="007645E7"/>
    <w:rsid w:val="007646A3"/>
    <w:rsid w:val="00764831"/>
    <w:rsid w:val="00764870"/>
    <w:rsid w:val="007648B4"/>
    <w:rsid w:val="00764949"/>
    <w:rsid w:val="00764B89"/>
    <w:rsid w:val="00764E47"/>
    <w:rsid w:val="00764EBD"/>
    <w:rsid w:val="00765086"/>
    <w:rsid w:val="00765225"/>
    <w:rsid w:val="00765404"/>
    <w:rsid w:val="0076548B"/>
    <w:rsid w:val="0076562B"/>
    <w:rsid w:val="0076572C"/>
    <w:rsid w:val="00765853"/>
    <w:rsid w:val="0076593F"/>
    <w:rsid w:val="00765A73"/>
    <w:rsid w:val="00765C62"/>
    <w:rsid w:val="00765CFA"/>
    <w:rsid w:val="00765E66"/>
    <w:rsid w:val="00765E86"/>
    <w:rsid w:val="00765FC8"/>
    <w:rsid w:val="00766176"/>
    <w:rsid w:val="007661BD"/>
    <w:rsid w:val="00766357"/>
    <w:rsid w:val="00766540"/>
    <w:rsid w:val="00766654"/>
    <w:rsid w:val="00766852"/>
    <w:rsid w:val="00766893"/>
    <w:rsid w:val="0076690C"/>
    <w:rsid w:val="007669F8"/>
    <w:rsid w:val="00766A89"/>
    <w:rsid w:val="00766BE5"/>
    <w:rsid w:val="00766C0E"/>
    <w:rsid w:val="00766D73"/>
    <w:rsid w:val="00766F81"/>
    <w:rsid w:val="00766F89"/>
    <w:rsid w:val="00767366"/>
    <w:rsid w:val="00767598"/>
    <w:rsid w:val="00767714"/>
    <w:rsid w:val="007677BB"/>
    <w:rsid w:val="00767A59"/>
    <w:rsid w:val="00767B03"/>
    <w:rsid w:val="00767E79"/>
    <w:rsid w:val="007700D9"/>
    <w:rsid w:val="007702BB"/>
    <w:rsid w:val="00770376"/>
    <w:rsid w:val="007703DB"/>
    <w:rsid w:val="00770A12"/>
    <w:rsid w:val="00770B1A"/>
    <w:rsid w:val="00770B1B"/>
    <w:rsid w:val="00770CEA"/>
    <w:rsid w:val="0077114A"/>
    <w:rsid w:val="0077130D"/>
    <w:rsid w:val="00771749"/>
    <w:rsid w:val="00771E0F"/>
    <w:rsid w:val="00771E95"/>
    <w:rsid w:val="007721F6"/>
    <w:rsid w:val="0077243D"/>
    <w:rsid w:val="0077268D"/>
    <w:rsid w:val="00772694"/>
    <w:rsid w:val="007727B5"/>
    <w:rsid w:val="007728DB"/>
    <w:rsid w:val="00772B15"/>
    <w:rsid w:val="00772F50"/>
    <w:rsid w:val="00772FC0"/>
    <w:rsid w:val="00773042"/>
    <w:rsid w:val="007730B7"/>
    <w:rsid w:val="007731EE"/>
    <w:rsid w:val="0077341E"/>
    <w:rsid w:val="007734CD"/>
    <w:rsid w:val="00773707"/>
    <w:rsid w:val="00773773"/>
    <w:rsid w:val="00773A70"/>
    <w:rsid w:val="00773AB6"/>
    <w:rsid w:val="00773B43"/>
    <w:rsid w:val="00773CBF"/>
    <w:rsid w:val="00773CDA"/>
    <w:rsid w:val="00773D79"/>
    <w:rsid w:val="00773EA2"/>
    <w:rsid w:val="0077436D"/>
    <w:rsid w:val="00774593"/>
    <w:rsid w:val="0077461F"/>
    <w:rsid w:val="007746DE"/>
    <w:rsid w:val="00774B23"/>
    <w:rsid w:val="00774F62"/>
    <w:rsid w:val="00774F91"/>
    <w:rsid w:val="0077501B"/>
    <w:rsid w:val="007752B2"/>
    <w:rsid w:val="00775395"/>
    <w:rsid w:val="0077578D"/>
    <w:rsid w:val="0077596C"/>
    <w:rsid w:val="00775B0D"/>
    <w:rsid w:val="00775CC8"/>
    <w:rsid w:val="00775CFF"/>
    <w:rsid w:val="007760F0"/>
    <w:rsid w:val="0077620D"/>
    <w:rsid w:val="00776269"/>
    <w:rsid w:val="00776298"/>
    <w:rsid w:val="00776961"/>
    <w:rsid w:val="00776A86"/>
    <w:rsid w:val="00776B92"/>
    <w:rsid w:val="00776CF8"/>
    <w:rsid w:val="00776D50"/>
    <w:rsid w:val="00776D89"/>
    <w:rsid w:val="00776ECD"/>
    <w:rsid w:val="00776F93"/>
    <w:rsid w:val="00777076"/>
    <w:rsid w:val="007774DD"/>
    <w:rsid w:val="007774EE"/>
    <w:rsid w:val="0077783D"/>
    <w:rsid w:val="00777878"/>
    <w:rsid w:val="00777C3C"/>
    <w:rsid w:val="00777C83"/>
    <w:rsid w:val="00777DBB"/>
    <w:rsid w:val="00777DD2"/>
    <w:rsid w:val="00777E13"/>
    <w:rsid w:val="0078034B"/>
    <w:rsid w:val="00780DC4"/>
    <w:rsid w:val="00780E00"/>
    <w:rsid w:val="0078109D"/>
    <w:rsid w:val="0078123F"/>
    <w:rsid w:val="007813E0"/>
    <w:rsid w:val="0078150D"/>
    <w:rsid w:val="00781583"/>
    <w:rsid w:val="007815BC"/>
    <w:rsid w:val="007815DF"/>
    <w:rsid w:val="0078171D"/>
    <w:rsid w:val="007818F8"/>
    <w:rsid w:val="00781BE8"/>
    <w:rsid w:val="00781C15"/>
    <w:rsid w:val="00781C31"/>
    <w:rsid w:val="00781CE2"/>
    <w:rsid w:val="00781DB2"/>
    <w:rsid w:val="00781E07"/>
    <w:rsid w:val="00782034"/>
    <w:rsid w:val="0078235B"/>
    <w:rsid w:val="00782382"/>
    <w:rsid w:val="007825F7"/>
    <w:rsid w:val="00782713"/>
    <w:rsid w:val="0078274F"/>
    <w:rsid w:val="00782858"/>
    <w:rsid w:val="007828DD"/>
    <w:rsid w:val="007829AF"/>
    <w:rsid w:val="00782CB0"/>
    <w:rsid w:val="00782DC1"/>
    <w:rsid w:val="00782E4E"/>
    <w:rsid w:val="00782EE5"/>
    <w:rsid w:val="00782F32"/>
    <w:rsid w:val="0078300F"/>
    <w:rsid w:val="0078302C"/>
    <w:rsid w:val="00783086"/>
    <w:rsid w:val="00783287"/>
    <w:rsid w:val="0078368A"/>
    <w:rsid w:val="007836DA"/>
    <w:rsid w:val="007838CA"/>
    <w:rsid w:val="00783AC2"/>
    <w:rsid w:val="00783C06"/>
    <w:rsid w:val="00783D1D"/>
    <w:rsid w:val="00783EA2"/>
    <w:rsid w:val="0078407C"/>
    <w:rsid w:val="00784282"/>
    <w:rsid w:val="00784361"/>
    <w:rsid w:val="00784401"/>
    <w:rsid w:val="00784436"/>
    <w:rsid w:val="00784463"/>
    <w:rsid w:val="00784552"/>
    <w:rsid w:val="007845B9"/>
    <w:rsid w:val="007845BD"/>
    <w:rsid w:val="00784790"/>
    <w:rsid w:val="007848F8"/>
    <w:rsid w:val="00784A04"/>
    <w:rsid w:val="00785015"/>
    <w:rsid w:val="00785060"/>
    <w:rsid w:val="007850C7"/>
    <w:rsid w:val="00785674"/>
    <w:rsid w:val="00785852"/>
    <w:rsid w:val="007859F8"/>
    <w:rsid w:val="00785D40"/>
    <w:rsid w:val="00785FC4"/>
    <w:rsid w:val="0078656C"/>
    <w:rsid w:val="00786590"/>
    <w:rsid w:val="00786671"/>
    <w:rsid w:val="007866F6"/>
    <w:rsid w:val="007868DB"/>
    <w:rsid w:val="007869B6"/>
    <w:rsid w:val="00786AF8"/>
    <w:rsid w:val="00786D6F"/>
    <w:rsid w:val="00786DA6"/>
    <w:rsid w:val="00786E00"/>
    <w:rsid w:val="00786E9F"/>
    <w:rsid w:val="00786EB2"/>
    <w:rsid w:val="00786F44"/>
    <w:rsid w:val="0078704B"/>
    <w:rsid w:val="0078733A"/>
    <w:rsid w:val="007878D3"/>
    <w:rsid w:val="00787AE6"/>
    <w:rsid w:val="00787C4F"/>
    <w:rsid w:val="0079033D"/>
    <w:rsid w:val="0079036A"/>
    <w:rsid w:val="0079038F"/>
    <w:rsid w:val="0079041F"/>
    <w:rsid w:val="007904B4"/>
    <w:rsid w:val="00790A12"/>
    <w:rsid w:val="00790ACD"/>
    <w:rsid w:val="00790B19"/>
    <w:rsid w:val="00790BE7"/>
    <w:rsid w:val="00790D1C"/>
    <w:rsid w:val="00790F90"/>
    <w:rsid w:val="00790FFC"/>
    <w:rsid w:val="00791099"/>
    <w:rsid w:val="00791275"/>
    <w:rsid w:val="0079138B"/>
    <w:rsid w:val="0079143B"/>
    <w:rsid w:val="007914B3"/>
    <w:rsid w:val="0079195C"/>
    <w:rsid w:val="00791987"/>
    <w:rsid w:val="00791B77"/>
    <w:rsid w:val="00791DEA"/>
    <w:rsid w:val="00791EAF"/>
    <w:rsid w:val="00791FE0"/>
    <w:rsid w:val="007927DB"/>
    <w:rsid w:val="007928EF"/>
    <w:rsid w:val="00792BB0"/>
    <w:rsid w:val="007933CA"/>
    <w:rsid w:val="0079364C"/>
    <w:rsid w:val="00793812"/>
    <w:rsid w:val="007939D5"/>
    <w:rsid w:val="007939DA"/>
    <w:rsid w:val="00793B71"/>
    <w:rsid w:val="00793B8C"/>
    <w:rsid w:val="00793E6F"/>
    <w:rsid w:val="00793EE7"/>
    <w:rsid w:val="0079416C"/>
    <w:rsid w:val="007941F6"/>
    <w:rsid w:val="007942DD"/>
    <w:rsid w:val="0079453A"/>
    <w:rsid w:val="00794598"/>
    <w:rsid w:val="007947F6"/>
    <w:rsid w:val="00794EDD"/>
    <w:rsid w:val="00795062"/>
    <w:rsid w:val="007951CF"/>
    <w:rsid w:val="00795345"/>
    <w:rsid w:val="00795764"/>
    <w:rsid w:val="0079577E"/>
    <w:rsid w:val="007958F6"/>
    <w:rsid w:val="00795987"/>
    <w:rsid w:val="007959FF"/>
    <w:rsid w:val="00795A0A"/>
    <w:rsid w:val="00795AFF"/>
    <w:rsid w:val="00795B52"/>
    <w:rsid w:val="00795C8A"/>
    <w:rsid w:val="00795F72"/>
    <w:rsid w:val="00796111"/>
    <w:rsid w:val="0079611A"/>
    <w:rsid w:val="007962B1"/>
    <w:rsid w:val="00796320"/>
    <w:rsid w:val="007963D6"/>
    <w:rsid w:val="00796584"/>
    <w:rsid w:val="0079694A"/>
    <w:rsid w:val="00796AB5"/>
    <w:rsid w:val="00796B84"/>
    <w:rsid w:val="00796C75"/>
    <w:rsid w:val="00796F2E"/>
    <w:rsid w:val="00796FDC"/>
    <w:rsid w:val="007970EF"/>
    <w:rsid w:val="00797326"/>
    <w:rsid w:val="00797332"/>
    <w:rsid w:val="00797502"/>
    <w:rsid w:val="0079768D"/>
    <w:rsid w:val="00797722"/>
    <w:rsid w:val="00797757"/>
    <w:rsid w:val="00797993"/>
    <w:rsid w:val="00797AE6"/>
    <w:rsid w:val="00797D19"/>
    <w:rsid w:val="007A00BA"/>
    <w:rsid w:val="007A01B4"/>
    <w:rsid w:val="007A08B3"/>
    <w:rsid w:val="007A092A"/>
    <w:rsid w:val="007A0A71"/>
    <w:rsid w:val="007A0C7F"/>
    <w:rsid w:val="007A0E81"/>
    <w:rsid w:val="007A11EB"/>
    <w:rsid w:val="007A12AD"/>
    <w:rsid w:val="007A12F1"/>
    <w:rsid w:val="007A12FE"/>
    <w:rsid w:val="007A16F8"/>
    <w:rsid w:val="007A1AF9"/>
    <w:rsid w:val="007A1E04"/>
    <w:rsid w:val="007A1EA3"/>
    <w:rsid w:val="007A1F2B"/>
    <w:rsid w:val="007A1F67"/>
    <w:rsid w:val="007A2387"/>
    <w:rsid w:val="007A23FD"/>
    <w:rsid w:val="007A2477"/>
    <w:rsid w:val="007A249A"/>
    <w:rsid w:val="007A25B7"/>
    <w:rsid w:val="007A26B1"/>
    <w:rsid w:val="007A26B3"/>
    <w:rsid w:val="007A27E8"/>
    <w:rsid w:val="007A2A78"/>
    <w:rsid w:val="007A2CB9"/>
    <w:rsid w:val="007A2EE8"/>
    <w:rsid w:val="007A2F84"/>
    <w:rsid w:val="007A2F9F"/>
    <w:rsid w:val="007A308B"/>
    <w:rsid w:val="007A31A1"/>
    <w:rsid w:val="007A3516"/>
    <w:rsid w:val="007A3710"/>
    <w:rsid w:val="007A3919"/>
    <w:rsid w:val="007A3A0E"/>
    <w:rsid w:val="007A3BB0"/>
    <w:rsid w:val="007A3C60"/>
    <w:rsid w:val="007A3DBC"/>
    <w:rsid w:val="007A3E39"/>
    <w:rsid w:val="007A3EF6"/>
    <w:rsid w:val="007A405B"/>
    <w:rsid w:val="007A4333"/>
    <w:rsid w:val="007A4491"/>
    <w:rsid w:val="007A4558"/>
    <w:rsid w:val="007A4766"/>
    <w:rsid w:val="007A4935"/>
    <w:rsid w:val="007A4A3B"/>
    <w:rsid w:val="007A4B69"/>
    <w:rsid w:val="007A4BA9"/>
    <w:rsid w:val="007A4CA0"/>
    <w:rsid w:val="007A4DFA"/>
    <w:rsid w:val="007A4FAB"/>
    <w:rsid w:val="007A4FF6"/>
    <w:rsid w:val="007A5341"/>
    <w:rsid w:val="007A542A"/>
    <w:rsid w:val="007A5471"/>
    <w:rsid w:val="007A5577"/>
    <w:rsid w:val="007A57ED"/>
    <w:rsid w:val="007A5819"/>
    <w:rsid w:val="007A58E5"/>
    <w:rsid w:val="007A5BF2"/>
    <w:rsid w:val="007A5C63"/>
    <w:rsid w:val="007A5C67"/>
    <w:rsid w:val="007A5C72"/>
    <w:rsid w:val="007A5DBA"/>
    <w:rsid w:val="007A5E66"/>
    <w:rsid w:val="007A5E6E"/>
    <w:rsid w:val="007A5EDE"/>
    <w:rsid w:val="007A607E"/>
    <w:rsid w:val="007A63E2"/>
    <w:rsid w:val="007A64A8"/>
    <w:rsid w:val="007A65CA"/>
    <w:rsid w:val="007A6AEA"/>
    <w:rsid w:val="007A6B3A"/>
    <w:rsid w:val="007A6CAA"/>
    <w:rsid w:val="007A6CAF"/>
    <w:rsid w:val="007A6E12"/>
    <w:rsid w:val="007A6F55"/>
    <w:rsid w:val="007A7548"/>
    <w:rsid w:val="007A764F"/>
    <w:rsid w:val="007A766E"/>
    <w:rsid w:val="007A79EC"/>
    <w:rsid w:val="007A7A7A"/>
    <w:rsid w:val="007A7AAD"/>
    <w:rsid w:val="007A7C6F"/>
    <w:rsid w:val="007A7CAB"/>
    <w:rsid w:val="007A7EE1"/>
    <w:rsid w:val="007A7EFF"/>
    <w:rsid w:val="007B00C7"/>
    <w:rsid w:val="007B0109"/>
    <w:rsid w:val="007B03A3"/>
    <w:rsid w:val="007B03C5"/>
    <w:rsid w:val="007B0D1F"/>
    <w:rsid w:val="007B0E14"/>
    <w:rsid w:val="007B0E5B"/>
    <w:rsid w:val="007B109E"/>
    <w:rsid w:val="007B10EE"/>
    <w:rsid w:val="007B11DA"/>
    <w:rsid w:val="007B12B2"/>
    <w:rsid w:val="007B173E"/>
    <w:rsid w:val="007B1C8B"/>
    <w:rsid w:val="007B1C98"/>
    <w:rsid w:val="007B1CD1"/>
    <w:rsid w:val="007B1E05"/>
    <w:rsid w:val="007B211E"/>
    <w:rsid w:val="007B224E"/>
    <w:rsid w:val="007B2269"/>
    <w:rsid w:val="007B23B0"/>
    <w:rsid w:val="007B2738"/>
    <w:rsid w:val="007B27A7"/>
    <w:rsid w:val="007B2BC5"/>
    <w:rsid w:val="007B2C93"/>
    <w:rsid w:val="007B2F6F"/>
    <w:rsid w:val="007B2F77"/>
    <w:rsid w:val="007B2FA7"/>
    <w:rsid w:val="007B31C1"/>
    <w:rsid w:val="007B32D3"/>
    <w:rsid w:val="007B3566"/>
    <w:rsid w:val="007B3607"/>
    <w:rsid w:val="007B3846"/>
    <w:rsid w:val="007B3A88"/>
    <w:rsid w:val="007B3AC8"/>
    <w:rsid w:val="007B3E80"/>
    <w:rsid w:val="007B4485"/>
    <w:rsid w:val="007B46D0"/>
    <w:rsid w:val="007B476A"/>
    <w:rsid w:val="007B47C8"/>
    <w:rsid w:val="007B484C"/>
    <w:rsid w:val="007B4916"/>
    <w:rsid w:val="007B4DCB"/>
    <w:rsid w:val="007B4E29"/>
    <w:rsid w:val="007B4FA7"/>
    <w:rsid w:val="007B5407"/>
    <w:rsid w:val="007B5440"/>
    <w:rsid w:val="007B54FA"/>
    <w:rsid w:val="007B56F9"/>
    <w:rsid w:val="007B5B64"/>
    <w:rsid w:val="007B5ED8"/>
    <w:rsid w:val="007B5F4A"/>
    <w:rsid w:val="007B60C0"/>
    <w:rsid w:val="007B6146"/>
    <w:rsid w:val="007B61FB"/>
    <w:rsid w:val="007B659F"/>
    <w:rsid w:val="007B6606"/>
    <w:rsid w:val="007B6670"/>
    <w:rsid w:val="007B6710"/>
    <w:rsid w:val="007B67F4"/>
    <w:rsid w:val="007B6A90"/>
    <w:rsid w:val="007B6B1D"/>
    <w:rsid w:val="007B6B70"/>
    <w:rsid w:val="007B6BAB"/>
    <w:rsid w:val="007B6C07"/>
    <w:rsid w:val="007B6C11"/>
    <w:rsid w:val="007B6ECB"/>
    <w:rsid w:val="007B730C"/>
    <w:rsid w:val="007B7444"/>
    <w:rsid w:val="007B744E"/>
    <w:rsid w:val="007B776A"/>
    <w:rsid w:val="007B7937"/>
    <w:rsid w:val="007B796C"/>
    <w:rsid w:val="007B7BF5"/>
    <w:rsid w:val="007B7C30"/>
    <w:rsid w:val="007B7EF9"/>
    <w:rsid w:val="007B7FFD"/>
    <w:rsid w:val="007C01C0"/>
    <w:rsid w:val="007C04E6"/>
    <w:rsid w:val="007C0A45"/>
    <w:rsid w:val="007C0B17"/>
    <w:rsid w:val="007C0ECD"/>
    <w:rsid w:val="007C1083"/>
    <w:rsid w:val="007C113C"/>
    <w:rsid w:val="007C11A0"/>
    <w:rsid w:val="007C123A"/>
    <w:rsid w:val="007C13FC"/>
    <w:rsid w:val="007C141A"/>
    <w:rsid w:val="007C1896"/>
    <w:rsid w:val="007C18AC"/>
    <w:rsid w:val="007C19C5"/>
    <w:rsid w:val="007C1B94"/>
    <w:rsid w:val="007C1BC6"/>
    <w:rsid w:val="007C1C1A"/>
    <w:rsid w:val="007C1EF9"/>
    <w:rsid w:val="007C207E"/>
    <w:rsid w:val="007C20EF"/>
    <w:rsid w:val="007C20FC"/>
    <w:rsid w:val="007C250E"/>
    <w:rsid w:val="007C25EA"/>
    <w:rsid w:val="007C278A"/>
    <w:rsid w:val="007C27B4"/>
    <w:rsid w:val="007C2860"/>
    <w:rsid w:val="007C2BC3"/>
    <w:rsid w:val="007C2D2C"/>
    <w:rsid w:val="007C2E62"/>
    <w:rsid w:val="007C3224"/>
    <w:rsid w:val="007C330E"/>
    <w:rsid w:val="007C35C6"/>
    <w:rsid w:val="007C3671"/>
    <w:rsid w:val="007C3E7D"/>
    <w:rsid w:val="007C3FCB"/>
    <w:rsid w:val="007C3FD2"/>
    <w:rsid w:val="007C411E"/>
    <w:rsid w:val="007C41D5"/>
    <w:rsid w:val="007C453C"/>
    <w:rsid w:val="007C49F6"/>
    <w:rsid w:val="007C4B91"/>
    <w:rsid w:val="007C5002"/>
    <w:rsid w:val="007C5047"/>
    <w:rsid w:val="007C5196"/>
    <w:rsid w:val="007C542B"/>
    <w:rsid w:val="007C5471"/>
    <w:rsid w:val="007C58E9"/>
    <w:rsid w:val="007C5938"/>
    <w:rsid w:val="007C5B3C"/>
    <w:rsid w:val="007C5BAA"/>
    <w:rsid w:val="007C5E44"/>
    <w:rsid w:val="007C5EE7"/>
    <w:rsid w:val="007C5F62"/>
    <w:rsid w:val="007C6067"/>
    <w:rsid w:val="007C6284"/>
    <w:rsid w:val="007C6608"/>
    <w:rsid w:val="007C67E3"/>
    <w:rsid w:val="007C6AFB"/>
    <w:rsid w:val="007C6BC4"/>
    <w:rsid w:val="007C6ECC"/>
    <w:rsid w:val="007C6F19"/>
    <w:rsid w:val="007C6FE9"/>
    <w:rsid w:val="007C7149"/>
    <w:rsid w:val="007C730E"/>
    <w:rsid w:val="007C7388"/>
    <w:rsid w:val="007C785C"/>
    <w:rsid w:val="007C7950"/>
    <w:rsid w:val="007C7E1F"/>
    <w:rsid w:val="007C7E50"/>
    <w:rsid w:val="007C7E54"/>
    <w:rsid w:val="007C7F8D"/>
    <w:rsid w:val="007D014C"/>
    <w:rsid w:val="007D01D7"/>
    <w:rsid w:val="007D037D"/>
    <w:rsid w:val="007D0476"/>
    <w:rsid w:val="007D053E"/>
    <w:rsid w:val="007D0A4B"/>
    <w:rsid w:val="007D0ABA"/>
    <w:rsid w:val="007D0B67"/>
    <w:rsid w:val="007D0FC3"/>
    <w:rsid w:val="007D1045"/>
    <w:rsid w:val="007D10B9"/>
    <w:rsid w:val="007D10D7"/>
    <w:rsid w:val="007D136E"/>
    <w:rsid w:val="007D1462"/>
    <w:rsid w:val="007D1487"/>
    <w:rsid w:val="007D17A4"/>
    <w:rsid w:val="007D1C1E"/>
    <w:rsid w:val="007D1D84"/>
    <w:rsid w:val="007D1E1B"/>
    <w:rsid w:val="007D1EE3"/>
    <w:rsid w:val="007D20F3"/>
    <w:rsid w:val="007D2371"/>
    <w:rsid w:val="007D237A"/>
    <w:rsid w:val="007D2576"/>
    <w:rsid w:val="007D26B4"/>
    <w:rsid w:val="007D2770"/>
    <w:rsid w:val="007D2845"/>
    <w:rsid w:val="007D290F"/>
    <w:rsid w:val="007D2BEB"/>
    <w:rsid w:val="007D2C22"/>
    <w:rsid w:val="007D2C8A"/>
    <w:rsid w:val="007D2DB7"/>
    <w:rsid w:val="007D30DD"/>
    <w:rsid w:val="007D313A"/>
    <w:rsid w:val="007D3166"/>
    <w:rsid w:val="007D3445"/>
    <w:rsid w:val="007D37F7"/>
    <w:rsid w:val="007D3B42"/>
    <w:rsid w:val="007D3C64"/>
    <w:rsid w:val="007D4154"/>
    <w:rsid w:val="007D42F0"/>
    <w:rsid w:val="007D437A"/>
    <w:rsid w:val="007D43F6"/>
    <w:rsid w:val="007D44D3"/>
    <w:rsid w:val="007D4627"/>
    <w:rsid w:val="007D4739"/>
    <w:rsid w:val="007D47B1"/>
    <w:rsid w:val="007D47D5"/>
    <w:rsid w:val="007D47F6"/>
    <w:rsid w:val="007D49DA"/>
    <w:rsid w:val="007D4BA0"/>
    <w:rsid w:val="007D4CAD"/>
    <w:rsid w:val="007D4EF7"/>
    <w:rsid w:val="007D4F54"/>
    <w:rsid w:val="007D4F6B"/>
    <w:rsid w:val="007D501C"/>
    <w:rsid w:val="007D51AC"/>
    <w:rsid w:val="007D55BB"/>
    <w:rsid w:val="007D595A"/>
    <w:rsid w:val="007D5A25"/>
    <w:rsid w:val="007D5A80"/>
    <w:rsid w:val="007D5A8A"/>
    <w:rsid w:val="007D5C55"/>
    <w:rsid w:val="007D5E6F"/>
    <w:rsid w:val="007D5E94"/>
    <w:rsid w:val="007D609B"/>
    <w:rsid w:val="007D63C3"/>
    <w:rsid w:val="007D640D"/>
    <w:rsid w:val="007D64F6"/>
    <w:rsid w:val="007D655A"/>
    <w:rsid w:val="007D66AD"/>
    <w:rsid w:val="007D66B3"/>
    <w:rsid w:val="007D66F3"/>
    <w:rsid w:val="007D69A5"/>
    <w:rsid w:val="007D6E57"/>
    <w:rsid w:val="007D712C"/>
    <w:rsid w:val="007D7536"/>
    <w:rsid w:val="007D76AE"/>
    <w:rsid w:val="007D77F7"/>
    <w:rsid w:val="007D7828"/>
    <w:rsid w:val="007D7872"/>
    <w:rsid w:val="007D7959"/>
    <w:rsid w:val="007D7DE1"/>
    <w:rsid w:val="007D7DF1"/>
    <w:rsid w:val="007E0128"/>
    <w:rsid w:val="007E0290"/>
    <w:rsid w:val="007E04DB"/>
    <w:rsid w:val="007E0711"/>
    <w:rsid w:val="007E08B7"/>
    <w:rsid w:val="007E0EEC"/>
    <w:rsid w:val="007E103B"/>
    <w:rsid w:val="007E10B2"/>
    <w:rsid w:val="007E112C"/>
    <w:rsid w:val="007E16C8"/>
    <w:rsid w:val="007E1A5B"/>
    <w:rsid w:val="007E1C30"/>
    <w:rsid w:val="007E1D4F"/>
    <w:rsid w:val="007E1D85"/>
    <w:rsid w:val="007E1E8E"/>
    <w:rsid w:val="007E20F8"/>
    <w:rsid w:val="007E218A"/>
    <w:rsid w:val="007E2230"/>
    <w:rsid w:val="007E22BF"/>
    <w:rsid w:val="007E24C9"/>
    <w:rsid w:val="007E24F9"/>
    <w:rsid w:val="007E28BB"/>
    <w:rsid w:val="007E2A24"/>
    <w:rsid w:val="007E2FFC"/>
    <w:rsid w:val="007E3393"/>
    <w:rsid w:val="007E3589"/>
    <w:rsid w:val="007E36C3"/>
    <w:rsid w:val="007E3816"/>
    <w:rsid w:val="007E385A"/>
    <w:rsid w:val="007E39C3"/>
    <w:rsid w:val="007E3A95"/>
    <w:rsid w:val="007E3BCD"/>
    <w:rsid w:val="007E3CDE"/>
    <w:rsid w:val="007E3E98"/>
    <w:rsid w:val="007E3FB4"/>
    <w:rsid w:val="007E4761"/>
    <w:rsid w:val="007E48B6"/>
    <w:rsid w:val="007E4C21"/>
    <w:rsid w:val="007E4CFB"/>
    <w:rsid w:val="007E4E63"/>
    <w:rsid w:val="007E4F69"/>
    <w:rsid w:val="007E4F8F"/>
    <w:rsid w:val="007E5A9E"/>
    <w:rsid w:val="007E5D25"/>
    <w:rsid w:val="007E604F"/>
    <w:rsid w:val="007E6400"/>
    <w:rsid w:val="007E64AF"/>
    <w:rsid w:val="007E66FC"/>
    <w:rsid w:val="007E6BF1"/>
    <w:rsid w:val="007E6C74"/>
    <w:rsid w:val="007E6C78"/>
    <w:rsid w:val="007E6C8F"/>
    <w:rsid w:val="007E6CD2"/>
    <w:rsid w:val="007E6F63"/>
    <w:rsid w:val="007E725A"/>
    <w:rsid w:val="007E73F0"/>
    <w:rsid w:val="007E746D"/>
    <w:rsid w:val="007E77B5"/>
    <w:rsid w:val="007E78C8"/>
    <w:rsid w:val="007E78DD"/>
    <w:rsid w:val="007E7A0D"/>
    <w:rsid w:val="007E7D46"/>
    <w:rsid w:val="007E7D47"/>
    <w:rsid w:val="007E7D51"/>
    <w:rsid w:val="007E7DC3"/>
    <w:rsid w:val="007E7E84"/>
    <w:rsid w:val="007E7EF6"/>
    <w:rsid w:val="007E7F50"/>
    <w:rsid w:val="007E7FD1"/>
    <w:rsid w:val="007F0256"/>
    <w:rsid w:val="007F0552"/>
    <w:rsid w:val="007F05A3"/>
    <w:rsid w:val="007F0604"/>
    <w:rsid w:val="007F0688"/>
    <w:rsid w:val="007F07CF"/>
    <w:rsid w:val="007F08B3"/>
    <w:rsid w:val="007F0DC3"/>
    <w:rsid w:val="007F111E"/>
    <w:rsid w:val="007F1370"/>
    <w:rsid w:val="007F13CE"/>
    <w:rsid w:val="007F13EE"/>
    <w:rsid w:val="007F14BD"/>
    <w:rsid w:val="007F15A7"/>
    <w:rsid w:val="007F17BA"/>
    <w:rsid w:val="007F1964"/>
    <w:rsid w:val="007F1ED1"/>
    <w:rsid w:val="007F252E"/>
    <w:rsid w:val="007F2742"/>
    <w:rsid w:val="007F2746"/>
    <w:rsid w:val="007F2780"/>
    <w:rsid w:val="007F28A1"/>
    <w:rsid w:val="007F2A9E"/>
    <w:rsid w:val="007F2B32"/>
    <w:rsid w:val="007F2E01"/>
    <w:rsid w:val="007F2ED5"/>
    <w:rsid w:val="007F2FB7"/>
    <w:rsid w:val="007F304B"/>
    <w:rsid w:val="007F31BE"/>
    <w:rsid w:val="007F3570"/>
    <w:rsid w:val="007F39CE"/>
    <w:rsid w:val="007F3A45"/>
    <w:rsid w:val="007F3ACC"/>
    <w:rsid w:val="007F3DC9"/>
    <w:rsid w:val="007F3F45"/>
    <w:rsid w:val="007F4087"/>
    <w:rsid w:val="007F448F"/>
    <w:rsid w:val="007F4640"/>
    <w:rsid w:val="007F49D2"/>
    <w:rsid w:val="007F4B39"/>
    <w:rsid w:val="007F4F22"/>
    <w:rsid w:val="007F54F4"/>
    <w:rsid w:val="007F54FE"/>
    <w:rsid w:val="007F5501"/>
    <w:rsid w:val="007F57A1"/>
    <w:rsid w:val="007F583E"/>
    <w:rsid w:val="007F596B"/>
    <w:rsid w:val="007F5C13"/>
    <w:rsid w:val="007F5D8F"/>
    <w:rsid w:val="007F5E32"/>
    <w:rsid w:val="007F5F44"/>
    <w:rsid w:val="007F5F57"/>
    <w:rsid w:val="007F5F63"/>
    <w:rsid w:val="007F6190"/>
    <w:rsid w:val="007F6336"/>
    <w:rsid w:val="007F6673"/>
    <w:rsid w:val="007F66DD"/>
    <w:rsid w:val="007F6705"/>
    <w:rsid w:val="007F69AA"/>
    <w:rsid w:val="007F6A4B"/>
    <w:rsid w:val="007F6D2E"/>
    <w:rsid w:val="007F6DBE"/>
    <w:rsid w:val="007F6E36"/>
    <w:rsid w:val="007F6E98"/>
    <w:rsid w:val="007F70AB"/>
    <w:rsid w:val="007F7296"/>
    <w:rsid w:val="007F7412"/>
    <w:rsid w:val="007F74FC"/>
    <w:rsid w:val="007F755C"/>
    <w:rsid w:val="007F7ACB"/>
    <w:rsid w:val="007F7AE2"/>
    <w:rsid w:val="007F7D21"/>
    <w:rsid w:val="007F7EC2"/>
    <w:rsid w:val="007F7ECC"/>
    <w:rsid w:val="00800148"/>
    <w:rsid w:val="008002B6"/>
    <w:rsid w:val="00800905"/>
    <w:rsid w:val="00800D8A"/>
    <w:rsid w:val="00801031"/>
    <w:rsid w:val="0080147F"/>
    <w:rsid w:val="00801582"/>
    <w:rsid w:val="008015C9"/>
    <w:rsid w:val="008016F3"/>
    <w:rsid w:val="008017EE"/>
    <w:rsid w:val="008018AA"/>
    <w:rsid w:val="00801939"/>
    <w:rsid w:val="008019C1"/>
    <w:rsid w:val="00801AB8"/>
    <w:rsid w:val="00801AF4"/>
    <w:rsid w:val="0080243C"/>
    <w:rsid w:val="00802475"/>
    <w:rsid w:val="008024B9"/>
    <w:rsid w:val="00802859"/>
    <w:rsid w:val="00802CA7"/>
    <w:rsid w:val="00802D61"/>
    <w:rsid w:val="00803184"/>
    <w:rsid w:val="008036BC"/>
    <w:rsid w:val="008039B0"/>
    <w:rsid w:val="00803CF1"/>
    <w:rsid w:val="00803E80"/>
    <w:rsid w:val="00803ED0"/>
    <w:rsid w:val="00803F84"/>
    <w:rsid w:val="00804011"/>
    <w:rsid w:val="0080403E"/>
    <w:rsid w:val="008041C0"/>
    <w:rsid w:val="008042E0"/>
    <w:rsid w:val="0080432C"/>
    <w:rsid w:val="00804440"/>
    <w:rsid w:val="0080497A"/>
    <w:rsid w:val="008049A2"/>
    <w:rsid w:val="00804D9E"/>
    <w:rsid w:val="0080560F"/>
    <w:rsid w:val="0080579A"/>
    <w:rsid w:val="00805856"/>
    <w:rsid w:val="00805AD5"/>
    <w:rsid w:val="00805EB6"/>
    <w:rsid w:val="00806033"/>
    <w:rsid w:val="008061F1"/>
    <w:rsid w:val="00806203"/>
    <w:rsid w:val="00806269"/>
    <w:rsid w:val="008062B3"/>
    <w:rsid w:val="008062E9"/>
    <w:rsid w:val="00806538"/>
    <w:rsid w:val="0080656E"/>
    <w:rsid w:val="00806636"/>
    <w:rsid w:val="00806665"/>
    <w:rsid w:val="008067A8"/>
    <w:rsid w:val="00806A67"/>
    <w:rsid w:val="00806A94"/>
    <w:rsid w:val="0080707F"/>
    <w:rsid w:val="0080725B"/>
    <w:rsid w:val="0080728A"/>
    <w:rsid w:val="00807393"/>
    <w:rsid w:val="00807A38"/>
    <w:rsid w:val="00807DB0"/>
    <w:rsid w:val="00807FE9"/>
    <w:rsid w:val="00810041"/>
    <w:rsid w:val="00810119"/>
    <w:rsid w:val="008101B5"/>
    <w:rsid w:val="00810546"/>
    <w:rsid w:val="00810598"/>
    <w:rsid w:val="00810696"/>
    <w:rsid w:val="00810756"/>
    <w:rsid w:val="00810A4A"/>
    <w:rsid w:val="00810A63"/>
    <w:rsid w:val="00810A9A"/>
    <w:rsid w:val="0081101D"/>
    <w:rsid w:val="0081125A"/>
    <w:rsid w:val="008112F2"/>
    <w:rsid w:val="0081135F"/>
    <w:rsid w:val="008113B6"/>
    <w:rsid w:val="00811476"/>
    <w:rsid w:val="00811555"/>
    <w:rsid w:val="0081160C"/>
    <w:rsid w:val="00811690"/>
    <w:rsid w:val="008116ED"/>
    <w:rsid w:val="00811752"/>
    <w:rsid w:val="00811768"/>
    <w:rsid w:val="008117D5"/>
    <w:rsid w:val="008118DE"/>
    <w:rsid w:val="00811A66"/>
    <w:rsid w:val="00811BF2"/>
    <w:rsid w:val="00811DDE"/>
    <w:rsid w:val="00811F2E"/>
    <w:rsid w:val="00812189"/>
    <w:rsid w:val="008124ED"/>
    <w:rsid w:val="008126ED"/>
    <w:rsid w:val="00812783"/>
    <w:rsid w:val="0081294E"/>
    <w:rsid w:val="00812A9B"/>
    <w:rsid w:val="00812D8E"/>
    <w:rsid w:val="00812E1C"/>
    <w:rsid w:val="00812FBB"/>
    <w:rsid w:val="00813254"/>
    <w:rsid w:val="0081330A"/>
    <w:rsid w:val="0081335D"/>
    <w:rsid w:val="008133A4"/>
    <w:rsid w:val="00813516"/>
    <w:rsid w:val="00813798"/>
    <w:rsid w:val="00813938"/>
    <w:rsid w:val="00813CEC"/>
    <w:rsid w:val="00813DAB"/>
    <w:rsid w:val="00813ED0"/>
    <w:rsid w:val="00813F84"/>
    <w:rsid w:val="00814063"/>
    <w:rsid w:val="008142B1"/>
    <w:rsid w:val="00814348"/>
    <w:rsid w:val="008143CB"/>
    <w:rsid w:val="008145AB"/>
    <w:rsid w:val="00814696"/>
    <w:rsid w:val="008147DD"/>
    <w:rsid w:val="0081485B"/>
    <w:rsid w:val="008149BE"/>
    <w:rsid w:val="00814A14"/>
    <w:rsid w:val="00814A22"/>
    <w:rsid w:val="00814C1F"/>
    <w:rsid w:val="00814D80"/>
    <w:rsid w:val="00814FC0"/>
    <w:rsid w:val="00815191"/>
    <w:rsid w:val="008153AE"/>
    <w:rsid w:val="008156BF"/>
    <w:rsid w:val="008157DE"/>
    <w:rsid w:val="0081580A"/>
    <w:rsid w:val="00815DDC"/>
    <w:rsid w:val="00815EFE"/>
    <w:rsid w:val="00815F48"/>
    <w:rsid w:val="00815F6D"/>
    <w:rsid w:val="00816004"/>
    <w:rsid w:val="008168B8"/>
    <w:rsid w:val="00816B78"/>
    <w:rsid w:val="00816C51"/>
    <w:rsid w:val="00816F39"/>
    <w:rsid w:val="0081723A"/>
    <w:rsid w:val="008173CA"/>
    <w:rsid w:val="00817412"/>
    <w:rsid w:val="008177AA"/>
    <w:rsid w:val="00817BF1"/>
    <w:rsid w:val="00817D7C"/>
    <w:rsid w:val="0082009F"/>
    <w:rsid w:val="00820247"/>
    <w:rsid w:val="00820424"/>
    <w:rsid w:val="008204E4"/>
    <w:rsid w:val="008206D8"/>
    <w:rsid w:val="008209B5"/>
    <w:rsid w:val="008209F4"/>
    <w:rsid w:val="00820CBD"/>
    <w:rsid w:val="00820FE2"/>
    <w:rsid w:val="00821146"/>
    <w:rsid w:val="0082116A"/>
    <w:rsid w:val="00821622"/>
    <w:rsid w:val="0082165F"/>
    <w:rsid w:val="008217E8"/>
    <w:rsid w:val="00821868"/>
    <w:rsid w:val="00821B30"/>
    <w:rsid w:val="00821E7B"/>
    <w:rsid w:val="0082203E"/>
    <w:rsid w:val="008221EC"/>
    <w:rsid w:val="008223F1"/>
    <w:rsid w:val="0082252D"/>
    <w:rsid w:val="00822550"/>
    <w:rsid w:val="00822962"/>
    <w:rsid w:val="00822A38"/>
    <w:rsid w:val="00823082"/>
    <w:rsid w:val="008230C1"/>
    <w:rsid w:val="0082318E"/>
    <w:rsid w:val="0082323F"/>
    <w:rsid w:val="0082332F"/>
    <w:rsid w:val="008233C4"/>
    <w:rsid w:val="00823893"/>
    <w:rsid w:val="008238E7"/>
    <w:rsid w:val="00823C0E"/>
    <w:rsid w:val="00823C5D"/>
    <w:rsid w:val="00823D62"/>
    <w:rsid w:val="00823DCC"/>
    <w:rsid w:val="00823EB4"/>
    <w:rsid w:val="00824117"/>
    <w:rsid w:val="00824182"/>
    <w:rsid w:val="008241D1"/>
    <w:rsid w:val="00824306"/>
    <w:rsid w:val="008243DA"/>
    <w:rsid w:val="008245A0"/>
    <w:rsid w:val="0082464D"/>
    <w:rsid w:val="00824666"/>
    <w:rsid w:val="008246C5"/>
    <w:rsid w:val="0082492D"/>
    <w:rsid w:val="00824A55"/>
    <w:rsid w:val="00824B0C"/>
    <w:rsid w:val="00825006"/>
    <w:rsid w:val="0082512B"/>
    <w:rsid w:val="008252BB"/>
    <w:rsid w:val="00825405"/>
    <w:rsid w:val="008254A0"/>
    <w:rsid w:val="00825759"/>
    <w:rsid w:val="00825997"/>
    <w:rsid w:val="00825A56"/>
    <w:rsid w:val="00825B15"/>
    <w:rsid w:val="00825B50"/>
    <w:rsid w:val="00825D10"/>
    <w:rsid w:val="00825DD0"/>
    <w:rsid w:val="00825FBA"/>
    <w:rsid w:val="008264F1"/>
    <w:rsid w:val="00826814"/>
    <w:rsid w:val="00826CC9"/>
    <w:rsid w:val="00826D49"/>
    <w:rsid w:val="00826DB0"/>
    <w:rsid w:val="00826E3E"/>
    <w:rsid w:val="00826F4B"/>
    <w:rsid w:val="00827242"/>
    <w:rsid w:val="00827294"/>
    <w:rsid w:val="0082737A"/>
    <w:rsid w:val="008273C5"/>
    <w:rsid w:val="00827412"/>
    <w:rsid w:val="008274F4"/>
    <w:rsid w:val="00827536"/>
    <w:rsid w:val="008276B3"/>
    <w:rsid w:val="0082783D"/>
    <w:rsid w:val="00827941"/>
    <w:rsid w:val="00827AEF"/>
    <w:rsid w:val="00827C53"/>
    <w:rsid w:val="00827C64"/>
    <w:rsid w:val="00827CD4"/>
    <w:rsid w:val="00827D2B"/>
    <w:rsid w:val="00827DB6"/>
    <w:rsid w:val="00827DD2"/>
    <w:rsid w:val="00827DF7"/>
    <w:rsid w:val="00830146"/>
    <w:rsid w:val="0083029A"/>
    <w:rsid w:val="008304AE"/>
    <w:rsid w:val="008306C2"/>
    <w:rsid w:val="008306D9"/>
    <w:rsid w:val="0083072B"/>
    <w:rsid w:val="00830775"/>
    <w:rsid w:val="00830B42"/>
    <w:rsid w:val="00830BB5"/>
    <w:rsid w:val="00830C07"/>
    <w:rsid w:val="00830CE7"/>
    <w:rsid w:val="00830D27"/>
    <w:rsid w:val="00830DB2"/>
    <w:rsid w:val="0083104B"/>
    <w:rsid w:val="00831211"/>
    <w:rsid w:val="00831267"/>
    <w:rsid w:val="008312C7"/>
    <w:rsid w:val="008316A5"/>
    <w:rsid w:val="00831872"/>
    <w:rsid w:val="00831ADA"/>
    <w:rsid w:val="00831C33"/>
    <w:rsid w:val="00831CCB"/>
    <w:rsid w:val="00831CF6"/>
    <w:rsid w:val="00831F08"/>
    <w:rsid w:val="0083260C"/>
    <w:rsid w:val="0083283A"/>
    <w:rsid w:val="0083295F"/>
    <w:rsid w:val="00832B5C"/>
    <w:rsid w:val="00832CC7"/>
    <w:rsid w:val="008330ED"/>
    <w:rsid w:val="008333AA"/>
    <w:rsid w:val="00833705"/>
    <w:rsid w:val="00833A5C"/>
    <w:rsid w:val="00833B2E"/>
    <w:rsid w:val="00834027"/>
    <w:rsid w:val="008342CC"/>
    <w:rsid w:val="0083458A"/>
    <w:rsid w:val="008346FB"/>
    <w:rsid w:val="00834883"/>
    <w:rsid w:val="00834A62"/>
    <w:rsid w:val="00834CA5"/>
    <w:rsid w:val="00834CC3"/>
    <w:rsid w:val="00834D80"/>
    <w:rsid w:val="00835065"/>
    <w:rsid w:val="008352EC"/>
    <w:rsid w:val="00835319"/>
    <w:rsid w:val="008354E6"/>
    <w:rsid w:val="00835754"/>
    <w:rsid w:val="00835965"/>
    <w:rsid w:val="00835BEF"/>
    <w:rsid w:val="00835D38"/>
    <w:rsid w:val="00835E24"/>
    <w:rsid w:val="00835FD1"/>
    <w:rsid w:val="00836210"/>
    <w:rsid w:val="00836332"/>
    <w:rsid w:val="0083652A"/>
    <w:rsid w:val="00836757"/>
    <w:rsid w:val="00836943"/>
    <w:rsid w:val="00836A70"/>
    <w:rsid w:val="00836C72"/>
    <w:rsid w:val="00836DA8"/>
    <w:rsid w:val="00836EE6"/>
    <w:rsid w:val="00836F21"/>
    <w:rsid w:val="008373E7"/>
    <w:rsid w:val="008373FD"/>
    <w:rsid w:val="0083791E"/>
    <w:rsid w:val="00837B37"/>
    <w:rsid w:val="00837D7E"/>
    <w:rsid w:val="00837EBF"/>
    <w:rsid w:val="00840019"/>
    <w:rsid w:val="008401B3"/>
    <w:rsid w:val="0084026F"/>
    <w:rsid w:val="008403E5"/>
    <w:rsid w:val="008407BB"/>
    <w:rsid w:val="0084087D"/>
    <w:rsid w:val="00840ACA"/>
    <w:rsid w:val="00840ACC"/>
    <w:rsid w:val="00840C3D"/>
    <w:rsid w:val="0084113D"/>
    <w:rsid w:val="008411B8"/>
    <w:rsid w:val="00841425"/>
    <w:rsid w:val="008416C7"/>
    <w:rsid w:val="0084188E"/>
    <w:rsid w:val="00841961"/>
    <w:rsid w:val="00841981"/>
    <w:rsid w:val="00841A83"/>
    <w:rsid w:val="00841B3B"/>
    <w:rsid w:val="00841B73"/>
    <w:rsid w:val="00841C4A"/>
    <w:rsid w:val="00841DF2"/>
    <w:rsid w:val="00841E16"/>
    <w:rsid w:val="00842049"/>
    <w:rsid w:val="00842284"/>
    <w:rsid w:val="00842375"/>
    <w:rsid w:val="008423F5"/>
    <w:rsid w:val="0084257D"/>
    <w:rsid w:val="0084259A"/>
    <w:rsid w:val="00842710"/>
    <w:rsid w:val="008429B3"/>
    <w:rsid w:val="00842A35"/>
    <w:rsid w:val="00842A5D"/>
    <w:rsid w:val="00842A66"/>
    <w:rsid w:val="00842A6F"/>
    <w:rsid w:val="00842B76"/>
    <w:rsid w:val="00842C5F"/>
    <w:rsid w:val="00842D27"/>
    <w:rsid w:val="0084315C"/>
    <w:rsid w:val="008431C1"/>
    <w:rsid w:val="008433B8"/>
    <w:rsid w:val="0084352A"/>
    <w:rsid w:val="0084357F"/>
    <w:rsid w:val="008436A1"/>
    <w:rsid w:val="008438E7"/>
    <w:rsid w:val="008438FF"/>
    <w:rsid w:val="00843909"/>
    <w:rsid w:val="0084392F"/>
    <w:rsid w:val="00843C97"/>
    <w:rsid w:val="00843E78"/>
    <w:rsid w:val="0084408F"/>
    <w:rsid w:val="008441D2"/>
    <w:rsid w:val="00844251"/>
    <w:rsid w:val="0084428C"/>
    <w:rsid w:val="00844578"/>
    <w:rsid w:val="00844615"/>
    <w:rsid w:val="00844769"/>
    <w:rsid w:val="00844787"/>
    <w:rsid w:val="008449B0"/>
    <w:rsid w:val="0084511E"/>
    <w:rsid w:val="0084512C"/>
    <w:rsid w:val="00845206"/>
    <w:rsid w:val="00845259"/>
    <w:rsid w:val="008458B9"/>
    <w:rsid w:val="00845BD8"/>
    <w:rsid w:val="00845F27"/>
    <w:rsid w:val="00845F8A"/>
    <w:rsid w:val="0084635D"/>
    <w:rsid w:val="008464AC"/>
    <w:rsid w:val="008465B9"/>
    <w:rsid w:val="00846849"/>
    <w:rsid w:val="008468CA"/>
    <w:rsid w:val="00846B8C"/>
    <w:rsid w:val="00846CCE"/>
    <w:rsid w:val="00846D19"/>
    <w:rsid w:val="00846FD6"/>
    <w:rsid w:val="00847012"/>
    <w:rsid w:val="00847026"/>
    <w:rsid w:val="0084710F"/>
    <w:rsid w:val="00847264"/>
    <w:rsid w:val="00847440"/>
    <w:rsid w:val="0084749E"/>
    <w:rsid w:val="008474D9"/>
    <w:rsid w:val="0084765E"/>
    <w:rsid w:val="00847741"/>
    <w:rsid w:val="00847913"/>
    <w:rsid w:val="00847BB4"/>
    <w:rsid w:val="00847F25"/>
    <w:rsid w:val="00847F58"/>
    <w:rsid w:val="00850018"/>
    <w:rsid w:val="00850118"/>
    <w:rsid w:val="00850130"/>
    <w:rsid w:val="008501A3"/>
    <w:rsid w:val="00850263"/>
    <w:rsid w:val="008502DA"/>
    <w:rsid w:val="0085030E"/>
    <w:rsid w:val="00850335"/>
    <w:rsid w:val="008503E4"/>
    <w:rsid w:val="008504A1"/>
    <w:rsid w:val="00850998"/>
    <w:rsid w:val="00850ACE"/>
    <w:rsid w:val="00850C2B"/>
    <w:rsid w:val="00850C4F"/>
    <w:rsid w:val="00850C92"/>
    <w:rsid w:val="00850CBC"/>
    <w:rsid w:val="00850F67"/>
    <w:rsid w:val="008510CE"/>
    <w:rsid w:val="00851114"/>
    <w:rsid w:val="00851185"/>
    <w:rsid w:val="0085131B"/>
    <w:rsid w:val="00851359"/>
    <w:rsid w:val="008514C7"/>
    <w:rsid w:val="00851764"/>
    <w:rsid w:val="00851766"/>
    <w:rsid w:val="00851767"/>
    <w:rsid w:val="008517DF"/>
    <w:rsid w:val="00851875"/>
    <w:rsid w:val="00851987"/>
    <w:rsid w:val="00851A8C"/>
    <w:rsid w:val="00851ABF"/>
    <w:rsid w:val="00851AF9"/>
    <w:rsid w:val="00851D1E"/>
    <w:rsid w:val="00851E5B"/>
    <w:rsid w:val="00852080"/>
    <w:rsid w:val="00852135"/>
    <w:rsid w:val="008523C6"/>
    <w:rsid w:val="00852A63"/>
    <w:rsid w:val="00852DF2"/>
    <w:rsid w:val="00852E4B"/>
    <w:rsid w:val="00852E5F"/>
    <w:rsid w:val="00852E9A"/>
    <w:rsid w:val="00852F0F"/>
    <w:rsid w:val="008530B0"/>
    <w:rsid w:val="00853304"/>
    <w:rsid w:val="008535B7"/>
    <w:rsid w:val="00853763"/>
    <w:rsid w:val="0085392E"/>
    <w:rsid w:val="008539F7"/>
    <w:rsid w:val="00853B91"/>
    <w:rsid w:val="00853CCB"/>
    <w:rsid w:val="00853FB8"/>
    <w:rsid w:val="0085445B"/>
    <w:rsid w:val="008548D8"/>
    <w:rsid w:val="00854D69"/>
    <w:rsid w:val="00854EAC"/>
    <w:rsid w:val="00854EEF"/>
    <w:rsid w:val="00855225"/>
    <w:rsid w:val="008553CB"/>
    <w:rsid w:val="0085540F"/>
    <w:rsid w:val="0085585D"/>
    <w:rsid w:val="0085589B"/>
    <w:rsid w:val="008558F0"/>
    <w:rsid w:val="00855AA1"/>
    <w:rsid w:val="00855AF6"/>
    <w:rsid w:val="00855D03"/>
    <w:rsid w:val="00855D14"/>
    <w:rsid w:val="00856031"/>
    <w:rsid w:val="00856091"/>
    <w:rsid w:val="0085616F"/>
    <w:rsid w:val="00856198"/>
    <w:rsid w:val="008563D7"/>
    <w:rsid w:val="008564A2"/>
    <w:rsid w:val="008564C9"/>
    <w:rsid w:val="008569B7"/>
    <w:rsid w:val="008569BD"/>
    <w:rsid w:val="00856C9E"/>
    <w:rsid w:val="00856CCB"/>
    <w:rsid w:val="00856D9A"/>
    <w:rsid w:val="00856DAD"/>
    <w:rsid w:val="00857063"/>
    <w:rsid w:val="0085707C"/>
    <w:rsid w:val="00857212"/>
    <w:rsid w:val="008573A2"/>
    <w:rsid w:val="008573BD"/>
    <w:rsid w:val="008573FE"/>
    <w:rsid w:val="008574B9"/>
    <w:rsid w:val="008575D5"/>
    <w:rsid w:val="008576A9"/>
    <w:rsid w:val="0085796A"/>
    <w:rsid w:val="00857B94"/>
    <w:rsid w:val="00857BB7"/>
    <w:rsid w:val="00857D01"/>
    <w:rsid w:val="00857F75"/>
    <w:rsid w:val="008600AF"/>
    <w:rsid w:val="008601C9"/>
    <w:rsid w:val="0086043F"/>
    <w:rsid w:val="008605E7"/>
    <w:rsid w:val="00860622"/>
    <w:rsid w:val="00860C5F"/>
    <w:rsid w:val="00860E42"/>
    <w:rsid w:val="0086117F"/>
    <w:rsid w:val="008611CD"/>
    <w:rsid w:val="008612AD"/>
    <w:rsid w:val="0086147E"/>
    <w:rsid w:val="00861796"/>
    <w:rsid w:val="0086199A"/>
    <w:rsid w:val="00861EA8"/>
    <w:rsid w:val="00861EF6"/>
    <w:rsid w:val="008622D7"/>
    <w:rsid w:val="008625C7"/>
    <w:rsid w:val="008626F4"/>
    <w:rsid w:val="00862798"/>
    <w:rsid w:val="008627E1"/>
    <w:rsid w:val="00862831"/>
    <w:rsid w:val="00862F19"/>
    <w:rsid w:val="00862F32"/>
    <w:rsid w:val="00863044"/>
    <w:rsid w:val="00863154"/>
    <w:rsid w:val="00863254"/>
    <w:rsid w:val="008635D4"/>
    <w:rsid w:val="008637AA"/>
    <w:rsid w:val="008639A9"/>
    <w:rsid w:val="00863B8A"/>
    <w:rsid w:val="00863C86"/>
    <w:rsid w:val="00863D40"/>
    <w:rsid w:val="00863F11"/>
    <w:rsid w:val="00864138"/>
    <w:rsid w:val="00864288"/>
    <w:rsid w:val="0086445E"/>
    <w:rsid w:val="008644B7"/>
    <w:rsid w:val="00864585"/>
    <w:rsid w:val="0086470A"/>
    <w:rsid w:val="0086479A"/>
    <w:rsid w:val="008647F3"/>
    <w:rsid w:val="00864B8A"/>
    <w:rsid w:val="00864C02"/>
    <w:rsid w:val="00864E51"/>
    <w:rsid w:val="0086514A"/>
    <w:rsid w:val="00865224"/>
    <w:rsid w:val="00865242"/>
    <w:rsid w:val="008652A8"/>
    <w:rsid w:val="00865346"/>
    <w:rsid w:val="00865380"/>
    <w:rsid w:val="00865416"/>
    <w:rsid w:val="008654C3"/>
    <w:rsid w:val="00865565"/>
    <w:rsid w:val="00865AA0"/>
    <w:rsid w:val="00865AE7"/>
    <w:rsid w:val="00865B0E"/>
    <w:rsid w:val="00865B8B"/>
    <w:rsid w:val="00865BEE"/>
    <w:rsid w:val="00865D73"/>
    <w:rsid w:val="00865E20"/>
    <w:rsid w:val="00865E29"/>
    <w:rsid w:val="008663A5"/>
    <w:rsid w:val="0086668B"/>
    <w:rsid w:val="00866AD1"/>
    <w:rsid w:val="00866AE8"/>
    <w:rsid w:val="00866C62"/>
    <w:rsid w:val="00866D14"/>
    <w:rsid w:val="00866D54"/>
    <w:rsid w:val="00867255"/>
    <w:rsid w:val="00867304"/>
    <w:rsid w:val="00867380"/>
    <w:rsid w:val="0086742F"/>
    <w:rsid w:val="008674AB"/>
    <w:rsid w:val="008674DF"/>
    <w:rsid w:val="008675E4"/>
    <w:rsid w:val="0086764C"/>
    <w:rsid w:val="008677E2"/>
    <w:rsid w:val="008678CB"/>
    <w:rsid w:val="0086798E"/>
    <w:rsid w:val="00867A09"/>
    <w:rsid w:val="00867A40"/>
    <w:rsid w:val="00867AA3"/>
    <w:rsid w:val="00867D35"/>
    <w:rsid w:val="00867D47"/>
    <w:rsid w:val="00867D5A"/>
    <w:rsid w:val="00867D83"/>
    <w:rsid w:val="0087002C"/>
    <w:rsid w:val="00870222"/>
    <w:rsid w:val="00870275"/>
    <w:rsid w:val="00870397"/>
    <w:rsid w:val="008705F2"/>
    <w:rsid w:val="008707A7"/>
    <w:rsid w:val="008707BB"/>
    <w:rsid w:val="008707C7"/>
    <w:rsid w:val="00870B5F"/>
    <w:rsid w:val="00870BD0"/>
    <w:rsid w:val="00870D97"/>
    <w:rsid w:val="00870DDD"/>
    <w:rsid w:val="00870F0A"/>
    <w:rsid w:val="0087105A"/>
    <w:rsid w:val="0087113A"/>
    <w:rsid w:val="008711F6"/>
    <w:rsid w:val="008714BE"/>
    <w:rsid w:val="00871558"/>
    <w:rsid w:val="008717CE"/>
    <w:rsid w:val="008719E1"/>
    <w:rsid w:val="00871B3F"/>
    <w:rsid w:val="00871B8C"/>
    <w:rsid w:val="00871E20"/>
    <w:rsid w:val="008729CB"/>
    <w:rsid w:val="00872B77"/>
    <w:rsid w:val="00872D1A"/>
    <w:rsid w:val="00872E5D"/>
    <w:rsid w:val="00872F06"/>
    <w:rsid w:val="008733FF"/>
    <w:rsid w:val="008734D6"/>
    <w:rsid w:val="00873893"/>
    <w:rsid w:val="008738AC"/>
    <w:rsid w:val="008738BC"/>
    <w:rsid w:val="00873AA5"/>
    <w:rsid w:val="00873AB6"/>
    <w:rsid w:val="00873AE9"/>
    <w:rsid w:val="00873CAB"/>
    <w:rsid w:val="00873CC2"/>
    <w:rsid w:val="00873FA6"/>
    <w:rsid w:val="00873FEF"/>
    <w:rsid w:val="00874003"/>
    <w:rsid w:val="008743DE"/>
    <w:rsid w:val="0087468E"/>
    <w:rsid w:val="008746DE"/>
    <w:rsid w:val="008749FA"/>
    <w:rsid w:val="00874B1C"/>
    <w:rsid w:val="00874B7C"/>
    <w:rsid w:val="00874BA9"/>
    <w:rsid w:val="00874CA8"/>
    <w:rsid w:val="008751E6"/>
    <w:rsid w:val="008753C5"/>
    <w:rsid w:val="00875531"/>
    <w:rsid w:val="0087578E"/>
    <w:rsid w:val="008757A1"/>
    <w:rsid w:val="00875915"/>
    <w:rsid w:val="00875BDA"/>
    <w:rsid w:val="00875D58"/>
    <w:rsid w:val="00875E17"/>
    <w:rsid w:val="00875EBD"/>
    <w:rsid w:val="00875FCA"/>
    <w:rsid w:val="0087618A"/>
    <w:rsid w:val="0087620E"/>
    <w:rsid w:val="008764A0"/>
    <w:rsid w:val="0087658E"/>
    <w:rsid w:val="0087663F"/>
    <w:rsid w:val="00876992"/>
    <w:rsid w:val="00876A79"/>
    <w:rsid w:val="00876B28"/>
    <w:rsid w:val="00876BAC"/>
    <w:rsid w:val="00876D36"/>
    <w:rsid w:val="008771CA"/>
    <w:rsid w:val="00877313"/>
    <w:rsid w:val="00877329"/>
    <w:rsid w:val="00877344"/>
    <w:rsid w:val="0087734F"/>
    <w:rsid w:val="0087749D"/>
    <w:rsid w:val="00877525"/>
    <w:rsid w:val="00877560"/>
    <w:rsid w:val="008776BA"/>
    <w:rsid w:val="008777A5"/>
    <w:rsid w:val="00877BB0"/>
    <w:rsid w:val="00877F12"/>
    <w:rsid w:val="00880076"/>
    <w:rsid w:val="00880144"/>
    <w:rsid w:val="00880156"/>
    <w:rsid w:val="00880329"/>
    <w:rsid w:val="0088033A"/>
    <w:rsid w:val="0088044E"/>
    <w:rsid w:val="0088050F"/>
    <w:rsid w:val="0088076A"/>
    <w:rsid w:val="008807BF"/>
    <w:rsid w:val="0088094A"/>
    <w:rsid w:val="008809DA"/>
    <w:rsid w:val="00880AD4"/>
    <w:rsid w:val="00880B0D"/>
    <w:rsid w:val="00880E83"/>
    <w:rsid w:val="00880F00"/>
    <w:rsid w:val="00880F01"/>
    <w:rsid w:val="00881108"/>
    <w:rsid w:val="008812BB"/>
    <w:rsid w:val="0088134B"/>
    <w:rsid w:val="00881433"/>
    <w:rsid w:val="00881441"/>
    <w:rsid w:val="0088150B"/>
    <w:rsid w:val="00881637"/>
    <w:rsid w:val="008818CA"/>
    <w:rsid w:val="00881E43"/>
    <w:rsid w:val="00881E4E"/>
    <w:rsid w:val="008820F8"/>
    <w:rsid w:val="00882249"/>
    <w:rsid w:val="00882305"/>
    <w:rsid w:val="00882634"/>
    <w:rsid w:val="008826F4"/>
    <w:rsid w:val="00882776"/>
    <w:rsid w:val="0088282B"/>
    <w:rsid w:val="00882889"/>
    <w:rsid w:val="008828BA"/>
    <w:rsid w:val="00882908"/>
    <w:rsid w:val="0088294B"/>
    <w:rsid w:val="00882966"/>
    <w:rsid w:val="008829E3"/>
    <w:rsid w:val="00882A24"/>
    <w:rsid w:val="00882E55"/>
    <w:rsid w:val="008831F4"/>
    <w:rsid w:val="00883487"/>
    <w:rsid w:val="00883491"/>
    <w:rsid w:val="00883496"/>
    <w:rsid w:val="0088355F"/>
    <w:rsid w:val="00883669"/>
    <w:rsid w:val="008836C5"/>
    <w:rsid w:val="008837CB"/>
    <w:rsid w:val="008839FA"/>
    <w:rsid w:val="00883A0B"/>
    <w:rsid w:val="00883AF0"/>
    <w:rsid w:val="00883B58"/>
    <w:rsid w:val="00883B5C"/>
    <w:rsid w:val="00883CF0"/>
    <w:rsid w:val="00883D6F"/>
    <w:rsid w:val="00883DCC"/>
    <w:rsid w:val="00884079"/>
    <w:rsid w:val="00884153"/>
    <w:rsid w:val="0088444F"/>
    <w:rsid w:val="00884582"/>
    <w:rsid w:val="008846B7"/>
    <w:rsid w:val="008846BA"/>
    <w:rsid w:val="0088471E"/>
    <w:rsid w:val="00884905"/>
    <w:rsid w:val="0088491A"/>
    <w:rsid w:val="00884945"/>
    <w:rsid w:val="008849BD"/>
    <w:rsid w:val="00884B75"/>
    <w:rsid w:val="00885074"/>
    <w:rsid w:val="00885128"/>
    <w:rsid w:val="00885284"/>
    <w:rsid w:val="008855A4"/>
    <w:rsid w:val="00885789"/>
    <w:rsid w:val="008859EB"/>
    <w:rsid w:val="00885BB1"/>
    <w:rsid w:val="00885BB6"/>
    <w:rsid w:val="008861F5"/>
    <w:rsid w:val="008862EB"/>
    <w:rsid w:val="00886569"/>
    <w:rsid w:val="00886670"/>
    <w:rsid w:val="0088669D"/>
    <w:rsid w:val="008867FB"/>
    <w:rsid w:val="00886990"/>
    <w:rsid w:val="00886A7A"/>
    <w:rsid w:val="00886B72"/>
    <w:rsid w:val="00886C38"/>
    <w:rsid w:val="00886E17"/>
    <w:rsid w:val="00886FC8"/>
    <w:rsid w:val="00887122"/>
    <w:rsid w:val="0088721D"/>
    <w:rsid w:val="0088728A"/>
    <w:rsid w:val="00887338"/>
    <w:rsid w:val="008873AD"/>
    <w:rsid w:val="00887793"/>
    <w:rsid w:val="008879AF"/>
    <w:rsid w:val="00887A75"/>
    <w:rsid w:val="00887D06"/>
    <w:rsid w:val="00887DCD"/>
    <w:rsid w:val="00890209"/>
    <w:rsid w:val="00890253"/>
    <w:rsid w:val="008902C0"/>
    <w:rsid w:val="008904FE"/>
    <w:rsid w:val="00890599"/>
    <w:rsid w:val="00890797"/>
    <w:rsid w:val="008907C4"/>
    <w:rsid w:val="00890921"/>
    <w:rsid w:val="00890977"/>
    <w:rsid w:val="00890A39"/>
    <w:rsid w:val="00890AB0"/>
    <w:rsid w:val="0089117D"/>
    <w:rsid w:val="008912B1"/>
    <w:rsid w:val="00891487"/>
    <w:rsid w:val="008915CE"/>
    <w:rsid w:val="0089194E"/>
    <w:rsid w:val="00891B06"/>
    <w:rsid w:val="00891FD4"/>
    <w:rsid w:val="00892070"/>
    <w:rsid w:val="0089211E"/>
    <w:rsid w:val="00892229"/>
    <w:rsid w:val="00892288"/>
    <w:rsid w:val="0089230C"/>
    <w:rsid w:val="008923AA"/>
    <w:rsid w:val="00892539"/>
    <w:rsid w:val="00892560"/>
    <w:rsid w:val="00892704"/>
    <w:rsid w:val="00892910"/>
    <w:rsid w:val="00892AA2"/>
    <w:rsid w:val="00892C3E"/>
    <w:rsid w:val="00892E6E"/>
    <w:rsid w:val="00892E7D"/>
    <w:rsid w:val="00892F75"/>
    <w:rsid w:val="00893155"/>
    <w:rsid w:val="0089316C"/>
    <w:rsid w:val="008932B0"/>
    <w:rsid w:val="00893355"/>
    <w:rsid w:val="0089355D"/>
    <w:rsid w:val="008937F9"/>
    <w:rsid w:val="00893934"/>
    <w:rsid w:val="00893B5A"/>
    <w:rsid w:val="00893B9A"/>
    <w:rsid w:val="00893BEF"/>
    <w:rsid w:val="00893C4B"/>
    <w:rsid w:val="00893C68"/>
    <w:rsid w:val="00893C8E"/>
    <w:rsid w:val="00893CF1"/>
    <w:rsid w:val="00893E9F"/>
    <w:rsid w:val="00893EAC"/>
    <w:rsid w:val="00893FD1"/>
    <w:rsid w:val="0089408F"/>
    <w:rsid w:val="00894224"/>
    <w:rsid w:val="0089430E"/>
    <w:rsid w:val="008947CC"/>
    <w:rsid w:val="008951DF"/>
    <w:rsid w:val="00895338"/>
    <w:rsid w:val="0089534A"/>
    <w:rsid w:val="00895378"/>
    <w:rsid w:val="00895391"/>
    <w:rsid w:val="00895491"/>
    <w:rsid w:val="00895514"/>
    <w:rsid w:val="00895657"/>
    <w:rsid w:val="008956DF"/>
    <w:rsid w:val="0089572C"/>
    <w:rsid w:val="00895B07"/>
    <w:rsid w:val="00895B58"/>
    <w:rsid w:val="00895CD6"/>
    <w:rsid w:val="00895D2E"/>
    <w:rsid w:val="00895DF7"/>
    <w:rsid w:val="00895EAC"/>
    <w:rsid w:val="00896066"/>
    <w:rsid w:val="00896082"/>
    <w:rsid w:val="008960B0"/>
    <w:rsid w:val="00896583"/>
    <w:rsid w:val="00896DDC"/>
    <w:rsid w:val="00896ED1"/>
    <w:rsid w:val="00896F84"/>
    <w:rsid w:val="00897033"/>
    <w:rsid w:val="00897188"/>
    <w:rsid w:val="008971BD"/>
    <w:rsid w:val="00897275"/>
    <w:rsid w:val="0089795D"/>
    <w:rsid w:val="00897B6A"/>
    <w:rsid w:val="00897D04"/>
    <w:rsid w:val="00897D1E"/>
    <w:rsid w:val="00897E89"/>
    <w:rsid w:val="00897FCE"/>
    <w:rsid w:val="008A0583"/>
    <w:rsid w:val="008A0A47"/>
    <w:rsid w:val="008A0C2E"/>
    <w:rsid w:val="008A0E5F"/>
    <w:rsid w:val="008A13B3"/>
    <w:rsid w:val="008A147E"/>
    <w:rsid w:val="008A1847"/>
    <w:rsid w:val="008A1860"/>
    <w:rsid w:val="008A1940"/>
    <w:rsid w:val="008A1B14"/>
    <w:rsid w:val="008A1CA0"/>
    <w:rsid w:val="008A1F0E"/>
    <w:rsid w:val="008A1F60"/>
    <w:rsid w:val="008A204E"/>
    <w:rsid w:val="008A20F1"/>
    <w:rsid w:val="008A23A8"/>
    <w:rsid w:val="008A2445"/>
    <w:rsid w:val="008A26BC"/>
    <w:rsid w:val="008A29F7"/>
    <w:rsid w:val="008A2AB4"/>
    <w:rsid w:val="008A2C7C"/>
    <w:rsid w:val="008A2D77"/>
    <w:rsid w:val="008A2EEA"/>
    <w:rsid w:val="008A2FBA"/>
    <w:rsid w:val="008A2FD7"/>
    <w:rsid w:val="008A311D"/>
    <w:rsid w:val="008A323C"/>
    <w:rsid w:val="008A3493"/>
    <w:rsid w:val="008A34C1"/>
    <w:rsid w:val="008A3614"/>
    <w:rsid w:val="008A385D"/>
    <w:rsid w:val="008A39A0"/>
    <w:rsid w:val="008A3A85"/>
    <w:rsid w:val="008A3ABE"/>
    <w:rsid w:val="008A3B63"/>
    <w:rsid w:val="008A3C90"/>
    <w:rsid w:val="008A3F83"/>
    <w:rsid w:val="008A4040"/>
    <w:rsid w:val="008A42DB"/>
    <w:rsid w:val="008A45A0"/>
    <w:rsid w:val="008A4810"/>
    <w:rsid w:val="008A4948"/>
    <w:rsid w:val="008A494F"/>
    <w:rsid w:val="008A49D2"/>
    <w:rsid w:val="008A4A68"/>
    <w:rsid w:val="008A4B2C"/>
    <w:rsid w:val="008A4B6F"/>
    <w:rsid w:val="008A4BDA"/>
    <w:rsid w:val="008A4D18"/>
    <w:rsid w:val="008A4D32"/>
    <w:rsid w:val="008A4F66"/>
    <w:rsid w:val="008A50D6"/>
    <w:rsid w:val="008A5102"/>
    <w:rsid w:val="008A5599"/>
    <w:rsid w:val="008A5659"/>
    <w:rsid w:val="008A569B"/>
    <w:rsid w:val="008A56C4"/>
    <w:rsid w:val="008A5B77"/>
    <w:rsid w:val="008A5B84"/>
    <w:rsid w:val="008A5C7E"/>
    <w:rsid w:val="008A5F88"/>
    <w:rsid w:val="008A5F9E"/>
    <w:rsid w:val="008A6219"/>
    <w:rsid w:val="008A628C"/>
    <w:rsid w:val="008A6369"/>
    <w:rsid w:val="008A63E7"/>
    <w:rsid w:val="008A6413"/>
    <w:rsid w:val="008A64EB"/>
    <w:rsid w:val="008A657E"/>
    <w:rsid w:val="008A668C"/>
    <w:rsid w:val="008A6693"/>
    <w:rsid w:val="008A6731"/>
    <w:rsid w:val="008A67F7"/>
    <w:rsid w:val="008A688F"/>
    <w:rsid w:val="008A6E56"/>
    <w:rsid w:val="008A6EE8"/>
    <w:rsid w:val="008A6FF6"/>
    <w:rsid w:val="008A72D4"/>
    <w:rsid w:val="008A7569"/>
    <w:rsid w:val="008A76C1"/>
    <w:rsid w:val="008A7744"/>
    <w:rsid w:val="008A7779"/>
    <w:rsid w:val="008A797F"/>
    <w:rsid w:val="008A7C3F"/>
    <w:rsid w:val="008A7DBB"/>
    <w:rsid w:val="008A7EF7"/>
    <w:rsid w:val="008A7FF6"/>
    <w:rsid w:val="008B01D5"/>
    <w:rsid w:val="008B03A2"/>
    <w:rsid w:val="008B0589"/>
    <w:rsid w:val="008B07EC"/>
    <w:rsid w:val="008B08DD"/>
    <w:rsid w:val="008B09C8"/>
    <w:rsid w:val="008B09EE"/>
    <w:rsid w:val="008B0DB4"/>
    <w:rsid w:val="008B1063"/>
    <w:rsid w:val="008B126D"/>
    <w:rsid w:val="008B1405"/>
    <w:rsid w:val="008B1502"/>
    <w:rsid w:val="008B1538"/>
    <w:rsid w:val="008B1604"/>
    <w:rsid w:val="008B18CE"/>
    <w:rsid w:val="008B1B90"/>
    <w:rsid w:val="008B1BB2"/>
    <w:rsid w:val="008B1C5B"/>
    <w:rsid w:val="008B20B2"/>
    <w:rsid w:val="008B241C"/>
    <w:rsid w:val="008B269F"/>
    <w:rsid w:val="008B2929"/>
    <w:rsid w:val="008B2A95"/>
    <w:rsid w:val="008B2B27"/>
    <w:rsid w:val="008B2E07"/>
    <w:rsid w:val="008B3304"/>
    <w:rsid w:val="008B3499"/>
    <w:rsid w:val="008B34EA"/>
    <w:rsid w:val="008B3829"/>
    <w:rsid w:val="008B3877"/>
    <w:rsid w:val="008B396C"/>
    <w:rsid w:val="008B397D"/>
    <w:rsid w:val="008B3A1C"/>
    <w:rsid w:val="008B3B1C"/>
    <w:rsid w:val="008B3B54"/>
    <w:rsid w:val="008B3BC3"/>
    <w:rsid w:val="008B3BEB"/>
    <w:rsid w:val="008B3C00"/>
    <w:rsid w:val="008B3EA3"/>
    <w:rsid w:val="008B3EBF"/>
    <w:rsid w:val="008B4030"/>
    <w:rsid w:val="008B409F"/>
    <w:rsid w:val="008B45E8"/>
    <w:rsid w:val="008B45F7"/>
    <w:rsid w:val="008B4865"/>
    <w:rsid w:val="008B4DA7"/>
    <w:rsid w:val="008B4E4B"/>
    <w:rsid w:val="008B57A8"/>
    <w:rsid w:val="008B5AD1"/>
    <w:rsid w:val="008B5BC4"/>
    <w:rsid w:val="008B5C93"/>
    <w:rsid w:val="008B5D0E"/>
    <w:rsid w:val="008B6128"/>
    <w:rsid w:val="008B62F4"/>
    <w:rsid w:val="008B64CE"/>
    <w:rsid w:val="008B67B6"/>
    <w:rsid w:val="008B6F95"/>
    <w:rsid w:val="008B70FE"/>
    <w:rsid w:val="008B723F"/>
    <w:rsid w:val="008B7451"/>
    <w:rsid w:val="008B74A4"/>
    <w:rsid w:val="008B751A"/>
    <w:rsid w:val="008B7656"/>
    <w:rsid w:val="008B7C96"/>
    <w:rsid w:val="008B7D08"/>
    <w:rsid w:val="008B7D96"/>
    <w:rsid w:val="008B7E95"/>
    <w:rsid w:val="008C03A2"/>
    <w:rsid w:val="008C0538"/>
    <w:rsid w:val="008C05F3"/>
    <w:rsid w:val="008C0749"/>
    <w:rsid w:val="008C07DF"/>
    <w:rsid w:val="008C084A"/>
    <w:rsid w:val="008C0BDA"/>
    <w:rsid w:val="008C0D60"/>
    <w:rsid w:val="008C0D8D"/>
    <w:rsid w:val="008C0F0D"/>
    <w:rsid w:val="008C0F92"/>
    <w:rsid w:val="008C103B"/>
    <w:rsid w:val="008C1080"/>
    <w:rsid w:val="008C131A"/>
    <w:rsid w:val="008C145D"/>
    <w:rsid w:val="008C15AE"/>
    <w:rsid w:val="008C169C"/>
    <w:rsid w:val="008C17CA"/>
    <w:rsid w:val="008C1811"/>
    <w:rsid w:val="008C186F"/>
    <w:rsid w:val="008C1C26"/>
    <w:rsid w:val="008C1CFF"/>
    <w:rsid w:val="008C1DD9"/>
    <w:rsid w:val="008C2355"/>
    <w:rsid w:val="008C23E8"/>
    <w:rsid w:val="008C2486"/>
    <w:rsid w:val="008C257A"/>
    <w:rsid w:val="008C25CC"/>
    <w:rsid w:val="008C2823"/>
    <w:rsid w:val="008C2884"/>
    <w:rsid w:val="008C28C7"/>
    <w:rsid w:val="008C2A26"/>
    <w:rsid w:val="008C2CBA"/>
    <w:rsid w:val="008C2CDF"/>
    <w:rsid w:val="008C2D29"/>
    <w:rsid w:val="008C31BE"/>
    <w:rsid w:val="008C325B"/>
    <w:rsid w:val="008C3271"/>
    <w:rsid w:val="008C3279"/>
    <w:rsid w:val="008C3377"/>
    <w:rsid w:val="008C3769"/>
    <w:rsid w:val="008C3A0C"/>
    <w:rsid w:val="008C3B52"/>
    <w:rsid w:val="008C3D2B"/>
    <w:rsid w:val="008C3E38"/>
    <w:rsid w:val="008C3FF6"/>
    <w:rsid w:val="008C40BE"/>
    <w:rsid w:val="008C4483"/>
    <w:rsid w:val="008C4574"/>
    <w:rsid w:val="008C45DB"/>
    <w:rsid w:val="008C471C"/>
    <w:rsid w:val="008C47C8"/>
    <w:rsid w:val="008C4839"/>
    <w:rsid w:val="008C496D"/>
    <w:rsid w:val="008C4B93"/>
    <w:rsid w:val="008C4BED"/>
    <w:rsid w:val="008C52B2"/>
    <w:rsid w:val="008C5470"/>
    <w:rsid w:val="008C563D"/>
    <w:rsid w:val="008C5963"/>
    <w:rsid w:val="008C5A63"/>
    <w:rsid w:val="008C5ACA"/>
    <w:rsid w:val="008C5D34"/>
    <w:rsid w:val="008C6058"/>
    <w:rsid w:val="008C627D"/>
    <w:rsid w:val="008C6484"/>
    <w:rsid w:val="008C65A6"/>
    <w:rsid w:val="008C69F1"/>
    <w:rsid w:val="008C6ACE"/>
    <w:rsid w:val="008C70AD"/>
    <w:rsid w:val="008C71E3"/>
    <w:rsid w:val="008C7219"/>
    <w:rsid w:val="008C7254"/>
    <w:rsid w:val="008C72EF"/>
    <w:rsid w:val="008C7405"/>
    <w:rsid w:val="008C7511"/>
    <w:rsid w:val="008C7629"/>
    <w:rsid w:val="008C7B00"/>
    <w:rsid w:val="008C7B20"/>
    <w:rsid w:val="008C7D55"/>
    <w:rsid w:val="008C7F10"/>
    <w:rsid w:val="008C7F4D"/>
    <w:rsid w:val="008C7F8B"/>
    <w:rsid w:val="008D012E"/>
    <w:rsid w:val="008D01B7"/>
    <w:rsid w:val="008D02FA"/>
    <w:rsid w:val="008D037A"/>
    <w:rsid w:val="008D04AF"/>
    <w:rsid w:val="008D0688"/>
    <w:rsid w:val="008D0774"/>
    <w:rsid w:val="008D080B"/>
    <w:rsid w:val="008D0A08"/>
    <w:rsid w:val="008D0B84"/>
    <w:rsid w:val="008D13ED"/>
    <w:rsid w:val="008D19A0"/>
    <w:rsid w:val="008D1B3F"/>
    <w:rsid w:val="008D21AC"/>
    <w:rsid w:val="008D222F"/>
    <w:rsid w:val="008D229B"/>
    <w:rsid w:val="008D252B"/>
    <w:rsid w:val="008D2667"/>
    <w:rsid w:val="008D276E"/>
    <w:rsid w:val="008D281A"/>
    <w:rsid w:val="008D2932"/>
    <w:rsid w:val="008D2ACD"/>
    <w:rsid w:val="008D2D7B"/>
    <w:rsid w:val="008D2E8F"/>
    <w:rsid w:val="008D31DA"/>
    <w:rsid w:val="008D383A"/>
    <w:rsid w:val="008D3C9C"/>
    <w:rsid w:val="008D3D1F"/>
    <w:rsid w:val="008D430A"/>
    <w:rsid w:val="008D4590"/>
    <w:rsid w:val="008D4652"/>
    <w:rsid w:val="008D4675"/>
    <w:rsid w:val="008D49EE"/>
    <w:rsid w:val="008D4B77"/>
    <w:rsid w:val="008D4C85"/>
    <w:rsid w:val="008D4CD0"/>
    <w:rsid w:val="008D4E61"/>
    <w:rsid w:val="008D5242"/>
    <w:rsid w:val="008D527A"/>
    <w:rsid w:val="008D5472"/>
    <w:rsid w:val="008D5541"/>
    <w:rsid w:val="008D56BD"/>
    <w:rsid w:val="008D57CF"/>
    <w:rsid w:val="008D5817"/>
    <w:rsid w:val="008D5960"/>
    <w:rsid w:val="008D5BCD"/>
    <w:rsid w:val="008D5CA3"/>
    <w:rsid w:val="008D5D2A"/>
    <w:rsid w:val="008D5E6B"/>
    <w:rsid w:val="008D6167"/>
    <w:rsid w:val="008D6218"/>
    <w:rsid w:val="008D6318"/>
    <w:rsid w:val="008D6458"/>
    <w:rsid w:val="008D660D"/>
    <w:rsid w:val="008D6B82"/>
    <w:rsid w:val="008D6F26"/>
    <w:rsid w:val="008D7295"/>
    <w:rsid w:val="008D73B2"/>
    <w:rsid w:val="008D73B9"/>
    <w:rsid w:val="008D7474"/>
    <w:rsid w:val="008D7915"/>
    <w:rsid w:val="008D7994"/>
    <w:rsid w:val="008D79D0"/>
    <w:rsid w:val="008D7D0E"/>
    <w:rsid w:val="008D7D4F"/>
    <w:rsid w:val="008D7EC2"/>
    <w:rsid w:val="008D7F32"/>
    <w:rsid w:val="008E01AC"/>
    <w:rsid w:val="008E0421"/>
    <w:rsid w:val="008E05CD"/>
    <w:rsid w:val="008E0684"/>
    <w:rsid w:val="008E071D"/>
    <w:rsid w:val="008E074A"/>
    <w:rsid w:val="008E0AD0"/>
    <w:rsid w:val="008E0B20"/>
    <w:rsid w:val="008E0DDC"/>
    <w:rsid w:val="008E0E79"/>
    <w:rsid w:val="008E10FD"/>
    <w:rsid w:val="008E1118"/>
    <w:rsid w:val="008E121A"/>
    <w:rsid w:val="008E1538"/>
    <w:rsid w:val="008E155F"/>
    <w:rsid w:val="008E17F8"/>
    <w:rsid w:val="008E1A15"/>
    <w:rsid w:val="008E1AE1"/>
    <w:rsid w:val="008E1FE4"/>
    <w:rsid w:val="008E20D3"/>
    <w:rsid w:val="008E2483"/>
    <w:rsid w:val="008E268C"/>
    <w:rsid w:val="008E274C"/>
    <w:rsid w:val="008E289A"/>
    <w:rsid w:val="008E2CD8"/>
    <w:rsid w:val="008E2E7D"/>
    <w:rsid w:val="008E3217"/>
    <w:rsid w:val="008E336D"/>
    <w:rsid w:val="008E36C6"/>
    <w:rsid w:val="008E3773"/>
    <w:rsid w:val="008E377B"/>
    <w:rsid w:val="008E39D7"/>
    <w:rsid w:val="008E3ECC"/>
    <w:rsid w:val="008E3F0E"/>
    <w:rsid w:val="008E3F91"/>
    <w:rsid w:val="008E41EF"/>
    <w:rsid w:val="008E42F8"/>
    <w:rsid w:val="008E45B9"/>
    <w:rsid w:val="008E4A29"/>
    <w:rsid w:val="008E4C48"/>
    <w:rsid w:val="008E4CC6"/>
    <w:rsid w:val="008E4E21"/>
    <w:rsid w:val="008E4E55"/>
    <w:rsid w:val="008E4FAA"/>
    <w:rsid w:val="008E4FF2"/>
    <w:rsid w:val="008E52F9"/>
    <w:rsid w:val="008E53A0"/>
    <w:rsid w:val="008E55A3"/>
    <w:rsid w:val="008E576D"/>
    <w:rsid w:val="008E5771"/>
    <w:rsid w:val="008E5B7D"/>
    <w:rsid w:val="008E5BAC"/>
    <w:rsid w:val="008E5DB1"/>
    <w:rsid w:val="008E5ECE"/>
    <w:rsid w:val="008E5F11"/>
    <w:rsid w:val="008E6220"/>
    <w:rsid w:val="008E64E8"/>
    <w:rsid w:val="008E6532"/>
    <w:rsid w:val="008E6570"/>
    <w:rsid w:val="008E66CD"/>
    <w:rsid w:val="008E679C"/>
    <w:rsid w:val="008E6A1E"/>
    <w:rsid w:val="008E6CB7"/>
    <w:rsid w:val="008E6E11"/>
    <w:rsid w:val="008E6FA2"/>
    <w:rsid w:val="008E7203"/>
    <w:rsid w:val="008E7238"/>
    <w:rsid w:val="008E73E7"/>
    <w:rsid w:val="008E7541"/>
    <w:rsid w:val="008E793F"/>
    <w:rsid w:val="008E7B6C"/>
    <w:rsid w:val="008E7BD2"/>
    <w:rsid w:val="008E7BDE"/>
    <w:rsid w:val="008E7BF8"/>
    <w:rsid w:val="008E7C88"/>
    <w:rsid w:val="008E7CFD"/>
    <w:rsid w:val="008E7D42"/>
    <w:rsid w:val="008E7DFA"/>
    <w:rsid w:val="008E7E07"/>
    <w:rsid w:val="008E7FA9"/>
    <w:rsid w:val="008F08E3"/>
    <w:rsid w:val="008F097F"/>
    <w:rsid w:val="008F0C99"/>
    <w:rsid w:val="008F0D63"/>
    <w:rsid w:val="008F1026"/>
    <w:rsid w:val="008F11C6"/>
    <w:rsid w:val="008F16ED"/>
    <w:rsid w:val="008F17D6"/>
    <w:rsid w:val="008F18F1"/>
    <w:rsid w:val="008F1A8E"/>
    <w:rsid w:val="008F1AC0"/>
    <w:rsid w:val="008F1E43"/>
    <w:rsid w:val="008F1E73"/>
    <w:rsid w:val="008F22BA"/>
    <w:rsid w:val="008F22CF"/>
    <w:rsid w:val="008F2620"/>
    <w:rsid w:val="008F27DC"/>
    <w:rsid w:val="008F287B"/>
    <w:rsid w:val="008F292C"/>
    <w:rsid w:val="008F2C76"/>
    <w:rsid w:val="008F2D0B"/>
    <w:rsid w:val="008F3116"/>
    <w:rsid w:val="008F3218"/>
    <w:rsid w:val="008F3337"/>
    <w:rsid w:val="008F3355"/>
    <w:rsid w:val="008F3408"/>
    <w:rsid w:val="008F36D1"/>
    <w:rsid w:val="008F3754"/>
    <w:rsid w:val="008F3884"/>
    <w:rsid w:val="008F397D"/>
    <w:rsid w:val="008F3E2C"/>
    <w:rsid w:val="008F3EFE"/>
    <w:rsid w:val="008F3FDF"/>
    <w:rsid w:val="008F41E4"/>
    <w:rsid w:val="008F4541"/>
    <w:rsid w:val="008F45B5"/>
    <w:rsid w:val="008F46D2"/>
    <w:rsid w:val="008F477F"/>
    <w:rsid w:val="008F47C0"/>
    <w:rsid w:val="008F4A48"/>
    <w:rsid w:val="008F4B0F"/>
    <w:rsid w:val="008F4F04"/>
    <w:rsid w:val="008F4F99"/>
    <w:rsid w:val="008F519C"/>
    <w:rsid w:val="008F5605"/>
    <w:rsid w:val="008F562D"/>
    <w:rsid w:val="008F563E"/>
    <w:rsid w:val="008F573C"/>
    <w:rsid w:val="008F57FA"/>
    <w:rsid w:val="008F5855"/>
    <w:rsid w:val="008F591D"/>
    <w:rsid w:val="008F5938"/>
    <w:rsid w:val="008F5994"/>
    <w:rsid w:val="008F5BFA"/>
    <w:rsid w:val="008F5D01"/>
    <w:rsid w:val="008F5ED5"/>
    <w:rsid w:val="008F6698"/>
    <w:rsid w:val="008F66FA"/>
    <w:rsid w:val="008F694A"/>
    <w:rsid w:val="008F6D91"/>
    <w:rsid w:val="008F70ED"/>
    <w:rsid w:val="008F77CF"/>
    <w:rsid w:val="008F7900"/>
    <w:rsid w:val="008F7D8E"/>
    <w:rsid w:val="0090065D"/>
    <w:rsid w:val="00900E12"/>
    <w:rsid w:val="00900E5D"/>
    <w:rsid w:val="00900E89"/>
    <w:rsid w:val="00900EF8"/>
    <w:rsid w:val="00900F1C"/>
    <w:rsid w:val="00901048"/>
    <w:rsid w:val="009011BD"/>
    <w:rsid w:val="00901286"/>
    <w:rsid w:val="009014BC"/>
    <w:rsid w:val="009014E8"/>
    <w:rsid w:val="0090159B"/>
    <w:rsid w:val="0090162C"/>
    <w:rsid w:val="00901741"/>
    <w:rsid w:val="00901AA7"/>
    <w:rsid w:val="00901ABE"/>
    <w:rsid w:val="00901BB3"/>
    <w:rsid w:val="00901DC9"/>
    <w:rsid w:val="00901DEC"/>
    <w:rsid w:val="00901E14"/>
    <w:rsid w:val="00901E32"/>
    <w:rsid w:val="0090236C"/>
    <w:rsid w:val="009025C1"/>
    <w:rsid w:val="009025E9"/>
    <w:rsid w:val="009028C3"/>
    <w:rsid w:val="00902AF5"/>
    <w:rsid w:val="00902B0C"/>
    <w:rsid w:val="00902B3E"/>
    <w:rsid w:val="00902CF4"/>
    <w:rsid w:val="00902E28"/>
    <w:rsid w:val="00903181"/>
    <w:rsid w:val="009035EA"/>
    <w:rsid w:val="00903995"/>
    <w:rsid w:val="00903A52"/>
    <w:rsid w:val="00903A8E"/>
    <w:rsid w:val="00903CA9"/>
    <w:rsid w:val="00903FEA"/>
    <w:rsid w:val="009040E6"/>
    <w:rsid w:val="009044C2"/>
    <w:rsid w:val="00904597"/>
    <w:rsid w:val="009047D8"/>
    <w:rsid w:val="00904848"/>
    <w:rsid w:val="009048B0"/>
    <w:rsid w:val="00904AC8"/>
    <w:rsid w:val="00904B3F"/>
    <w:rsid w:val="00904C33"/>
    <w:rsid w:val="00904D2F"/>
    <w:rsid w:val="00904F99"/>
    <w:rsid w:val="00905060"/>
    <w:rsid w:val="009050B3"/>
    <w:rsid w:val="00905170"/>
    <w:rsid w:val="009051AE"/>
    <w:rsid w:val="009054C5"/>
    <w:rsid w:val="0090561D"/>
    <w:rsid w:val="00905729"/>
    <w:rsid w:val="009057ED"/>
    <w:rsid w:val="009058CC"/>
    <w:rsid w:val="00905D50"/>
    <w:rsid w:val="00905F95"/>
    <w:rsid w:val="009060E6"/>
    <w:rsid w:val="0090622C"/>
    <w:rsid w:val="009063D6"/>
    <w:rsid w:val="009067C8"/>
    <w:rsid w:val="00906B68"/>
    <w:rsid w:val="00906C20"/>
    <w:rsid w:val="00906E3C"/>
    <w:rsid w:val="00907004"/>
    <w:rsid w:val="009071D0"/>
    <w:rsid w:val="009071FC"/>
    <w:rsid w:val="00907322"/>
    <w:rsid w:val="00907423"/>
    <w:rsid w:val="00907520"/>
    <w:rsid w:val="009076D8"/>
    <w:rsid w:val="0090799C"/>
    <w:rsid w:val="00907CCE"/>
    <w:rsid w:val="00907E50"/>
    <w:rsid w:val="00907F45"/>
    <w:rsid w:val="00910104"/>
    <w:rsid w:val="00910268"/>
    <w:rsid w:val="00910426"/>
    <w:rsid w:val="00910470"/>
    <w:rsid w:val="00910556"/>
    <w:rsid w:val="00910611"/>
    <w:rsid w:val="00910707"/>
    <w:rsid w:val="00910744"/>
    <w:rsid w:val="0091084A"/>
    <w:rsid w:val="00910A87"/>
    <w:rsid w:val="00910D61"/>
    <w:rsid w:val="00910D64"/>
    <w:rsid w:val="00910E33"/>
    <w:rsid w:val="00910E36"/>
    <w:rsid w:val="00911066"/>
    <w:rsid w:val="009112F6"/>
    <w:rsid w:val="009114F0"/>
    <w:rsid w:val="009118F9"/>
    <w:rsid w:val="0091197F"/>
    <w:rsid w:val="00911A8A"/>
    <w:rsid w:val="00911AB5"/>
    <w:rsid w:val="00911DF2"/>
    <w:rsid w:val="00912EB7"/>
    <w:rsid w:val="009130A2"/>
    <w:rsid w:val="0091338D"/>
    <w:rsid w:val="0091363D"/>
    <w:rsid w:val="0091372C"/>
    <w:rsid w:val="009137C8"/>
    <w:rsid w:val="00913977"/>
    <w:rsid w:val="009139A3"/>
    <w:rsid w:val="00913CEE"/>
    <w:rsid w:val="00913F38"/>
    <w:rsid w:val="00914117"/>
    <w:rsid w:val="00914203"/>
    <w:rsid w:val="00914241"/>
    <w:rsid w:val="0091438A"/>
    <w:rsid w:val="009143B2"/>
    <w:rsid w:val="009144BF"/>
    <w:rsid w:val="00914563"/>
    <w:rsid w:val="009146CA"/>
    <w:rsid w:val="00914874"/>
    <w:rsid w:val="00914ABA"/>
    <w:rsid w:val="00914AEF"/>
    <w:rsid w:val="00914BA8"/>
    <w:rsid w:val="00915091"/>
    <w:rsid w:val="009151B7"/>
    <w:rsid w:val="009153C4"/>
    <w:rsid w:val="0091566E"/>
    <w:rsid w:val="00915866"/>
    <w:rsid w:val="009158F3"/>
    <w:rsid w:val="00915FE6"/>
    <w:rsid w:val="00916130"/>
    <w:rsid w:val="009163F2"/>
    <w:rsid w:val="0091670C"/>
    <w:rsid w:val="00916857"/>
    <w:rsid w:val="00916A71"/>
    <w:rsid w:val="00916B85"/>
    <w:rsid w:val="00916E2F"/>
    <w:rsid w:val="00916F0D"/>
    <w:rsid w:val="00917050"/>
    <w:rsid w:val="009170EC"/>
    <w:rsid w:val="00917360"/>
    <w:rsid w:val="0091746A"/>
    <w:rsid w:val="0091760A"/>
    <w:rsid w:val="009179C4"/>
    <w:rsid w:val="00917F6F"/>
    <w:rsid w:val="00920651"/>
    <w:rsid w:val="00920832"/>
    <w:rsid w:val="009208BA"/>
    <w:rsid w:val="00920908"/>
    <w:rsid w:val="00920D68"/>
    <w:rsid w:val="00920E21"/>
    <w:rsid w:val="00920F2A"/>
    <w:rsid w:val="00920F8D"/>
    <w:rsid w:val="00921088"/>
    <w:rsid w:val="0092127A"/>
    <w:rsid w:val="0092168E"/>
    <w:rsid w:val="009216A1"/>
    <w:rsid w:val="00921AD2"/>
    <w:rsid w:val="00921D30"/>
    <w:rsid w:val="00921EE8"/>
    <w:rsid w:val="00921FAD"/>
    <w:rsid w:val="00922342"/>
    <w:rsid w:val="009226AE"/>
    <w:rsid w:val="009226C6"/>
    <w:rsid w:val="009228DD"/>
    <w:rsid w:val="00922AD4"/>
    <w:rsid w:val="00922BBE"/>
    <w:rsid w:val="00922BDA"/>
    <w:rsid w:val="00922D6E"/>
    <w:rsid w:val="00922EDF"/>
    <w:rsid w:val="00923038"/>
    <w:rsid w:val="0092316C"/>
    <w:rsid w:val="00923175"/>
    <w:rsid w:val="009231C2"/>
    <w:rsid w:val="0092329A"/>
    <w:rsid w:val="009239FA"/>
    <w:rsid w:val="00923B51"/>
    <w:rsid w:val="00923ED2"/>
    <w:rsid w:val="00924318"/>
    <w:rsid w:val="009247F8"/>
    <w:rsid w:val="00925048"/>
    <w:rsid w:val="009253E9"/>
    <w:rsid w:val="0092560D"/>
    <w:rsid w:val="00925867"/>
    <w:rsid w:val="00925A07"/>
    <w:rsid w:val="00925C98"/>
    <w:rsid w:val="00925DD5"/>
    <w:rsid w:val="00925E6B"/>
    <w:rsid w:val="00926020"/>
    <w:rsid w:val="009262F1"/>
    <w:rsid w:val="0092649C"/>
    <w:rsid w:val="0092657D"/>
    <w:rsid w:val="00926783"/>
    <w:rsid w:val="00926BDA"/>
    <w:rsid w:val="009273BD"/>
    <w:rsid w:val="00927520"/>
    <w:rsid w:val="0092752C"/>
    <w:rsid w:val="00927576"/>
    <w:rsid w:val="00927709"/>
    <w:rsid w:val="00927B7E"/>
    <w:rsid w:val="00927CAF"/>
    <w:rsid w:val="00927EAC"/>
    <w:rsid w:val="00927F34"/>
    <w:rsid w:val="00927FEA"/>
    <w:rsid w:val="00930064"/>
    <w:rsid w:val="00930216"/>
    <w:rsid w:val="009303D9"/>
    <w:rsid w:val="00930813"/>
    <w:rsid w:val="009308BF"/>
    <w:rsid w:val="0093097E"/>
    <w:rsid w:val="009309B6"/>
    <w:rsid w:val="009309D6"/>
    <w:rsid w:val="00930A51"/>
    <w:rsid w:val="00930ADD"/>
    <w:rsid w:val="00931244"/>
    <w:rsid w:val="00931A98"/>
    <w:rsid w:val="00931AE0"/>
    <w:rsid w:val="00931CD1"/>
    <w:rsid w:val="00931D40"/>
    <w:rsid w:val="00931F5A"/>
    <w:rsid w:val="009321E6"/>
    <w:rsid w:val="0093234D"/>
    <w:rsid w:val="009323BF"/>
    <w:rsid w:val="00932427"/>
    <w:rsid w:val="0093246E"/>
    <w:rsid w:val="009326A9"/>
    <w:rsid w:val="0093280E"/>
    <w:rsid w:val="0093288F"/>
    <w:rsid w:val="00932C12"/>
    <w:rsid w:val="00932C59"/>
    <w:rsid w:val="00932CCF"/>
    <w:rsid w:val="00932CE6"/>
    <w:rsid w:val="00932E5B"/>
    <w:rsid w:val="00933146"/>
    <w:rsid w:val="0093331C"/>
    <w:rsid w:val="00933340"/>
    <w:rsid w:val="00933427"/>
    <w:rsid w:val="009335CA"/>
    <w:rsid w:val="00933938"/>
    <w:rsid w:val="00933951"/>
    <w:rsid w:val="00933A3A"/>
    <w:rsid w:val="00933B6B"/>
    <w:rsid w:val="00933DAF"/>
    <w:rsid w:val="00933FBB"/>
    <w:rsid w:val="0093409D"/>
    <w:rsid w:val="009340C7"/>
    <w:rsid w:val="00934208"/>
    <w:rsid w:val="00934375"/>
    <w:rsid w:val="00934381"/>
    <w:rsid w:val="00934388"/>
    <w:rsid w:val="009343DA"/>
    <w:rsid w:val="00934410"/>
    <w:rsid w:val="00934643"/>
    <w:rsid w:val="00934780"/>
    <w:rsid w:val="00934856"/>
    <w:rsid w:val="009348A1"/>
    <w:rsid w:val="00934971"/>
    <w:rsid w:val="00934973"/>
    <w:rsid w:val="00934B87"/>
    <w:rsid w:val="00934CE1"/>
    <w:rsid w:val="00934D82"/>
    <w:rsid w:val="009350E2"/>
    <w:rsid w:val="00935517"/>
    <w:rsid w:val="0093551C"/>
    <w:rsid w:val="009356B4"/>
    <w:rsid w:val="00935B04"/>
    <w:rsid w:val="00935DB8"/>
    <w:rsid w:val="00935E73"/>
    <w:rsid w:val="00936201"/>
    <w:rsid w:val="00936436"/>
    <w:rsid w:val="00936448"/>
    <w:rsid w:val="0093654D"/>
    <w:rsid w:val="0093657B"/>
    <w:rsid w:val="009365C8"/>
    <w:rsid w:val="00936CD8"/>
    <w:rsid w:val="00936CFE"/>
    <w:rsid w:val="00936E2D"/>
    <w:rsid w:val="00936E4F"/>
    <w:rsid w:val="00936ED8"/>
    <w:rsid w:val="009370CD"/>
    <w:rsid w:val="009370E1"/>
    <w:rsid w:val="009370FC"/>
    <w:rsid w:val="00937225"/>
    <w:rsid w:val="009372F7"/>
    <w:rsid w:val="00937876"/>
    <w:rsid w:val="00937982"/>
    <w:rsid w:val="00937C62"/>
    <w:rsid w:val="00937F61"/>
    <w:rsid w:val="00940318"/>
    <w:rsid w:val="00940427"/>
    <w:rsid w:val="00940600"/>
    <w:rsid w:val="009406CE"/>
    <w:rsid w:val="00940737"/>
    <w:rsid w:val="00940879"/>
    <w:rsid w:val="009408D7"/>
    <w:rsid w:val="00940AAD"/>
    <w:rsid w:val="00940BD8"/>
    <w:rsid w:val="00940CBA"/>
    <w:rsid w:val="00940DB8"/>
    <w:rsid w:val="00941110"/>
    <w:rsid w:val="00941142"/>
    <w:rsid w:val="00941155"/>
    <w:rsid w:val="0094127E"/>
    <w:rsid w:val="009416FF"/>
    <w:rsid w:val="00941726"/>
    <w:rsid w:val="00941815"/>
    <w:rsid w:val="00941B1A"/>
    <w:rsid w:val="00941C32"/>
    <w:rsid w:val="00941D6E"/>
    <w:rsid w:val="00941EA7"/>
    <w:rsid w:val="00941F2B"/>
    <w:rsid w:val="00941F48"/>
    <w:rsid w:val="009421E7"/>
    <w:rsid w:val="009423D8"/>
    <w:rsid w:val="00942451"/>
    <w:rsid w:val="009424CD"/>
    <w:rsid w:val="009424FC"/>
    <w:rsid w:val="009425F9"/>
    <w:rsid w:val="0094266B"/>
    <w:rsid w:val="00942938"/>
    <w:rsid w:val="00942977"/>
    <w:rsid w:val="00942B6A"/>
    <w:rsid w:val="00942EE8"/>
    <w:rsid w:val="00942F14"/>
    <w:rsid w:val="00942FC0"/>
    <w:rsid w:val="009430F4"/>
    <w:rsid w:val="0094316A"/>
    <w:rsid w:val="00943218"/>
    <w:rsid w:val="00943219"/>
    <w:rsid w:val="009435B6"/>
    <w:rsid w:val="0094373F"/>
    <w:rsid w:val="0094374F"/>
    <w:rsid w:val="00943916"/>
    <w:rsid w:val="00943A71"/>
    <w:rsid w:val="00943B08"/>
    <w:rsid w:val="0094421A"/>
    <w:rsid w:val="0094446A"/>
    <w:rsid w:val="009444AF"/>
    <w:rsid w:val="0094481F"/>
    <w:rsid w:val="00944B46"/>
    <w:rsid w:val="00944BCB"/>
    <w:rsid w:val="00944CED"/>
    <w:rsid w:val="00944D5B"/>
    <w:rsid w:val="00944F41"/>
    <w:rsid w:val="00944F87"/>
    <w:rsid w:val="00945137"/>
    <w:rsid w:val="0094540B"/>
    <w:rsid w:val="00945471"/>
    <w:rsid w:val="009455DA"/>
    <w:rsid w:val="00945823"/>
    <w:rsid w:val="00945833"/>
    <w:rsid w:val="0094583E"/>
    <w:rsid w:val="00945B55"/>
    <w:rsid w:val="00945D36"/>
    <w:rsid w:val="00945F1B"/>
    <w:rsid w:val="00945FC0"/>
    <w:rsid w:val="00946322"/>
    <w:rsid w:val="009463D2"/>
    <w:rsid w:val="009463E2"/>
    <w:rsid w:val="009464C8"/>
    <w:rsid w:val="009465CB"/>
    <w:rsid w:val="00946606"/>
    <w:rsid w:val="00946724"/>
    <w:rsid w:val="00946CFA"/>
    <w:rsid w:val="00947058"/>
    <w:rsid w:val="009470BD"/>
    <w:rsid w:val="009470CB"/>
    <w:rsid w:val="009474A3"/>
    <w:rsid w:val="0094755F"/>
    <w:rsid w:val="009477D7"/>
    <w:rsid w:val="00947846"/>
    <w:rsid w:val="00947910"/>
    <w:rsid w:val="00947B77"/>
    <w:rsid w:val="00947BF6"/>
    <w:rsid w:val="00950162"/>
    <w:rsid w:val="009505A8"/>
    <w:rsid w:val="009506C8"/>
    <w:rsid w:val="009507AF"/>
    <w:rsid w:val="0095087D"/>
    <w:rsid w:val="0095089C"/>
    <w:rsid w:val="009509BA"/>
    <w:rsid w:val="009509FD"/>
    <w:rsid w:val="00950CE7"/>
    <w:rsid w:val="00951057"/>
    <w:rsid w:val="0095167B"/>
    <w:rsid w:val="00951AE4"/>
    <w:rsid w:val="00951D1B"/>
    <w:rsid w:val="00951E2D"/>
    <w:rsid w:val="00951E71"/>
    <w:rsid w:val="00951FBF"/>
    <w:rsid w:val="009520F0"/>
    <w:rsid w:val="0095220A"/>
    <w:rsid w:val="0095221E"/>
    <w:rsid w:val="00952538"/>
    <w:rsid w:val="00952855"/>
    <w:rsid w:val="00952DB7"/>
    <w:rsid w:val="00952F39"/>
    <w:rsid w:val="00953018"/>
    <w:rsid w:val="00953349"/>
    <w:rsid w:val="00953486"/>
    <w:rsid w:val="00953733"/>
    <w:rsid w:val="00953851"/>
    <w:rsid w:val="00953A20"/>
    <w:rsid w:val="00953A8E"/>
    <w:rsid w:val="00953EE9"/>
    <w:rsid w:val="00953FE5"/>
    <w:rsid w:val="0095402D"/>
    <w:rsid w:val="0095405B"/>
    <w:rsid w:val="00954096"/>
    <w:rsid w:val="0095418D"/>
    <w:rsid w:val="00954236"/>
    <w:rsid w:val="00954240"/>
    <w:rsid w:val="0095442C"/>
    <w:rsid w:val="00954445"/>
    <w:rsid w:val="009547B5"/>
    <w:rsid w:val="00954844"/>
    <w:rsid w:val="009548C5"/>
    <w:rsid w:val="00954A06"/>
    <w:rsid w:val="00954A9A"/>
    <w:rsid w:val="00954B9B"/>
    <w:rsid w:val="00954C74"/>
    <w:rsid w:val="00954D78"/>
    <w:rsid w:val="00954DDE"/>
    <w:rsid w:val="0095562F"/>
    <w:rsid w:val="00955867"/>
    <w:rsid w:val="00955916"/>
    <w:rsid w:val="00955A0E"/>
    <w:rsid w:val="00955FD3"/>
    <w:rsid w:val="00956093"/>
    <w:rsid w:val="00956324"/>
    <w:rsid w:val="009566B6"/>
    <w:rsid w:val="00956793"/>
    <w:rsid w:val="00956846"/>
    <w:rsid w:val="00956B5C"/>
    <w:rsid w:val="00956CDF"/>
    <w:rsid w:val="00956D70"/>
    <w:rsid w:val="00956F46"/>
    <w:rsid w:val="009571DF"/>
    <w:rsid w:val="009572D6"/>
    <w:rsid w:val="009575BA"/>
    <w:rsid w:val="009576DA"/>
    <w:rsid w:val="00957744"/>
    <w:rsid w:val="00957B8B"/>
    <w:rsid w:val="00957F9B"/>
    <w:rsid w:val="00960213"/>
    <w:rsid w:val="00960413"/>
    <w:rsid w:val="009604B2"/>
    <w:rsid w:val="00960533"/>
    <w:rsid w:val="009606F7"/>
    <w:rsid w:val="00960746"/>
    <w:rsid w:val="00960775"/>
    <w:rsid w:val="0096078C"/>
    <w:rsid w:val="00960888"/>
    <w:rsid w:val="0096098B"/>
    <w:rsid w:val="0096098E"/>
    <w:rsid w:val="00960A29"/>
    <w:rsid w:val="00960CAA"/>
    <w:rsid w:val="00960E77"/>
    <w:rsid w:val="00960E88"/>
    <w:rsid w:val="00961311"/>
    <w:rsid w:val="00961470"/>
    <w:rsid w:val="0096156C"/>
    <w:rsid w:val="00961574"/>
    <w:rsid w:val="0096160B"/>
    <w:rsid w:val="0096162A"/>
    <w:rsid w:val="00961651"/>
    <w:rsid w:val="00961831"/>
    <w:rsid w:val="00961A10"/>
    <w:rsid w:val="00961B6C"/>
    <w:rsid w:val="00961C58"/>
    <w:rsid w:val="0096213D"/>
    <w:rsid w:val="0096254D"/>
    <w:rsid w:val="009625FA"/>
    <w:rsid w:val="009626CB"/>
    <w:rsid w:val="00962A3E"/>
    <w:rsid w:val="00962A99"/>
    <w:rsid w:val="00962A9F"/>
    <w:rsid w:val="00962B61"/>
    <w:rsid w:val="00962DCB"/>
    <w:rsid w:val="00962E5F"/>
    <w:rsid w:val="00962EEC"/>
    <w:rsid w:val="009631D0"/>
    <w:rsid w:val="00963279"/>
    <w:rsid w:val="0096341A"/>
    <w:rsid w:val="0096347A"/>
    <w:rsid w:val="009635D1"/>
    <w:rsid w:val="0096376F"/>
    <w:rsid w:val="00963BF1"/>
    <w:rsid w:val="00963E57"/>
    <w:rsid w:val="00963E89"/>
    <w:rsid w:val="0096408F"/>
    <w:rsid w:val="00964425"/>
    <w:rsid w:val="009646D2"/>
    <w:rsid w:val="009649CD"/>
    <w:rsid w:val="00964AA5"/>
    <w:rsid w:val="00964B80"/>
    <w:rsid w:val="00964D9D"/>
    <w:rsid w:val="00964E21"/>
    <w:rsid w:val="0096536E"/>
    <w:rsid w:val="00965528"/>
    <w:rsid w:val="009655DF"/>
    <w:rsid w:val="00965A08"/>
    <w:rsid w:val="00965A87"/>
    <w:rsid w:val="00965B0F"/>
    <w:rsid w:val="00965CFD"/>
    <w:rsid w:val="00965D41"/>
    <w:rsid w:val="00965DA7"/>
    <w:rsid w:val="00965E41"/>
    <w:rsid w:val="00965E56"/>
    <w:rsid w:val="00965F20"/>
    <w:rsid w:val="00965F92"/>
    <w:rsid w:val="00965FF8"/>
    <w:rsid w:val="00966070"/>
    <w:rsid w:val="00966232"/>
    <w:rsid w:val="009664C7"/>
    <w:rsid w:val="0096650E"/>
    <w:rsid w:val="00966564"/>
    <w:rsid w:val="0096689F"/>
    <w:rsid w:val="00966A64"/>
    <w:rsid w:val="00966AA5"/>
    <w:rsid w:val="00966ADA"/>
    <w:rsid w:val="00966DA3"/>
    <w:rsid w:val="00966EA7"/>
    <w:rsid w:val="009670AE"/>
    <w:rsid w:val="00967301"/>
    <w:rsid w:val="009676FB"/>
    <w:rsid w:val="00967726"/>
    <w:rsid w:val="00967745"/>
    <w:rsid w:val="00967A2A"/>
    <w:rsid w:val="00967B43"/>
    <w:rsid w:val="00967C43"/>
    <w:rsid w:val="00967CA0"/>
    <w:rsid w:val="00967D76"/>
    <w:rsid w:val="0097016E"/>
    <w:rsid w:val="00970364"/>
    <w:rsid w:val="0097047F"/>
    <w:rsid w:val="00970B44"/>
    <w:rsid w:val="00970BBA"/>
    <w:rsid w:val="00970D48"/>
    <w:rsid w:val="00970DE9"/>
    <w:rsid w:val="00970EAA"/>
    <w:rsid w:val="00970F83"/>
    <w:rsid w:val="00971098"/>
    <w:rsid w:val="009713EC"/>
    <w:rsid w:val="009716CD"/>
    <w:rsid w:val="0097177B"/>
    <w:rsid w:val="00971A3E"/>
    <w:rsid w:val="00971CAE"/>
    <w:rsid w:val="00971DB8"/>
    <w:rsid w:val="00971FC1"/>
    <w:rsid w:val="00972335"/>
    <w:rsid w:val="00972435"/>
    <w:rsid w:val="00972498"/>
    <w:rsid w:val="00972817"/>
    <w:rsid w:val="00972940"/>
    <w:rsid w:val="009729C8"/>
    <w:rsid w:val="009729FA"/>
    <w:rsid w:val="00972A71"/>
    <w:rsid w:val="00972C96"/>
    <w:rsid w:val="009730D4"/>
    <w:rsid w:val="0097320C"/>
    <w:rsid w:val="009732AB"/>
    <w:rsid w:val="0097338C"/>
    <w:rsid w:val="009737F1"/>
    <w:rsid w:val="00973800"/>
    <w:rsid w:val="00973A25"/>
    <w:rsid w:val="00973ACA"/>
    <w:rsid w:val="00973B83"/>
    <w:rsid w:val="00973BBF"/>
    <w:rsid w:val="00973E30"/>
    <w:rsid w:val="00973E57"/>
    <w:rsid w:val="00973E7A"/>
    <w:rsid w:val="00973F33"/>
    <w:rsid w:val="00973F9D"/>
    <w:rsid w:val="00974083"/>
    <w:rsid w:val="009740B4"/>
    <w:rsid w:val="009740CE"/>
    <w:rsid w:val="0097419E"/>
    <w:rsid w:val="009742E9"/>
    <w:rsid w:val="0097442C"/>
    <w:rsid w:val="00974594"/>
    <w:rsid w:val="0097491B"/>
    <w:rsid w:val="00974A15"/>
    <w:rsid w:val="009750A0"/>
    <w:rsid w:val="00975254"/>
    <w:rsid w:val="009753D1"/>
    <w:rsid w:val="009757E4"/>
    <w:rsid w:val="009759D6"/>
    <w:rsid w:val="00975B3B"/>
    <w:rsid w:val="00975B40"/>
    <w:rsid w:val="00975C6D"/>
    <w:rsid w:val="00975E05"/>
    <w:rsid w:val="00976185"/>
    <w:rsid w:val="00976304"/>
    <w:rsid w:val="009765EB"/>
    <w:rsid w:val="00976A45"/>
    <w:rsid w:val="00976AE8"/>
    <w:rsid w:val="00976C53"/>
    <w:rsid w:val="00976C7A"/>
    <w:rsid w:val="0097719C"/>
    <w:rsid w:val="009771DC"/>
    <w:rsid w:val="00977527"/>
    <w:rsid w:val="009777EF"/>
    <w:rsid w:val="00977ABD"/>
    <w:rsid w:val="00977ADF"/>
    <w:rsid w:val="00977AF3"/>
    <w:rsid w:val="00977C4D"/>
    <w:rsid w:val="00977C8C"/>
    <w:rsid w:val="00977CE8"/>
    <w:rsid w:val="00977D86"/>
    <w:rsid w:val="00977E02"/>
    <w:rsid w:val="00977E56"/>
    <w:rsid w:val="0098055E"/>
    <w:rsid w:val="0098065B"/>
    <w:rsid w:val="0098078A"/>
    <w:rsid w:val="009808C1"/>
    <w:rsid w:val="00980A96"/>
    <w:rsid w:val="00980BBA"/>
    <w:rsid w:val="00980D56"/>
    <w:rsid w:val="00980FD5"/>
    <w:rsid w:val="00981285"/>
    <w:rsid w:val="00981442"/>
    <w:rsid w:val="009814BA"/>
    <w:rsid w:val="009815B3"/>
    <w:rsid w:val="00981723"/>
    <w:rsid w:val="00981919"/>
    <w:rsid w:val="00981B3B"/>
    <w:rsid w:val="00981DF3"/>
    <w:rsid w:val="00981EAA"/>
    <w:rsid w:val="00981FA8"/>
    <w:rsid w:val="00982093"/>
    <w:rsid w:val="009820C6"/>
    <w:rsid w:val="00982133"/>
    <w:rsid w:val="00982336"/>
    <w:rsid w:val="0098247E"/>
    <w:rsid w:val="0098273D"/>
    <w:rsid w:val="00982786"/>
    <w:rsid w:val="00982859"/>
    <w:rsid w:val="00982AAE"/>
    <w:rsid w:val="00982B68"/>
    <w:rsid w:val="00982BE2"/>
    <w:rsid w:val="00982C3A"/>
    <w:rsid w:val="00982EED"/>
    <w:rsid w:val="009831D3"/>
    <w:rsid w:val="0098327C"/>
    <w:rsid w:val="009832C1"/>
    <w:rsid w:val="00983547"/>
    <w:rsid w:val="0098365C"/>
    <w:rsid w:val="0098388A"/>
    <w:rsid w:val="00983BAA"/>
    <w:rsid w:val="00983BED"/>
    <w:rsid w:val="00983CDE"/>
    <w:rsid w:val="00983DA0"/>
    <w:rsid w:val="00983F2A"/>
    <w:rsid w:val="00983F89"/>
    <w:rsid w:val="009845A3"/>
    <w:rsid w:val="009846CF"/>
    <w:rsid w:val="00984AAC"/>
    <w:rsid w:val="00984ACD"/>
    <w:rsid w:val="00984B6B"/>
    <w:rsid w:val="00984BB0"/>
    <w:rsid w:val="00984C17"/>
    <w:rsid w:val="00984C26"/>
    <w:rsid w:val="00984CE3"/>
    <w:rsid w:val="009850F1"/>
    <w:rsid w:val="0098525B"/>
    <w:rsid w:val="00985277"/>
    <w:rsid w:val="009854B3"/>
    <w:rsid w:val="00985717"/>
    <w:rsid w:val="00985742"/>
    <w:rsid w:val="00985770"/>
    <w:rsid w:val="009857D5"/>
    <w:rsid w:val="0098590E"/>
    <w:rsid w:val="009859C3"/>
    <w:rsid w:val="00985B9A"/>
    <w:rsid w:val="00985C48"/>
    <w:rsid w:val="00985D31"/>
    <w:rsid w:val="00985DA5"/>
    <w:rsid w:val="00985F69"/>
    <w:rsid w:val="00985FE0"/>
    <w:rsid w:val="0098631A"/>
    <w:rsid w:val="009864B2"/>
    <w:rsid w:val="00986AA6"/>
    <w:rsid w:val="00986BE9"/>
    <w:rsid w:val="00986CE9"/>
    <w:rsid w:val="00986D23"/>
    <w:rsid w:val="00986D37"/>
    <w:rsid w:val="00986D96"/>
    <w:rsid w:val="00986FD1"/>
    <w:rsid w:val="009870AF"/>
    <w:rsid w:val="00987174"/>
    <w:rsid w:val="00987225"/>
    <w:rsid w:val="00987243"/>
    <w:rsid w:val="00987295"/>
    <w:rsid w:val="00987C0F"/>
    <w:rsid w:val="00987D05"/>
    <w:rsid w:val="00987FAE"/>
    <w:rsid w:val="0099006F"/>
    <w:rsid w:val="009902B6"/>
    <w:rsid w:val="0099046B"/>
    <w:rsid w:val="00990803"/>
    <w:rsid w:val="00990895"/>
    <w:rsid w:val="009908C8"/>
    <w:rsid w:val="009908E2"/>
    <w:rsid w:val="00990B69"/>
    <w:rsid w:val="00990CA7"/>
    <w:rsid w:val="00991082"/>
    <w:rsid w:val="0099189D"/>
    <w:rsid w:val="00991DFB"/>
    <w:rsid w:val="00992274"/>
    <w:rsid w:val="00992367"/>
    <w:rsid w:val="009923C2"/>
    <w:rsid w:val="0099282B"/>
    <w:rsid w:val="0099288A"/>
    <w:rsid w:val="00992AEB"/>
    <w:rsid w:val="00992DDD"/>
    <w:rsid w:val="00992ECB"/>
    <w:rsid w:val="00992FC9"/>
    <w:rsid w:val="0099305B"/>
    <w:rsid w:val="00993271"/>
    <w:rsid w:val="009933A1"/>
    <w:rsid w:val="0099349E"/>
    <w:rsid w:val="009939D8"/>
    <w:rsid w:val="00993A79"/>
    <w:rsid w:val="00993CA0"/>
    <w:rsid w:val="00993CD1"/>
    <w:rsid w:val="00993E62"/>
    <w:rsid w:val="009940D3"/>
    <w:rsid w:val="00994225"/>
    <w:rsid w:val="0099428B"/>
    <w:rsid w:val="0099460C"/>
    <w:rsid w:val="00994642"/>
    <w:rsid w:val="00994811"/>
    <w:rsid w:val="00994889"/>
    <w:rsid w:val="00994ABA"/>
    <w:rsid w:val="00994F2C"/>
    <w:rsid w:val="00994F82"/>
    <w:rsid w:val="009951A3"/>
    <w:rsid w:val="0099536C"/>
    <w:rsid w:val="009954E5"/>
    <w:rsid w:val="00995573"/>
    <w:rsid w:val="00995662"/>
    <w:rsid w:val="009956AF"/>
    <w:rsid w:val="00995810"/>
    <w:rsid w:val="009958F6"/>
    <w:rsid w:val="0099592B"/>
    <w:rsid w:val="0099599F"/>
    <w:rsid w:val="00995BDB"/>
    <w:rsid w:val="00995CAD"/>
    <w:rsid w:val="009960A7"/>
    <w:rsid w:val="00996135"/>
    <w:rsid w:val="009966DC"/>
    <w:rsid w:val="0099698C"/>
    <w:rsid w:val="00996AAE"/>
    <w:rsid w:val="00996AF2"/>
    <w:rsid w:val="00996B45"/>
    <w:rsid w:val="00996E54"/>
    <w:rsid w:val="00996E71"/>
    <w:rsid w:val="00996EB8"/>
    <w:rsid w:val="009970E7"/>
    <w:rsid w:val="00997114"/>
    <w:rsid w:val="0099712B"/>
    <w:rsid w:val="009972E1"/>
    <w:rsid w:val="00997302"/>
    <w:rsid w:val="00997406"/>
    <w:rsid w:val="00997536"/>
    <w:rsid w:val="0099788A"/>
    <w:rsid w:val="00997957"/>
    <w:rsid w:val="00997988"/>
    <w:rsid w:val="00997AC3"/>
    <w:rsid w:val="00997BEF"/>
    <w:rsid w:val="00997BF0"/>
    <w:rsid w:val="00997FF6"/>
    <w:rsid w:val="009A0411"/>
    <w:rsid w:val="009A0427"/>
    <w:rsid w:val="009A0633"/>
    <w:rsid w:val="009A067B"/>
    <w:rsid w:val="009A0703"/>
    <w:rsid w:val="009A0733"/>
    <w:rsid w:val="009A0A47"/>
    <w:rsid w:val="009A0A97"/>
    <w:rsid w:val="009A0CDB"/>
    <w:rsid w:val="009A147F"/>
    <w:rsid w:val="009A165F"/>
    <w:rsid w:val="009A1830"/>
    <w:rsid w:val="009A1B3C"/>
    <w:rsid w:val="009A1B77"/>
    <w:rsid w:val="009A1E01"/>
    <w:rsid w:val="009A1E48"/>
    <w:rsid w:val="009A21E1"/>
    <w:rsid w:val="009A23CD"/>
    <w:rsid w:val="009A2595"/>
    <w:rsid w:val="009A25BB"/>
    <w:rsid w:val="009A2654"/>
    <w:rsid w:val="009A27DF"/>
    <w:rsid w:val="009A2BA1"/>
    <w:rsid w:val="009A2BB0"/>
    <w:rsid w:val="009A2CDC"/>
    <w:rsid w:val="009A2D35"/>
    <w:rsid w:val="009A2D94"/>
    <w:rsid w:val="009A2EB3"/>
    <w:rsid w:val="009A31F4"/>
    <w:rsid w:val="009A35A6"/>
    <w:rsid w:val="009A36FD"/>
    <w:rsid w:val="009A37DD"/>
    <w:rsid w:val="009A38D8"/>
    <w:rsid w:val="009A38E2"/>
    <w:rsid w:val="009A39E3"/>
    <w:rsid w:val="009A3AC4"/>
    <w:rsid w:val="009A3BA7"/>
    <w:rsid w:val="009A3CCF"/>
    <w:rsid w:val="009A3E82"/>
    <w:rsid w:val="009A4801"/>
    <w:rsid w:val="009A488A"/>
    <w:rsid w:val="009A48F8"/>
    <w:rsid w:val="009A4A89"/>
    <w:rsid w:val="009A4C60"/>
    <w:rsid w:val="009A4CDE"/>
    <w:rsid w:val="009A4E55"/>
    <w:rsid w:val="009A4F7F"/>
    <w:rsid w:val="009A519B"/>
    <w:rsid w:val="009A5411"/>
    <w:rsid w:val="009A542B"/>
    <w:rsid w:val="009A55BA"/>
    <w:rsid w:val="009A5BF7"/>
    <w:rsid w:val="009A5D11"/>
    <w:rsid w:val="009A5EBB"/>
    <w:rsid w:val="009A60CA"/>
    <w:rsid w:val="009A63A1"/>
    <w:rsid w:val="009A650A"/>
    <w:rsid w:val="009A6543"/>
    <w:rsid w:val="009A6766"/>
    <w:rsid w:val="009A699A"/>
    <w:rsid w:val="009A6A59"/>
    <w:rsid w:val="009A6ABA"/>
    <w:rsid w:val="009A6B7D"/>
    <w:rsid w:val="009A6CAB"/>
    <w:rsid w:val="009A6D27"/>
    <w:rsid w:val="009A759A"/>
    <w:rsid w:val="009A772F"/>
    <w:rsid w:val="009A783D"/>
    <w:rsid w:val="009A784B"/>
    <w:rsid w:val="009A78ED"/>
    <w:rsid w:val="009A796F"/>
    <w:rsid w:val="009A7B00"/>
    <w:rsid w:val="009B002D"/>
    <w:rsid w:val="009B0242"/>
    <w:rsid w:val="009B03AF"/>
    <w:rsid w:val="009B062F"/>
    <w:rsid w:val="009B0731"/>
    <w:rsid w:val="009B0996"/>
    <w:rsid w:val="009B0B4D"/>
    <w:rsid w:val="009B0C1C"/>
    <w:rsid w:val="009B0E38"/>
    <w:rsid w:val="009B0F4F"/>
    <w:rsid w:val="009B11B0"/>
    <w:rsid w:val="009B1291"/>
    <w:rsid w:val="009B12D6"/>
    <w:rsid w:val="009B133D"/>
    <w:rsid w:val="009B14F1"/>
    <w:rsid w:val="009B1634"/>
    <w:rsid w:val="009B163B"/>
    <w:rsid w:val="009B16E1"/>
    <w:rsid w:val="009B1CAC"/>
    <w:rsid w:val="009B1F99"/>
    <w:rsid w:val="009B2133"/>
    <w:rsid w:val="009B217A"/>
    <w:rsid w:val="009B24CC"/>
    <w:rsid w:val="009B25EB"/>
    <w:rsid w:val="009B2755"/>
    <w:rsid w:val="009B27C1"/>
    <w:rsid w:val="009B27EA"/>
    <w:rsid w:val="009B2826"/>
    <w:rsid w:val="009B2875"/>
    <w:rsid w:val="009B3280"/>
    <w:rsid w:val="009B34C9"/>
    <w:rsid w:val="009B3638"/>
    <w:rsid w:val="009B3D80"/>
    <w:rsid w:val="009B3DF3"/>
    <w:rsid w:val="009B3E24"/>
    <w:rsid w:val="009B40EB"/>
    <w:rsid w:val="009B4385"/>
    <w:rsid w:val="009B4A66"/>
    <w:rsid w:val="009B4BD4"/>
    <w:rsid w:val="009B4CB4"/>
    <w:rsid w:val="009B4D1E"/>
    <w:rsid w:val="009B509E"/>
    <w:rsid w:val="009B51C7"/>
    <w:rsid w:val="009B5310"/>
    <w:rsid w:val="009B5328"/>
    <w:rsid w:val="009B5413"/>
    <w:rsid w:val="009B56BF"/>
    <w:rsid w:val="009B5A8A"/>
    <w:rsid w:val="009B5AE1"/>
    <w:rsid w:val="009B5C78"/>
    <w:rsid w:val="009B5E12"/>
    <w:rsid w:val="009B5F09"/>
    <w:rsid w:val="009B5F32"/>
    <w:rsid w:val="009B5FD5"/>
    <w:rsid w:val="009B6233"/>
    <w:rsid w:val="009B6492"/>
    <w:rsid w:val="009B6677"/>
    <w:rsid w:val="009B67CB"/>
    <w:rsid w:val="009B69BF"/>
    <w:rsid w:val="009B6CD8"/>
    <w:rsid w:val="009B6D52"/>
    <w:rsid w:val="009B6ED3"/>
    <w:rsid w:val="009B702E"/>
    <w:rsid w:val="009B7040"/>
    <w:rsid w:val="009B7318"/>
    <w:rsid w:val="009B7575"/>
    <w:rsid w:val="009B7711"/>
    <w:rsid w:val="009B7797"/>
    <w:rsid w:val="009B779E"/>
    <w:rsid w:val="009B7891"/>
    <w:rsid w:val="009B7A91"/>
    <w:rsid w:val="009B7DEA"/>
    <w:rsid w:val="009B7FA8"/>
    <w:rsid w:val="009C000B"/>
    <w:rsid w:val="009C0097"/>
    <w:rsid w:val="009C00C2"/>
    <w:rsid w:val="009C01BE"/>
    <w:rsid w:val="009C01C3"/>
    <w:rsid w:val="009C022E"/>
    <w:rsid w:val="009C06A2"/>
    <w:rsid w:val="009C0C35"/>
    <w:rsid w:val="009C1262"/>
    <w:rsid w:val="009C1666"/>
    <w:rsid w:val="009C180B"/>
    <w:rsid w:val="009C1856"/>
    <w:rsid w:val="009C1B7D"/>
    <w:rsid w:val="009C1BBC"/>
    <w:rsid w:val="009C1C48"/>
    <w:rsid w:val="009C1C6D"/>
    <w:rsid w:val="009C2060"/>
    <w:rsid w:val="009C2149"/>
    <w:rsid w:val="009C2291"/>
    <w:rsid w:val="009C28D0"/>
    <w:rsid w:val="009C2A79"/>
    <w:rsid w:val="009C2C2E"/>
    <w:rsid w:val="009C32C7"/>
    <w:rsid w:val="009C3553"/>
    <w:rsid w:val="009C3587"/>
    <w:rsid w:val="009C37A4"/>
    <w:rsid w:val="009C3B5D"/>
    <w:rsid w:val="009C3E79"/>
    <w:rsid w:val="009C3F6D"/>
    <w:rsid w:val="009C3F9D"/>
    <w:rsid w:val="009C42D2"/>
    <w:rsid w:val="009C42D7"/>
    <w:rsid w:val="009C433F"/>
    <w:rsid w:val="009C43B3"/>
    <w:rsid w:val="009C4497"/>
    <w:rsid w:val="009C4576"/>
    <w:rsid w:val="009C458C"/>
    <w:rsid w:val="009C458E"/>
    <w:rsid w:val="009C45D1"/>
    <w:rsid w:val="009C470C"/>
    <w:rsid w:val="009C4A36"/>
    <w:rsid w:val="009C4AC2"/>
    <w:rsid w:val="009C4BE2"/>
    <w:rsid w:val="009C4BFA"/>
    <w:rsid w:val="009C4D99"/>
    <w:rsid w:val="009C519E"/>
    <w:rsid w:val="009C52CB"/>
    <w:rsid w:val="009C5347"/>
    <w:rsid w:val="009C5587"/>
    <w:rsid w:val="009C55CA"/>
    <w:rsid w:val="009C56EB"/>
    <w:rsid w:val="009C56F6"/>
    <w:rsid w:val="009C5761"/>
    <w:rsid w:val="009C58B4"/>
    <w:rsid w:val="009C5D1A"/>
    <w:rsid w:val="009C5D1C"/>
    <w:rsid w:val="009C5ECE"/>
    <w:rsid w:val="009C5F02"/>
    <w:rsid w:val="009C5F0C"/>
    <w:rsid w:val="009C5F2E"/>
    <w:rsid w:val="009C6A3A"/>
    <w:rsid w:val="009C6AF8"/>
    <w:rsid w:val="009C6C0A"/>
    <w:rsid w:val="009C6F98"/>
    <w:rsid w:val="009C7479"/>
    <w:rsid w:val="009C76FD"/>
    <w:rsid w:val="009C7897"/>
    <w:rsid w:val="009C7C80"/>
    <w:rsid w:val="009C7DE0"/>
    <w:rsid w:val="009C7E16"/>
    <w:rsid w:val="009C7E8E"/>
    <w:rsid w:val="009C7EBF"/>
    <w:rsid w:val="009C7F2C"/>
    <w:rsid w:val="009C7FC0"/>
    <w:rsid w:val="009D01BF"/>
    <w:rsid w:val="009D078B"/>
    <w:rsid w:val="009D087D"/>
    <w:rsid w:val="009D0974"/>
    <w:rsid w:val="009D0995"/>
    <w:rsid w:val="009D0A75"/>
    <w:rsid w:val="009D0AC5"/>
    <w:rsid w:val="009D0FC4"/>
    <w:rsid w:val="009D10BF"/>
    <w:rsid w:val="009D111E"/>
    <w:rsid w:val="009D11F0"/>
    <w:rsid w:val="009D1345"/>
    <w:rsid w:val="009D164F"/>
    <w:rsid w:val="009D1743"/>
    <w:rsid w:val="009D19DD"/>
    <w:rsid w:val="009D1E68"/>
    <w:rsid w:val="009D1F17"/>
    <w:rsid w:val="009D214A"/>
    <w:rsid w:val="009D243B"/>
    <w:rsid w:val="009D2576"/>
    <w:rsid w:val="009D26DF"/>
    <w:rsid w:val="009D28EE"/>
    <w:rsid w:val="009D2C1E"/>
    <w:rsid w:val="009D2CED"/>
    <w:rsid w:val="009D2D15"/>
    <w:rsid w:val="009D2DFC"/>
    <w:rsid w:val="009D2E75"/>
    <w:rsid w:val="009D301C"/>
    <w:rsid w:val="009D31F8"/>
    <w:rsid w:val="009D347F"/>
    <w:rsid w:val="009D3512"/>
    <w:rsid w:val="009D3654"/>
    <w:rsid w:val="009D3722"/>
    <w:rsid w:val="009D37EA"/>
    <w:rsid w:val="009D3871"/>
    <w:rsid w:val="009D38DB"/>
    <w:rsid w:val="009D39AA"/>
    <w:rsid w:val="009D39F4"/>
    <w:rsid w:val="009D3B04"/>
    <w:rsid w:val="009D3BCE"/>
    <w:rsid w:val="009D3EF2"/>
    <w:rsid w:val="009D3EF6"/>
    <w:rsid w:val="009D3FA7"/>
    <w:rsid w:val="009D4132"/>
    <w:rsid w:val="009D4323"/>
    <w:rsid w:val="009D445D"/>
    <w:rsid w:val="009D4569"/>
    <w:rsid w:val="009D48DA"/>
    <w:rsid w:val="009D4ACA"/>
    <w:rsid w:val="009D4B03"/>
    <w:rsid w:val="009D4B05"/>
    <w:rsid w:val="009D4C1B"/>
    <w:rsid w:val="009D4D0E"/>
    <w:rsid w:val="009D4F23"/>
    <w:rsid w:val="009D502B"/>
    <w:rsid w:val="009D5688"/>
    <w:rsid w:val="009D57D7"/>
    <w:rsid w:val="009D5C77"/>
    <w:rsid w:val="009D5D25"/>
    <w:rsid w:val="009D5D37"/>
    <w:rsid w:val="009D5D3A"/>
    <w:rsid w:val="009D5D42"/>
    <w:rsid w:val="009D5EA8"/>
    <w:rsid w:val="009D6657"/>
    <w:rsid w:val="009D66E2"/>
    <w:rsid w:val="009D6CDB"/>
    <w:rsid w:val="009D74D6"/>
    <w:rsid w:val="009D7579"/>
    <w:rsid w:val="009D75B8"/>
    <w:rsid w:val="009D7896"/>
    <w:rsid w:val="009D79C4"/>
    <w:rsid w:val="009D7C2A"/>
    <w:rsid w:val="009D7C5D"/>
    <w:rsid w:val="009D7C8E"/>
    <w:rsid w:val="009D7E71"/>
    <w:rsid w:val="009E0672"/>
    <w:rsid w:val="009E067E"/>
    <w:rsid w:val="009E09BB"/>
    <w:rsid w:val="009E0C2B"/>
    <w:rsid w:val="009E0C4D"/>
    <w:rsid w:val="009E0CDF"/>
    <w:rsid w:val="009E0FAD"/>
    <w:rsid w:val="009E104E"/>
    <w:rsid w:val="009E11D3"/>
    <w:rsid w:val="009E1269"/>
    <w:rsid w:val="009E16A0"/>
    <w:rsid w:val="009E179E"/>
    <w:rsid w:val="009E1804"/>
    <w:rsid w:val="009E1C8C"/>
    <w:rsid w:val="009E1D4E"/>
    <w:rsid w:val="009E1E25"/>
    <w:rsid w:val="009E222A"/>
    <w:rsid w:val="009E2269"/>
    <w:rsid w:val="009E22C2"/>
    <w:rsid w:val="009E26E5"/>
    <w:rsid w:val="009E2823"/>
    <w:rsid w:val="009E2ABB"/>
    <w:rsid w:val="009E2AF1"/>
    <w:rsid w:val="009E2B07"/>
    <w:rsid w:val="009E2BFB"/>
    <w:rsid w:val="009E2F4B"/>
    <w:rsid w:val="009E3206"/>
    <w:rsid w:val="009E32A0"/>
    <w:rsid w:val="009E32A8"/>
    <w:rsid w:val="009E33B8"/>
    <w:rsid w:val="009E37BC"/>
    <w:rsid w:val="009E3807"/>
    <w:rsid w:val="009E38BC"/>
    <w:rsid w:val="009E390F"/>
    <w:rsid w:val="009E3A12"/>
    <w:rsid w:val="009E3A64"/>
    <w:rsid w:val="009E3AE6"/>
    <w:rsid w:val="009E3B34"/>
    <w:rsid w:val="009E3DA7"/>
    <w:rsid w:val="009E3F60"/>
    <w:rsid w:val="009E403B"/>
    <w:rsid w:val="009E42A3"/>
    <w:rsid w:val="009E42BB"/>
    <w:rsid w:val="009E4407"/>
    <w:rsid w:val="009E447D"/>
    <w:rsid w:val="009E452F"/>
    <w:rsid w:val="009E4552"/>
    <w:rsid w:val="009E4641"/>
    <w:rsid w:val="009E49B4"/>
    <w:rsid w:val="009E4AAB"/>
    <w:rsid w:val="009E4B3D"/>
    <w:rsid w:val="009E4B89"/>
    <w:rsid w:val="009E4E68"/>
    <w:rsid w:val="009E566A"/>
    <w:rsid w:val="009E5670"/>
    <w:rsid w:val="009E57BC"/>
    <w:rsid w:val="009E5956"/>
    <w:rsid w:val="009E5B6D"/>
    <w:rsid w:val="009E5C2F"/>
    <w:rsid w:val="009E5CDD"/>
    <w:rsid w:val="009E5CF1"/>
    <w:rsid w:val="009E5ECE"/>
    <w:rsid w:val="009E618A"/>
    <w:rsid w:val="009E61BB"/>
    <w:rsid w:val="009E66EC"/>
    <w:rsid w:val="009E67D1"/>
    <w:rsid w:val="009E687D"/>
    <w:rsid w:val="009E6951"/>
    <w:rsid w:val="009E6CBA"/>
    <w:rsid w:val="009E6D81"/>
    <w:rsid w:val="009E6F70"/>
    <w:rsid w:val="009E7485"/>
    <w:rsid w:val="009E74C4"/>
    <w:rsid w:val="009E75C1"/>
    <w:rsid w:val="009E75ED"/>
    <w:rsid w:val="009E7619"/>
    <w:rsid w:val="009E775E"/>
    <w:rsid w:val="009E7762"/>
    <w:rsid w:val="009E78C3"/>
    <w:rsid w:val="009E7C24"/>
    <w:rsid w:val="009E7C5B"/>
    <w:rsid w:val="009F00AB"/>
    <w:rsid w:val="009F0134"/>
    <w:rsid w:val="009F0332"/>
    <w:rsid w:val="009F0646"/>
    <w:rsid w:val="009F06C3"/>
    <w:rsid w:val="009F0730"/>
    <w:rsid w:val="009F0961"/>
    <w:rsid w:val="009F0BF2"/>
    <w:rsid w:val="009F0D0A"/>
    <w:rsid w:val="009F13CA"/>
    <w:rsid w:val="009F13EE"/>
    <w:rsid w:val="009F14F1"/>
    <w:rsid w:val="009F15B7"/>
    <w:rsid w:val="009F17AC"/>
    <w:rsid w:val="009F17C7"/>
    <w:rsid w:val="009F187A"/>
    <w:rsid w:val="009F1A74"/>
    <w:rsid w:val="009F1A8A"/>
    <w:rsid w:val="009F1E11"/>
    <w:rsid w:val="009F1EF2"/>
    <w:rsid w:val="009F20BF"/>
    <w:rsid w:val="009F21F5"/>
    <w:rsid w:val="009F2287"/>
    <w:rsid w:val="009F2333"/>
    <w:rsid w:val="009F257C"/>
    <w:rsid w:val="009F2582"/>
    <w:rsid w:val="009F26B9"/>
    <w:rsid w:val="009F27D2"/>
    <w:rsid w:val="009F2A9E"/>
    <w:rsid w:val="009F32B6"/>
    <w:rsid w:val="009F3400"/>
    <w:rsid w:val="009F3402"/>
    <w:rsid w:val="009F3421"/>
    <w:rsid w:val="009F344B"/>
    <w:rsid w:val="009F3512"/>
    <w:rsid w:val="009F36C9"/>
    <w:rsid w:val="009F36D1"/>
    <w:rsid w:val="009F3DF7"/>
    <w:rsid w:val="009F3FBC"/>
    <w:rsid w:val="009F4099"/>
    <w:rsid w:val="009F4187"/>
    <w:rsid w:val="009F4593"/>
    <w:rsid w:val="009F4956"/>
    <w:rsid w:val="009F4ACC"/>
    <w:rsid w:val="009F4C5C"/>
    <w:rsid w:val="009F4E32"/>
    <w:rsid w:val="009F4E55"/>
    <w:rsid w:val="009F4EF0"/>
    <w:rsid w:val="009F4F89"/>
    <w:rsid w:val="009F52D6"/>
    <w:rsid w:val="009F53B2"/>
    <w:rsid w:val="009F54C6"/>
    <w:rsid w:val="009F5552"/>
    <w:rsid w:val="009F5DC3"/>
    <w:rsid w:val="009F6386"/>
    <w:rsid w:val="009F64E6"/>
    <w:rsid w:val="009F65BC"/>
    <w:rsid w:val="009F670C"/>
    <w:rsid w:val="009F6828"/>
    <w:rsid w:val="009F6895"/>
    <w:rsid w:val="009F6CA8"/>
    <w:rsid w:val="009F71F6"/>
    <w:rsid w:val="009F7713"/>
    <w:rsid w:val="009F77DC"/>
    <w:rsid w:val="009F77EF"/>
    <w:rsid w:val="009F7830"/>
    <w:rsid w:val="009F7B44"/>
    <w:rsid w:val="009F7DA6"/>
    <w:rsid w:val="009F7E39"/>
    <w:rsid w:val="009F7F02"/>
    <w:rsid w:val="00A003B0"/>
    <w:rsid w:val="00A00407"/>
    <w:rsid w:val="00A004D9"/>
    <w:rsid w:val="00A007C6"/>
    <w:rsid w:val="00A009FA"/>
    <w:rsid w:val="00A00B65"/>
    <w:rsid w:val="00A00B8B"/>
    <w:rsid w:val="00A00CE6"/>
    <w:rsid w:val="00A00DD0"/>
    <w:rsid w:val="00A00DF6"/>
    <w:rsid w:val="00A0104C"/>
    <w:rsid w:val="00A014C3"/>
    <w:rsid w:val="00A0153B"/>
    <w:rsid w:val="00A01552"/>
    <w:rsid w:val="00A015E2"/>
    <w:rsid w:val="00A015EA"/>
    <w:rsid w:val="00A0163A"/>
    <w:rsid w:val="00A01658"/>
    <w:rsid w:val="00A0170C"/>
    <w:rsid w:val="00A017A3"/>
    <w:rsid w:val="00A017AF"/>
    <w:rsid w:val="00A017B5"/>
    <w:rsid w:val="00A0183B"/>
    <w:rsid w:val="00A0199C"/>
    <w:rsid w:val="00A01A77"/>
    <w:rsid w:val="00A01AE0"/>
    <w:rsid w:val="00A01C4F"/>
    <w:rsid w:val="00A01D0F"/>
    <w:rsid w:val="00A01D3B"/>
    <w:rsid w:val="00A02181"/>
    <w:rsid w:val="00A02310"/>
    <w:rsid w:val="00A0293D"/>
    <w:rsid w:val="00A031E4"/>
    <w:rsid w:val="00A0368E"/>
    <w:rsid w:val="00A039C4"/>
    <w:rsid w:val="00A03A08"/>
    <w:rsid w:val="00A03A72"/>
    <w:rsid w:val="00A03B16"/>
    <w:rsid w:val="00A03B84"/>
    <w:rsid w:val="00A03BCB"/>
    <w:rsid w:val="00A03CB1"/>
    <w:rsid w:val="00A03D90"/>
    <w:rsid w:val="00A03E86"/>
    <w:rsid w:val="00A03FC0"/>
    <w:rsid w:val="00A03FDF"/>
    <w:rsid w:val="00A045FC"/>
    <w:rsid w:val="00A0477C"/>
    <w:rsid w:val="00A0487F"/>
    <w:rsid w:val="00A048AB"/>
    <w:rsid w:val="00A04B2B"/>
    <w:rsid w:val="00A04C73"/>
    <w:rsid w:val="00A04C96"/>
    <w:rsid w:val="00A04D16"/>
    <w:rsid w:val="00A04E1B"/>
    <w:rsid w:val="00A04F1B"/>
    <w:rsid w:val="00A051B8"/>
    <w:rsid w:val="00A05356"/>
    <w:rsid w:val="00A053C5"/>
    <w:rsid w:val="00A053E3"/>
    <w:rsid w:val="00A054FF"/>
    <w:rsid w:val="00A05658"/>
    <w:rsid w:val="00A056E3"/>
    <w:rsid w:val="00A057E2"/>
    <w:rsid w:val="00A05BF0"/>
    <w:rsid w:val="00A05C72"/>
    <w:rsid w:val="00A05DFB"/>
    <w:rsid w:val="00A05E86"/>
    <w:rsid w:val="00A05F8E"/>
    <w:rsid w:val="00A06258"/>
    <w:rsid w:val="00A06460"/>
    <w:rsid w:val="00A064E6"/>
    <w:rsid w:val="00A0661D"/>
    <w:rsid w:val="00A0682F"/>
    <w:rsid w:val="00A06A30"/>
    <w:rsid w:val="00A06D9B"/>
    <w:rsid w:val="00A06FC9"/>
    <w:rsid w:val="00A070DA"/>
    <w:rsid w:val="00A07122"/>
    <w:rsid w:val="00A07576"/>
    <w:rsid w:val="00A0763A"/>
    <w:rsid w:val="00A0778F"/>
    <w:rsid w:val="00A077E4"/>
    <w:rsid w:val="00A0786D"/>
    <w:rsid w:val="00A07E78"/>
    <w:rsid w:val="00A07FA3"/>
    <w:rsid w:val="00A10082"/>
    <w:rsid w:val="00A101FF"/>
    <w:rsid w:val="00A104C9"/>
    <w:rsid w:val="00A1051B"/>
    <w:rsid w:val="00A10832"/>
    <w:rsid w:val="00A108DB"/>
    <w:rsid w:val="00A10C2D"/>
    <w:rsid w:val="00A10DCE"/>
    <w:rsid w:val="00A111BA"/>
    <w:rsid w:val="00A11207"/>
    <w:rsid w:val="00A1131E"/>
    <w:rsid w:val="00A11833"/>
    <w:rsid w:val="00A11946"/>
    <w:rsid w:val="00A11C03"/>
    <w:rsid w:val="00A11EBD"/>
    <w:rsid w:val="00A1207D"/>
    <w:rsid w:val="00A12471"/>
    <w:rsid w:val="00A12539"/>
    <w:rsid w:val="00A125AD"/>
    <w:rsid w:val="00A1269A"/>
    <w:rsid w:val="00A12877"/>
    <w:rsid w:val="00A12901"/>
    <w:rsid w:val="00A12CAE"/>
    <w:rsid w:val="00A12CEB"/>
    <w:rsid w:val="00A12E23"/>
    <w:rsid w:val="00A12E7C"/>
    <w:rsid w:val="00A12FE0"/>
    <w:rsid w:val="00A1307F"/>
    <w:rsid w:val="00A131CB"/>
    <w:rsid w:val="00A131E8"/>
    <w:rsid w:val="00A13341"/>
    <w:rsid w:val="00A133D9"/>
    <w:rsid w:val="00A13651"/>
    <w:rsid w:val="00A13699"/>
    <w:rsid w:val="00A13734"/>
    <w:rsid w:val="00A138E1"/>
    <w:rsid w:val="00A13939"/>
    <w:rsid w:val="00A13947"/>
    <w:rsid w:val="00A13A2E"/>
    <w:rsid w:val="00A13B09"/>
    <w:rsid w:val="00A13DF2"/>
    <w:rsid w:val="00A13E05"/>
    <w:rsid w:val="00A13F5C"/>
    <w:rsid w:val="00A14148"/>
    <w:rsid w:val="00A14206"/>
    <w:rsid w:val="00A145E2"/>
    <w:rsid w:val="00A14792"/>
    <w:rsid w:val="00A147C2"/>
    <w:rsid w:val="00A14987"/>
    <w:rsid w:val="00A14CA4"/>
    <w:rsid w:val="00A14DE8"/>
    <w:rsid w:val="00A15073"/>
    <w:rsid w:val="00A15183"/>
    <w:rsid w:val="00A15521"/>
    <w:rsid w:val="00A1590A"/>
    <w:rsid w:val="00A15910"/>
    <w:rsid w:val="00A159DA"/>
    <w:rsid w:val="00A15C90"/>
    <w:rsid w:val="00A15D96"/>
    <w:rsid w:val="00A160FD"/>
    <w:rsid w:val="00A16600"/>
    <w:rsid w:val="00A16747"/>
    <w:rsid w:val="00A1686C"/>
    <w:rsid w:val="00A16B4A"/>
    <w:rsid w:val="00A16FCB"/>
    <w:rsid w:val="00A17235"/>
    <w:rsid w:val="00A172B0"/>
    <w:rsid w:val="00A174B7"/>
    <w:rsid w:val="00A17725"/>
    <w:rsid w:val="00A178C6"/>
    <w:rsid w:val="00A179BB"/>
    <w:rsid w:val="00A17A17"/>
    <w:rsid w:val="00A17A4E"/>
    <w:rsid w:val="00A17BA1"/>
    <w:rsid w:val="00A17BC5"/>
    <w:rsid w:val="00A17CA2"/>
    <w:rsid w:val="00A17D7D"/>
    <w:rsid w:val="00A17DF5"/>
    <w:rsid w:val="00A17FF3"/>
    <w:rsid w:val="00A200C4"/>
    <w:rsid w:val="00A201F8"/>
    <w:rsid w:val="00A20781"/>
    <w:rsid w:val="00A207AF"/>
    <w:rsid w:val="00A20AA9"/>
    <w:rsid w:val="00A20D28"/>
    <w:rsid w:val="00A2116E"/>
    <w:rsid w:val="00A213F6"/>
    <w:rsid w:val="00A2142B"/>
    <w:rsid w:val="00A21636"/>
    <w:rsid w:val="00A216A5"/>
    <w:rsid w:val="00A21855"/>
    <w:rsid w:val="00A2195C"/>
    <w:rsid w:val="00A21BC8"/>
    <w:rsid w:val="00A21BF8"/>
    <w:rsid w:val="00A21C5D"/>
    <w:rsid w:val="00A21EF6"/>
    <w:rsid w:val="00A22030"/>
    <w:rsid w:val="00A22204"/>
    <w:rsid w:val="00A226BC"/>
    <w:rsid w:val="00A22BE9"/>
    <w:rsid w:val="00A22F79"/>
    <w:rsid w:val="00A23149"/>
    <w:rsid w:val="00A23221"/>
    <w:rsid w:val="00A23434"/>
    <w:rsid w:val="00A2359B"/>
    <w:rsid w:val="00A235A8"/>
    <w:rsid w:val="00A236B9"/>
    <w:rsid w:val="00A2389A"/>
    <w:rsid w:val="00A23B08"/>
    <w:rsid w:val="00A23BAD"/>
    <w:rsid w:val="00A23D48"/>
    <w:rsid w:val="00A23DED"/>
    <w:rsid w:val="00A23F4E"/>
    <w:rsid w:val="00A2400F"/>
    <w:rsid w:val="00A24049"/>
    <w:rsid w:val="00A24182"/>
    <w:rsid w:val="00A2435B"/>
    <w:rsid w:val="00A24BFB"/>
    <w:rsid w:val="00A24C9D"/>
    <w:rsid w:val="00A24F1B"/>
    <w:rsid w:val="00A251B6"/>
    <w:rsid w:val="00A251D4"/>
    <w:rsid w:val="00A253EC"/>
    <w:rsid w:val="00A254A0"/>
    <w:rsid w:val="00A255AF"/>
    <w:rsid w:val="00A25653"/>
    <w:rsid w:val="00A25677"/>
    <w:rsid w:val="00A25945"/>
    <w:rsid w:val="00A25C5E"/>
    <w:rsid w:val="00A25CE7"/>
    <w:rsid w:val="00A25F60"/>
    <w:rsid w:val="00A25FF5"/>
    <w:rsid w:val="00A26006"/>
    <w:rsid w:val="00A2658E"/>
    <w:rsid w:val="00A2676C"/>
    <w:rsid w:val="00A2677B"/>
    <w:rsid w:val="00A26789"/>
    <w:rsid w:val="00A26805"/>
    <w:rsid w:val="00A268D9"/>
    <w:rsid w:val="00A26930"/>
    <w:rsid w:val="00A26942"/>
    <w:rsid w:val="00A26A3A"/>
    <w:rsid w:val="00A2725C"/>
    <w:rsid w:val="00A272EF"/>
    <w:rsid w:val="00A27355"/>
    <w:rsid w:val="00A27426"/>
    <w:rsid w:val="00A2754E"/>
    <w:rsid w:val="00A275FF"/>
    <w:rsid w:val="00A27858"/>
    <w:rsid w:val="00A2795F"/>
    <w:rsid w:val="00A27A0C"/>
    <w:rsid w:val="00A3014A"/>
    <w:rsid w:val="00A30266"/>
    <w:rsid w:val="00A30306"/>
    <w:rsid w:val="00A3040F"/>
    <w:rsid w:val="00A3052F"/>
    <w:rsid w:val="00A30592"/>
    <w:rsid w:val="00A306C9"/>
    <w:rsid w:val="00A30A07"/>
    <w:rsid w:val="00A30C0E"/>
    <w:rsid w:val="00A30D37"/>
    <w:rsid w:val="00A311C4"/>
    <w:rsid w:val="00A31229"/>
    <w:rsid w:val="00A3133D"/>
    <w:rsid w:val="00A31376"/>
    <w:rsid w:val="00A31591"/>
    <w:rsid w:val="00A31836"/>
    <w:rsid w:val="00A318E3"/>
    <w:rsid w:val="00A31937"/>
    <w:rsid w:val="00A319C1"/>
    <w:rsid w:val="00A31A52"/>
    <w:rsid w:val="00A31AC9"/>
    <w:rsid w:val="00A31BE1"/>
    <w:rsid w:val="00A31F4B"/>
    <w:rsid w:val="00A323F7"/>
    <w:rsid w:val="00A32428"/>
    <w:rsid w:val="00A32464"/>
    <w:rsid w:val="00A32475"/>
    <w:rsid w:val="00A326E0"/>
    <w:rsid w:val="00A3290F"/>
    <w:rsid w:val="00A329DB"/>
    <w:rsid w:val="00A32CE7"/>
    <w:rsid w:val="00A32E80"/>
    <w:rsid w:val="00A32F39"/>
    <w:rsid w:val="00A32FB3"/>
    <w:rsid w:val="00A33071"/>
    <w:rsid w:val="00A3311F"/>
    <w:rsid w:val="00A333BD"/>
    <w:rsid w:val="00A334DF"/>
    <w:rsid w:val="00A33864"/>
    <w:rsid w:val="00A338DE"/>
    <w:rsid w:val="00A339EA"/>
    <w:rsid w:val="00A33C19"/>
    <w:rsid w:val="00A33D88"/>
    <w:rsid w:val="00A34010"/>
    <w:rsid w:val="00A340D7"/>
    <w:rsid w:val="00A34298"/>
    <w:rsid w:val="00A345F8"/>
    <w:rsid w:val="00A34683"/>
    <w:rsid w:val="00A34822"/>
    <w:rsid w:val="00A3483F"/>
    <w:rsid w:val="00A348FF"/>
    <w:rsid w:val="00A34A82"/>
    <w:rsid w:val="00A34BBD"/>
    <w:rsid w:val="00A34C26"/>
    <w:rsid w:val="00A34DE7"/>
    <w:rsid w:val="00A34E2D"/>
    <w:rsid w:val="00A34EA1"/>
    <w:rsid w:val="00A34EFF"/>
    <w:rsid w:val="00A3539F"/>
    <w:rsid w:val="00A354DE"/>
    <w:rsid w:val="00A35520"/>
    <w:rsid w:val="00A35737"/>
    <w:rsid w:val="00A3582B"/>
    <w:rsid w:val="00A35878"/>
    <w:rsid w:val="00A358C3"/>
    <w:rsid w:val="00A359C0"/>
    <w:rsid w:val="00A35ACB"/>
    <w:rsid w:val="00A35B90"/>
    <w:rsid w:val="00A35B99"/>
    <w:rsid w:val="00A35C03"/>
    <w:rsid w:val="00A35D8C"/>
    <w:rsid w:val="00A35E14"/>
    <w:rsid w:val="00A35F02"/>
    <w:rsid w:val="00A3603D"/>
    <w:rsid w:val="00A361E9"/>
    <w:rsid w:val="00A36382"/>
    <w:rsid w:val="00A36509"/>
    <w:rsid w:val="00A36547"/>
    <w:rsid w:val="00A36690"/>
    <w:rsid w:val="00A3679E"/>
    <w:rsid w:val="00A368F9"/>
    <w:rsid w:val="00A36A20"/>
    <w:rsid w:val="00A36E3A"/>
    <w:rsid w:val="00A36EAA"/>
    <w:rsid w:val="00A36EF2"/>
    <w:rsid w:val="00A37050"/>
    <w:rsid w:val="00A370B7"/>
    <w:rsid w:val="00A372D4"/>
    <w:rsid w:val="00A37496"/>
    <w:rsid w:val="00A3769E"/>
    <w:rsid w:val="00A3771A"/>
    <w:rsid w:val="00A379E1"/>
    <w:rsid w:val="00A37B98"/>
    <w:rsid w:val="00A37CFE"/>
    <w:rsid w:val="00A37E7C"/>
    <w:rsid w:val="00A40111"/>
    <w:rsid w:val="00A40288"/>
    <w:rsid w:val="00A402CA"/>
    <w:rsid w:val="00A404FD"/>
    <w:rsid w:val="00A4058D"/>
    <w:rsid w:val="00A405BC"/>
    <w:rsid w:val="00A406D8"/>
    <w:rsid w:val="00A40702"/>
    <w:rsid w:val="00A40914"/>
    <w:rsid w:val="00A409CC"/>
    <w:rsid w:val="00A40B89"/>
    <w:rsid w:val="00A40C5B"/>
    <w:rsid w:val="00A40F96"/>
    <w:rsid w:val="00A41414"/>
    <w:rsid w:val="00A4155F"/>
    <w:rsid w:val="00A41608"/>
    <w:rsid w:val="00A4161C"/>
    <w:rsid w:val="00A4178F"/>
    <w:rsid w:val="00A417D3"/>
    <w:rsid w:val="00A41C60"/>
    <w:rsid w:val="00A41E22"/>
    <w:rsid w:val="00A41EFC"/>
    <w:rsid w:val="00A42196"/>
    <w:rsid w:val="00A422C3"/>
    <w:rsid w:val="00A42327"/>
    <w:rsid w:val="00A424C8"/>
    <w:rsid w:val="00A424F6"/>
    <w:rsid w:val="00A425D0"/>
    <w:rsid w:val="00A42693"/>
    <w:rsid w:val="00A428C8"/>
    <w:rsid w:val="00A42995"/>
    <w:rsid w:val="00A42A8D"/>
    <w:rsid w:val="00A42AA9"/>
    <w:rsid w:val="00A42B95"/>
    <w:rsid w:val="00A42D8D"/>
    <w:rsid w:val="00A42F4B"/>
    <w:rsid w:val="00A43143"/>
    <w:rsid w:val="00A43212"/>
    <w:rsid w:val="00A432EA"/>
    <w:rsid w:val="00A43558"/>
    <w:rsid w:val="00A435AE"/>
    <w:rsid w:val="00A439FE"/>
    <w:rsid w:val="00A43B30"/>
    <w:rsid w:val="00A4402C"/>
    <w:rsid w:val="00A441A9"/>
    <w:rsid w:val="00A443B6"/>
    <w:rsid w:val="00A44617"/>
    <w:rsid w:val="00A44646"/>
    <w:rsid w:val="00A4477A"/>
    <w:rsid w:val="00A447F9"/>
    <w:rsid w:val="00A44993"/>
    <w:rsid w:val="00A44CC3"/>
    <w:rsid w:val="00A45202"/>
    <w:rsid w:val="00A45440"/>
    <w:rsid w:val="00A4548D"/>
    <w:rsid w:val="00A45577"/>
    <w:rsid w:val="00A455C0"/>
    <w:rsid w:val="00A457E1"/>
    <w:rsid w:val="00A45CE3"/>
    <w:rsid w:val="00A45D0B"/>
    <w:rsid w:val="00A45D21"/>
    <w:rsid w:val="00A45D6B"/>
    <w:rsid w:val="00A46255"/>
    <w:rsid w:val="00A46505"/>
    <w:rsid w:val="00A466FB"/>
    <w:rsid w:val="00A46765"/>
    <w:rsid w:val="00A468A8"/>
    <w:rsid w:val="00A46BBD"/>
    <w:rsid w:val="00A46DB8"/>
    <w:rsid w:val="00A46EBC"/>
    <w:rsid w:val="00A46F40"/>
    <w:rsid w:val="00A46F63"/>
    <w:rsid w:val="00A472FD"/>
    <w:rsid w:val="00A47672"/>
    <w:rsid w:val="00A476B2"/>
    <w:rsid w:val="00A4777A"/>
    <w:rsid w:val="00A477A2"/>
    <w:rsid w:val="00A47939"/>
    <w:rsid w:val="00A479E0"/>
    <w:rsid w:val="00A47C4F"/>
    <w:rsid w:val="00A47E7A"/>
    <w:rsid w:val="00A47EA0"/>
    <w:rsid w:val="00A47EA4"/>
    <w:rsid w:val="00A47FCF"/>
    <w:rsid w:val="00A5019B"/>
    <w:rsid w:val="00A502E0"/>
    <w:rsid w:val="00A50305"/>
    <w:rsid w:val="00A504A7"/>
    <w:rsid w:val="00A5051C"/>
    <w:rsid w:val="00A50595"/>
    <w:rsid w:val="00A50767"/>
    <w:rsid w:val="00A5081F"/>
    <w:rsid w:val="00A50CF4"/>
    <w:rsid w:val="00A50E1B"/>
    <w:rsid w:val="00A50EF0"/>
    <w:rsid w:val="00A51054"/>
    <w:rsid w:val="00A51098"/>
    <w:rsid w:val="00A5140E"/>
    <w:rsid w:val="00A51427"/>
    <w:rsid w:val="00A514AD"/>
    <w:rsid w:val="00A517DF"/>
    <w:rsid w:val="00A518EA"/>
    <w:rsid w:val="00A5196A"/>
    <w:rsid w:val="00A51A5F"/>
    <w:rsid w:val="00A51B6A"/>
    <w:rsid w:val="00A51C1C"/>
    <w:rsid w:val="00A51C3A"/>
    <w:rsid w:val="00A51D27"/>
    <w:rsid w:val="00A51F33"/>
    <w:rsid w:val="00A52111"/>
    <w:rsid w:val="00A52149"/>
    <w:rsid w:val="00A5218C"/>
    <w:rsid w:val="00A523FD"/>
    <w:rsid w:val="00A524D1"/>
    <w:rsid w:val="00A52673"/>
    <w:rsid w:val="00A526ED"/>
    <w:rsid w:val="00A52753"/>
    <w:rsid w:val="00A5279D"/>
    <w:rsid w:val="00A527F3"/>
    <w:rsid w:val="00A5281A"/>
    <w:rsid w:val="00A5291C"/>
    <w:rsid w:val="00A5291E"/>
    <w:rsid w:val="00A52A0C"/>
    <w:rsid w:val="00A52ACA"/>
    <w:rsid w:val="00A52B17"/>
    <w:rsid w:val="00A52C1D"/>
    <w:rsid w:val="00A52C66"/>
    <w:rsid w:val="00A52CF2"/>
    <w:rsid w:val="00A52EEF"/>
    <w:rsid w:val="00A53209"/>
    <w:rsid w:val="00A5340C"/>
    <w:rsid w:val="00A5341D"/>
    <w:rsid w:val="00A536E5"/>
    <w:rsid w:val="00A53A90"/>
    <w:rsid w:val="00A53DBF"/>
    <w:rsid w:val="00A5437D"/>
    <w:rsid w:val="00A54579"/>
    <w:rsid w:val="00A5482A"/>
    <w:rsid w:val="00A549C9"/>
    <w:rsid w:val="00A54C4B"/>
    <w:rsid w:val="00A54C85"/>
    <w:rsid w:val="00A54CC3"/>
    <w:rsid w:val="00A54DE7"/>
    <w:rsid w:val="00A54E7B"/>
    <w:rsid w:val="00A54F09"/>
    <w:rsid w:val="00A54FA2"/>
    <w:rsid w:val="00A5510B"/>
    <w:rsid w:val="00A55116"/>
    <w:rsid w:val="00A551DF"/>
    <w:rsid w:val="00A55482"/>
    <w:rsid w:val="00A55784"/>
    <w:rsid w:val="00A55B07"/>
    <w:rsid w:val="00A55B10"/>
    <w:rsid w:val="00A55CD0"/>
    <w:rsid w:val="00A55DD4"/>
    <w:rsid w:val="00A55F38"/>
    <w:rsid w:val="00A55FD0"/>
    <w:rsid w:val="00A560CC"/>
    <w:rsid w:val="00A56166"/>
    <w:rsid w:val="00A56253"/>
    <w:rsid w:val="00A5686A"/>
    <w:rsid w:val="00A56895"/>
    <w:rsid w:val="00A569F2"/>
    <w:rsid w:val="00A56B13"/>
    <w:rsid w:val="00A56B50"/>
    <w:rsid w:val="00A56B7C"/>
    <w:rsid w:val="00A56D6B"/>
    <w:rsid w:val="00A56E10"/>
    <w:rsid w:val="00A574AA"/>
    <w:rsid w:val="00A574F1"/>
    <w:rsid w:val="00A577A2"/>
    <w:rsid w:val="00A57959"/>
    <w:rsid w:val="00A57FF7"/>
    <w:rsid w:val="00A60175"/>
    <w:rsid w:val="00A603FB"/>
    <w:rsid w:val="00A6061D"/>
    <w:rsid w:val="00A6087A"/>
    <w:rsid w:val="00A6087E"/>
    <w:rsid w:val="00A6093B"/>
    <w:rsid w:val="00A60957"/>
    <w:rsid w:val="00A609E5"/>
    <w:rsid w:val="00A60A0C"/>
    <w:rsid w:val="00A60B6E"/>
    <w:rsid w:val="00A60FD8"/>
    <w:rsid w:val="00A611E8"/>
    <w:rsid w:val="00A6129E"/>
    <w:rsid w:val="00A61426"/>
    <w:rsid w:val="00A61575"/>
    <w:rsid w:val="00A6159B"/>
    <w:rsid w:val="00A615B6"/>
    <w:rsid w:val="00A617A4"/>
    <w:rsid w:val="00A61B40"/>
    <w:rsid w:val="00A61D0D"/>
    <w:rsid w:val="00A61D84"/>
    <w:rsid w:val="00A620BE"/>
    <w:rsid w:val="00A62216"/>
    <w:rsid w:val="00A6239F"/>
    <w:rsid w:val="00A625D5"/>
    <w:rsid w:val="00A62632"/>
    <w:rsid w:val="00A6290B"/>
    <w:rsid w:val="00A62A3E"/>
    <w:rsid w:val="00A62A4F"/>
    <w:rsid w:val="00A62AF8"/>
    <w:rsid w:val="00A62C6C"/>
    <w:rsid w:val="00A62D98"/>
    <w:rsid w:val="00A62E11"/>
    <w:rsid w:val="00A62E9E"/>
    <w:rsid w:val="00A62F84"/>
    <w:rsid w:val="00A63078"/>
    <w:rsid w:val="00A631C6"/>
    <w:rsid w:val="00A631D8"/>
    <w:rsid w:val="00A631E6"/>
    <w:rsid w:val="00A632AB"/>
    <w:rsid w:val="00A632B1"/>
    <w:rsid w:val="00A63502"/>
    <w:rsid w:val="00A63A39"/>
    <w:rsid w:val="00A63CA7"/>
    <w:rsid w:val="00A63DFF"/>
    <w:rsid w:val="00A63E70"/>
    <w:rsid w:val="00A63EDB"/>
    <w:rsid w:val="00A63F62"/>
    <w:rsid w:val="00A641A9"/>
    <w:rsid w:val="00A64311"/>
    <w:rsid w:val="00A644F3"/>
    <w:rsid w:val="00A646A0"/>
    <w:rsid w:val="00A6478C"/>
    <w:rsid w:val="00A64B26"/>
    <w:rsid w:val="00A64CEE"/>
    <w:rsid w:val="00A64CFC"/>
    <w:rsid w:val="00A64D79"/>
    <w:rsid w:val="00A651E5"/>
    <w:rsid w:val="00A653D0"/>
    <w:rsid w:val="00A65585"/>
    <w:rsid w:val="00A65608"/>
    <w:rsid w:val="00A656E0"/>
    <w:rsid w:val="00A658CE"/>
    <w:rsid w:val="00A65A55"/>
    <w:rsid w:val="00A65D92"/>
    <w:rsid w:val="00A6608B"/>
    <w:rsid w:val="00A66689"/>
    <w:rsid w:val="00A66A48"/>
    <w:rsid w:val="00A66A62"/>
    <w:rsid w:val="00A66B87"/>
    <w:rsid w:val="00A67000"/>
    <w:rsid w:val="00A671C5"/>
    <w:rsid w:val="00A673AA"/>
    <w:rsid w:val="00A67752"/>
    <w:rsid w:val="00A67B7B"/>
    <w:rsid w:val="00A67CED"/>
    <w:rsid w:val="00A67DEE"/>
    <w:rsid w:val="00A67F05"/>
    <w:rsid w:val="00A67F2F"/>
    <w:rsid w:val="00A70622"/>
    <w:rsid w:val="00A70683"/>
    <w:rsid w:val="00A70696"/>
    <w:rsid w:val="00A7096D"/>
    <w:rsid w:val="00A70CFD"/>
    <w:rsid w:val="00A71007"/>
    <w:rsid w:val="00A71093"/>
    <w:rsid w:val="00A710C3"/>
    <w:rsid w:val="00A71181"/>
    <w:rsid w:val="00A71231"/>
    <w:rsid w:val="00A713E0"/>
    <w:rsid w:val="00A71665"/>
    <w:rsid w:val="00A7168C"/>
    <w:rsid w:val="00A717F1"/>
    <w:rsid w:val="00A71940"/>
    <w:rsid w:val="00A71C1B"/>
    <w:rsid w:val="00A71FAE"/>
    <w:rsid w:val="00A72563"/>
    <w:rsid w:val="00A72B86"/>
    <w:rsid w:val="00A72FBC"/>
    <w:rsid w:val="00A730EC"/>
    <w:rsid w:val="00A7315C"/>
    <w:rsid w:val="00A7327A"/>
    <w:rsid w:val="00A7342B"/>
    <w:rsid w:val="00A73498"/>
    <w:rsid w:val="00A735BD"/>
    <w:rsid w:val="00A736E0"/>
    <w:rsid w:val="00A73705"/>
    <w:rsid w:val="00A73811"/>
    <w:rsid w:val="00A739B3"/>
    <w:rsid w:val="00A74013"/>
    <w:rsid w:val="00A7409D"/>
    <w:rsid w:val="00A7419E"/>
    <w:rsid w:val="00A74531"/>
    <w:rsid w:val="00A74553"/>
    <w:rsid w:val="00A74CAF"/>
    <w:rsid w:val="00A74D6D"/>
    <w:rsid w:val="00A74F8F"/>
    <w:rsid w:val="00A75003"/>
    <w:rsid w:val="00A750F2"/>
    <w:rsid w:val="00A75184"/>
    <w:rsid w:val="00A751A3"/>
    <w:rsid w:val="00A75347"/>
    <w:rsid w:val="00A75431"/>
    <w:rsid w:val="00A755A0"/>
    <w:rsid w:val="00A757F5"/>
    <w:rsid w:val="00A75890"/>
    <w:rsid w:val="00A75EF0"/>
    <w:rsid w:val="00A760A9"/>
    <w:rsid w:val="00A761C3"/>
    <w:rsid w:val="00A76348"/>
    <w:rsid w:val="00A7685E"/>
    <w:rsid w:val="00A76CA6"/>
    <w:rsid w:val="00A76D8D"/>
    <w:rsid w:val="00A76DA0"/>
    <w:rsid w:val="00A76E9B"/>
    <w:rsid w:val="00A77222"/>
    <w:rsid w:val="00A778D1"/>
    <w:rsid w:val="00A77A7B"/>
    <w:rsid w:val="00A77AA4"/>
    <w:rsid w:val="00A77AD0"/>
    <w:rsid w:val="00A77CA5"/>
    <w:rsid w:val="00A77D21"/>
    <w:rsid w:val="00A77E1B"/>
    <w:rsid w:val="00A77E21"/>
    <w:rsid w:val="00A80199"/>
    <w:rsid w:val="00A80447"/>
    <w:rsid w:val="00A80952"/>
    <w:rsid w:val="00A80A2B"/>
    <w:rsid w:val="00A80B13"/>
    <w:rsid w:val="00A80B96"/>
    <w:rsid w:val="00A80BBE"/>
    <w:rsid w:val="00A80DB4"/>
    <w:rsid w:val="00A80E2B"/>
    <w:rsid w:val="00A80F2B"/>
    <w:rsid w:val="00A811CA"/>
    <w:rsid w:val="00A8129E"/>
    <w:rsid w:val="00A816EF"/>
    <w:rsid w:val="00A81775"/>
    <w:rsid w:val="00A818E5"/>
    <w:rsid w:val="00A819C3"/>
    <w:rsid w:val="00A81A84"/>
    <w:rsid w:val="00A81B45"/>
    <w:rsid w:val="00A81CB8"/>
    <w:rsid w:val="00A81D21"/>
    <w:rsid w:val="00A81DA6"/>
    <w:rsid w:val="00A81E39"/>
    <w:rsid w:val="00A81F49"/>
    <w:rsid w:val="00A82108"/>
    <w:rsid w:val="00A82426"/>
    <w:rsid w:val="00A82734"/>
    <w:rsid w:val="00A82748"/>
    <w:rsid w:val="00A82EED"/>
    <w:rsid w:val="00A8309C"/>
    <w:rsid w:val="00A831F6"/>
    <w:rsid w:val="00A83216"/>
    <w:rsid w:val="00A83528"/>
    <w:rsid w:val="00A8368B"/>
    <w:rsid w:val="00A836C5"/>
    <w:rsid w:val="00A83806"/>
    <w:rsid w:val="00A83831"/>
    <w:rsid w:val="00A83862"/>
    <w:rsid w:val="00A83882"/>
    <w:rsid w:val="00A839CE"/>
    <w:rsid w:val="00A83AAB"/>
    <w:rsid w:val="00A83DC0"/>
    <w:rsid w:val="00A8404E"/>
    <w:rsid w:val="00A840AD"/>
    <w:rsid w:val="00A84235"/>
    <w:rsid w:val="00A843C7"/>
    <w:rsid w:val="00A8459F"/>
    <w:rsid w:val="00A8481F"/>
    <w:rsid w:val="00A84897"/>
    <w:rsid w:val="00A84D51"/>
    <w:rsid w:val="00A85136"/>
    <w:rsid w:val="00A85452"/>
    <w:rsid w:val="00A8555B"/>
    <w:rsid w:val="00A85881"/>
    <w:rsid w:val="00A85ACF"/>
    <w:rsid w:val="00A85CE6"/>
    <w:rsid w:val="00A85E80"/>
    <w:rsid w:val="00A85ECE"/>
    <w:rsid w:val="00A86076"/>
    <w:rsid w:val="00A86155"/>
    <w:rsid w:val="00A8631F"/>
    <w:rsid w:val="00A86780"/>
    <w:rsid w:val="00A86B9A"/>
    <w:rsid w:val="00A86C77"/>
    <w:rsid w:val="00A86F67"/>
    <w:rsid w:val="00A87047"/>
    <w:rsid w:val="00A870E0"/>
    <w:rsid w:val="00A87281"/>
    <w:rsid w:val="00A8744B"/>
    <w:rsid w:val="00A877AD"/>
    <w:rsid w:val="00A87887"/>
    <w:rsid w:val="00A879DC"/>
    <w:rsid w:val="00A87B07"/>
    <w:rsid w:val="00A90077"/>
    <w:rsid w:val="00A90137"/>
    <w:rsid w:val="00A90623"/>
    <w:rsid w:val="00A9062C"/>
    <w:rsid w:val="00A906AE"/>
    <w:rsid w:val="00A90A9D"/>
    <w:rsid w:val="00A90BC0"/>
    <w:rsid w:val="00A90CA6"/>
    <w:rsid w:val="00A90D1C"/>
    <w:rsid w:val="00A90D7D"/>
    <w:rsid w:val="00A90EB5"/>
    <w:rsid w:val="00A91189"/>
    <w:rsid w:val="00A91622"/>
    <w:rsid w:val="00A91921"/>
    <w:rsid w:val="00A91941"/>
    <w:rsid w:val="00A91A55"/>
    <w:rsid w:val="00A91C0C"/>
    <w:rsid w:val="00A91ED7"/>
    <w:rsid w:val="00A91EF8"/>
    <w:rsid w:val="00A92003"/>
    <w:rsid w:val="00A9217C"/>
    <w:rsid w:val="00A92565"/>
    <w:rsid w:val="00A92973"/>
    <w:rsid w:val="00A929B5"/>
    <w:rsid w:val="00A92AB8"/>
    <w:rsid w:val="00A92E7F"/>
    <w:rsid w:val="00A931E8"/>
    <w:rsid w:val="00A9331C"/>
    <w:rsid w:val="00A93446"/>
    <w:rsid w:val="00A938A3"/>
    <w:rsid w:val="00A93A71"/>
    <w:rsid w:val="00A93D22"/>
    <w:rsid w:val="00A93D2D"/>
    <w:rsid w:val="00A93D95"/>
    <w:rsid w:val="00A9400F"/>
    <w:rsid w:val="00A942F8"/>
    <w:rsid w:val="00A94332"/>
    <w:rsid w:val="00A943E2"/>
    <w:rsid w:val="00A9441C"/>
    <w:rsid w:val="00A94565"/>
    <w:rsid w:val="00A9482C"/>
    <w:rsid w:val="00A94877"/>
    <w:rsid w:val="00A94C88"/>
    <w:rsid w:val="00A94CB6"/>
    <w:rsid w:val="00A94D9F"/>
    <w:rsid w:val="00A94E14"/>
    <w:rsid w:val="00A95061"/>
    <w:rsid w:val="00A950D8"/>
    <w:rsid w:val="00A95113"/>
    <w:rsid w:val="00A957A4"/>
    <w:rsid w:val="00A9592E"/>
    <w:rsid w:val="00A95930"/>
    <w:rsid w:val="00A95AAE"/>
    <w:rsid w:val="00A95B2E"/>
    <w:rsid w:val="00A95F1C"/>
    <w:rsid w:val="00A96548"/>
    <w:rsid w:val="00A96627"/>
    <w:rsid w:val="00A96694"/>
    <w:rsid w:val="00A96AC5"/>
    <w:rsid w:val="00A96D0A"/>
    <w:rsid w:val="00A96D6A"/>
    <w:rsid w:val="00A96E1F"/>
    <w:rsid w:val="00A96E8F"/>
    <w:rsid w:val="00A96F07"/>
    <w:rsid w:val="00A96FB1"/>
    <w:rsid w:val="00A97216"/>
    <w:rsid w:val="00A97425"/>
    <w:rsid w:val="00A9767F"/>
    <w:rsid w:val="00A97721"/>
    <w:rsid w:val="00A97759"/>
    <w:rsid w:val="00A97A34"/>
    <w:rsid w:val="00A97D6D"/>
    <w:rsid w:val="00A97F4A"/>
    <w:rsid w:val="00AA00B4"/>
    <w:rsid w:val="00AA015F"/>
    <w:rsid w:val="00AA0297"/>
    <w:rsid w:val="00AA02D0"/>
    <w:rsid w:val="00AA0344"/>
    <w:rsid w:val="00AA040F"/>
    <w:rsid w:val="00AA04E2"/>
    <w:rsid w:val="00AA0642"/>
    <w:rsid w:val="00AA07DB"/>
    <w:rsid w:val="00AA0E4F"/>
    <w:rsid w:val="00AA1477"/>
    <w:rsid w:val="00AA1564"/>
    <w:rsid w:val="00AA1700"/>
    <w:rsid w:val="00AA19D0"/>
    <w:rsid w:val="00AA1A8F"/>
    <w:rsid w:val="00AA1B37"/>
    <w:rsid w:val="00AA1D92"/>
    <w:rsid w:val="00AA1E13"/>
    <w:rsid w:val="00AA1EC4"/>
    <w:rsid w:val="00AA1F85"/>
    <w:rsid w:val="00AA200B"/>
    <w:rsid w:val="00AA2060"/>
    <w:rsid w:val="00AA2076"/>
    <w:rsid w:val="00AA20D6"/>
    <w:rsid w:val="00AA238E"/>
    <w:rsid w:val="00AA26E2"/>
    <w:rsid w:val="00AA2815"/>
    <w:rsid w:val="00AA28F1"/>
    <w:rsid w:val="00AA2AAD"/>
    <w:rsid w:val="00AA2BAD"/>
    <w:rsid w:val="00AA2C50"/>
    <w:rsid w:val="00AA2D34"/>
    <w:rsid w:val="00AA2E84"/>
    <w:rsid w:val="00AA2FA6"/>
    <w:rsid w:val="00AA333E"/>
    <w:rsid w:val="00AA347A"/>
    <w:rsid w:val="00AA34CC"/>
    <w:rsid w:val="00AA362B"/>
    <w:rsid w:val="00AA3B57"/>
    <w:rsid w:val="00AA3D39"/>
    <w:rsid w:val="00AA3F87"/>
    <w:rsid w:val="00AA4604"/>
    <w:rsid w:val="00AA4960"/>
    <w:rsid w:val="00AA4D19"/>
    <w:rsid w:val="00AA4FC9"/>
    <w:rsid w:val="00AA54B6"/>
    <w:rsid w:val="00AA5CE8"/>
    <w:rsid w:val="00AA5E51"/>
    <w:rsid w:val="00AA60DA"/>
    <w:rsid w:val="00AA60E8"/>
    <w:rsid w:val="00AA632D"/>
    <w:rsid w:val="00AA6540"/>
    <w:rsid w:val="00AA66D4"/>
    <w:rsid w:val="00AA6769"/>
    <w:rsid w:val="00AA67F0"/>
    <w:rsid w:val="00AA6941"/>
    <w:rsid w:val="00AA6A25"/>
    <w:rsid w:val="00AA6A8E"/>
    <w:rsid w:val="00AA6D08"/>
    <w:rsid w:val="00AA7114"/>
    <w:rsid w:val="00AA726F"/>
    <w:rsid w:val="00AA7343"/>
    <w:rsid w:val="00AA73C9"/>
    <w:rsid w:val="00AA7439"/>
    <w:rsid w:val="00AA74E6"/>
    <w:rsid w:val="00AA78D2"/>
    <w:rsid w:val="00AA7B58"/>
    <w:rsid w:val="00AA7CB0"/>
    <w:rsid w:val="00AA7EE5"/>
    <w:rsid w:val="00AA7EFA"/>
    <w:rsid w:val="00AB019B"/>
    <w:rsid w:val="00AB0341"/>
    <w:rsid w:val="00AB06A4"/>
    <w:rsid w:val="00AB0A6C"/>
    <w:rsid w:val="00AB0AB8"/>
    <w:rsid w:val="00AB0F94"/>
    <w:rsid w:val="00AB0FCC"/>
    <w:rsid w:val="00AB14E1"/>
    <w:rsid w:val="00AB163A"/>
    <w:rsid w:val="00AB185C"/>
    <w:rsid w:val="00AB1F12"/>
    <w:rsid w:val="00AB1F39"/>
    <w:rsid w:val="00AB1F3B"/>
    <w:rsid w:val="00AB21A2"/>
    <w:rsid w:val="00AB2229"/>
    <w:rsid w:val="00AB23E0"/>
    <w:rsid w:val="00AB248B"/>
    <w:rsid w:val="00AB248C"/>
    <w:rsid w:val="00AB2869"/>
    <w:rsid w:val="00AB29A8"/>
    <w:rsid w:val="00AB2A7D"/>
    <w:rsid w:val="00AB2ACB"/>
    <w:rsid w:val="00AB2F5E"/>
    <w:rsid w:val="00AB30D5"/>
    <w:rsid w:val="00AB32F8"/>
    <w:rsid w:val="00AB33BC"/>
    <w:rsid w:val="00AB3705"/>
    <w:rsid w:val="00AB3C95"/>
    <w:rsid w:val="00AB3CEF"/>
    <w:rsid w:val="00AB3D22"/>
    <w:rsid w:val="00AB40EE"/>
    <w:rsid w:val="00AB4250"/>
    <w:rsid w:val="00AB45BC"/>
    <w:rsid w:val="00AB4677"/>
    <w:rsid w:val="00AB46E0"/>
    <w:rsid w:val="00AB4832"/>
    <w:rsid w:val="00AB4865"/>
    <w:rsid w:val="00AB4C44"/>
    <w:rsid w:val="00AB4DF1"/>
    <w:rsid w:val="00AB50A9"/>
    <w:rsid w:val="00AB52C3"/>
    <w:rsid w:val="00AB533F"/>
    <w:rsid w:val="00AB5414"/>
    <w:rsid w:val="00AB55E2"/>
    <w:rsid w:val="00AB57A8"/>
    <w:rsid w:val="00AB5A54"/>
    <w:rsid w:val="00AB5A65"/>
    <w:rsid w:val="00AB5BA9"/>
    <w:rsid w:val="00AB5BBB"/>
    <w:rsid w:val="00AB5C1E"/>
    <w:rsid w:val="00AB5D20"/>
    <w:rsid w:val="00AB5D66"/>
    <w:rsid w:val="00AB5E74"/>
    <w:rsid w:val="00AB5F1B"/>
    <w:rsid w:val="00AB5F53"/>
    <w:rsid w:val="00AB63B5"/>
    <w:rsid w:val="00AB6408"/>
    <w:rsid w:val="00AB6524"/>
    <w:rsid w:val="00AB656B"/>
    <w:rsid w:val="00AB65C9"/>
    <w:rsid w:val="00AB6625"/>
    <w:rsid w:val="00AB67F3"/>
    <w:rsid w:val="00AB6868"/>
    <w:rsid w:val="00AB6BA6"/>
    <w:rsid w:val="00AB6BB6"/>
    <w:rsid w:val="00AB707B"/>
    <w:rsid w:val="00AB7143"/>
    <w:rsid w:val="00AB72AC"/>
    <w:rsid w:val="00AB72EF"/>
    <w:rsid w:val="00AB7378"/>
    <w:rsid w:val="00AB7630"/>
    <w:rsid w:val="00AB76AF"/>
    <w:rsid w:val="00AB7742"/>
    <w:rsid w:val="00AB78CF"/>
    <w:rsid w:val="00AB7CE7"/>
    <w:rsid w:val="00AC007C"/>
    <w:rsid w:val="00AC0096"/>
    <w:rsid w:val="00AC0119"/>
    <w:rsid w:val="00AC050B"/>
    <w:rsid w:val="00AC0546"/>
    <w:rsid w:val="00AC06DE"/>
    <w:rsid w:val="00AC0750"/>
    <w:rsid w:val="00AC0D3A"/>
    <w:rsid w:val="00AC0E42"/>
    <w:rsid w:val="00AC0F58"/>
    <w:rsid w:val="00AC1140"/>
    <w:rsid w:val="00AC1372"/>
    <w:rsid w:val="00AC13BA"/>
    <w:rsid w:val="00AC14CD"/>
    <w:rsid w:val="00AC1508"/>
    <w:rsid w:val="00AC151C"/>
    <w:rsid w:val="00AC15D3"/>
    <w:rsid w:val="00AC17F5"/>
    <w:rsid w:val="00AC20EB"/>
    <w:rsid w:val="00AC21A5"/>
    <w:rsid w:val="00AC238C"/>
    <w:rsid w:val="00AC269C"/>
    <w:rsid w:val="00AC2972"/>
    <w:rsid w:val="00AC2A3B"/>
    <w:rsid w:val="00AC2A89"/>
    <w:rsid w:val="00AC2C81"/>
    <w:rsid w:val="00AC2DD3"/>
    <w:rsid w:val="00AC2F8E"/>
    <w:rsid w:val="00AC302C"/>
    <w:rsid w:val="00AC347B"/>
    <w:rsid w:val="00AC35A2"/>
    <w:rsid w:val="00AC36F6"/>
    <w:rsid w:val="00AC3C6A"/>
    <w:rsid w:val="00AC3EF5"/>
    <w:rsid w:val="00AC3EFE"/>
    <w:rsid w:val="00AC40C5"/>
    <w:rsid w:val="00AC413A"/>
    <w:rsid w:val="00AC41A2"/>
    <w:rsid w:val="00AC421E"/>
    <w:rsid w:val="00AC45F1"/>
    <w:rsid w:val="00AC4604"/>
    <w:rsid w:val="00AC4769"/>
    <w:rsid w:val="00AC4A3A"/>
    <w:rsid w:val="00AC4C41"/>
    <w:rsid w:val="00AC4D20"/>
    <w:rsid w:val="00AC4DBB"/>
    <w:rsid w:val="00AC4DE2"/>
    <w:rsid w:val="00AC5032"/>
    <w:rsid w:val="00AC5066"/>
    <w:rsid w:val="00AC51F6"/>
    <w:rsid w:val="00AC53C8"/>
    <w:rsid w:val="00AC5498"/>
    <w:rsid w:val="00AC5535"/>
    <w:rsid w:val="00AC5564"/>
    <w:rsid w:val="00AC56B8"/>
    <w:rsid w:val="00AC5AA2"/>
    <w:rsid w:val="00AC5AF1"/>
    <w:rsid w:val="00AC5B48"/>
    <w:rsid w:val="00AC5C63"/>
    <w:rsid w:val="00AC5DE1"/>
    <w:rsid w:val="00AC6094"/>
    <w:rsid w:val="00AC60C7"/>
    <w:rsid w:val="00AC62E4"/>
    <w:rsid w:val="00AC665B"/>
    <w:rsid w:val="00AC6740"/>
    <w:rsid w:val="00AC67B2"/>
    <w:rsid w:val="00AC6B4D"/>
    <w:rsid w:val="00AC6D33"/>
    <w:rsid w:val="00AC6F7E"/>
    <w:rsid w:val="00AC7082"/>
    <w:rsid w:val="00AC717C"/>
    <w:rsid w:val="00AC722A"/>
    <w:rsid w:val="00AC72E5"/>
    <w:rsid w:val="00AC74CA"/>
    <w:rsid w:val="00AC7E84"/>
    <w:rsid w:val="00AC7E88"/>
    <w:rsid w:val="00AC7FBB"/>
    <w:rsid w:val="00AD011F"/>
    <w:rsid w:val="00AD018F"/>
    <w:rsid w:val="00AD02BF"/>
    <w:rsid w:val="00AD0344"/>
    <w:rsid w:val="00AD0494"/>
    <w:rsid w:val="00AD04E0"/>
    <w:rsid w:val="00AD0987"/>
    <w:rsid w:val="00AD0BF8"/>
    <w:rsid w:val="00AD0D99"/>
    <w:rsid w:val="00AD0E7B"/>
    <w:rsid w:val="00AD0F79"/>
    <w:rsid w:val="00AD0F9B"/>
    <w:rsid w:val="00AD0FC5"/>
    <w:rsid w:val="00AD1109"/>
    <w:rsid w:val="00AD14EE"/>
    <w:rsid w:val="00AD1681"/>
    <w:rsid w:val="00AD1BA4"/>
    <w:rsid w:val="00AD1C31"/>
    <w:rsid w:val="00AD1D22"/>
    <w:rsid w:val="00AD206E"/>
    <w:rsid w:val="00AD20DD"/>
    <w:rsid w:val="00AD220C"/>
    <w:rsid w:val="00AD28F6"/>
    <w:rsid w:val="00AD2B53"/>
    <w:rsid w:val="00AD2B5A"/>
    <w:rsid w:val="00AD300B"/>
    <w:rsid w:val="00AD301D"/>
    <w:rsid w:val="00AD310E"/>
    <w:rsid w:val="00AD33FF"/>
    <w:rsid w:val="00AD3410"/>
    <w:rsid w:val="00AD35E3"/>
    <w:rsid w:val="00AD35F2"/>
    <w:rsid w:val="00AD3644"/>
    <w:rsid w:val="00AD36F6"/>
    <w:rsid w:val="00AD39F5"/>
    <w:rsid w:val="00AD3D0C"/>
    <w:rsid w:val="00AD3DF1"/>
    <w:rsid w:val="00AD3E8D"/>
    <w:rsid w:val="00AD3FA9"/>
    <w:rsid w:val="00AD40A9"/>
    <w:rsid w:val="00AD42B7"/>
    <w:rsid w:val="00AD4631"/>
    <w:rsid w:val="00AD4810"/>
    <w:rsid w:val="00AD48FD"/>
    <w:rsid w:val="00AD4A69"/>
    <w:rsid w:val="00AD4A79"/>
    <w:rsid w:val="00AD4B3F"/>
    <w:rsid w:val="00AD4C93"/>
    <w:rsid w:val="00AD4DE1"/>
    <w:rsid w:val="00AD4F33"/>
    <w:rsid w:val="00AD4FA4"/>
    <w:rsid w:val="00AD5176"/>
    <w:rsid w:val="00AD545D"/>
    <w:rsid w:val="00AD5527"/>
    <w:rsid w:val="00AD55E5"/>
    <w:rsid w:val="00AD572F"/>
    <w:rsid w:val="00AD5A10"/>
    <w:rsid w:val="00AD5A35"/>
    <w:rsid w:val="00AD5C2F"/>
    <w:rsid w:val="00AD5E06"/>
    <w:rsid w:val="00AD5E85"/>
    <w:rsid w:val="00AD5EDC"/>
    <w:rsid w:val="00AD5F58"/>
    <w:rsid w:val="00AD5F73"/>
    <w:rsid w:val="00AD623B"/>
    <w:rsid w:val="00AD63C2"/>
    <w:rsid w:val="00AD6663"/>
    <w:rsid w:val="00AD68AB"/>
    <w:rsid w:val="00AD6932"/>
    <w:rsid w:val="00AD69DB"/>
    <w:rsid w:val="00AD6EB1"/>
    <w:rsid w:val="00AD70EC"/>
    <w:rsid w:val="00AD7161"/>
    <w:rsid w:val="00AD7253"/>
    <w:rsid w:val="00AD733A"/>
    <w:rsid w:val="00AD741B"/>
    <w:rsid w:val="00AD7608"/>
    <w:rsid w:val="00AD7988"/>
    <w:rsid w:val="00AD7DFB"/>
    <w:rsid w:val="00AE0042"/>
    <w:rsid w:val="00AE0274"/>
    <w:rsid w:val="00AE04BC"/>
    <w:rsid w:val="00AE04D2"/>
    <w:rsid w:val="00AE074B"/>
    <w:rsid w:val="00AE0B2B"/>
    <w:rsid w:val="00AE0DE8"/>
    <w:rsid w:val="00AE1050"/>
    <w:rsid w:val="00AE1403"/>
    <w:rsid w:val="00AE148B"/>
    <w:rsid w:val="00AE1544"/>
    <w:rsid w:val="00AE164D"/>
    <w:rsid w:val="00AE180F"/>
    <w:rsid w:val="00AE1A95"/>
    <w:rsid w:val="00AE1B46"/>
    <w:rsid w:val="00AE1C6A"/>
    <w:rsid w:val="00AE1D74"/>
    <w:rsid w:val="00AE1EBD"/>
    <w:rsid w:val="00AE2001"/>
    <w:rsid w:val="00AE21B4"/>
    <w:rsid w:val="00AE228C"/>
    <w:rsid w:val="00AE236B"/>
    <w:rsid w:val="00AE246C"/>
    <w:rsid w:val="00AE2685"/>
    <w:rsid w:val="00AE26AA"/>
    <w:rsid w:val="00AE2782"/>
    <w:rsid w:val="00AE2A63"/>
    <w:rsid w:val="00AE2EC8"/>
    <w:rsid w:val="00AE2EE1"/>
    <w:rsid w:val="00AE305F"/>
    <w:rsid w:val="00AE30A6"/>
    <w:rsid w:val="00AE30B1"/>
    <w:rsid w:val="00AE310A"/>
    <w:rsid w:val="00AE33F0"/>
    <w:rsid w:val="00AE3462"/>
    <w:rsid w:val="00AE3512"/>
    <w:rsid w:val="00AE394E"/>
    <w:rsid w:val="00AE3A77"/>
    <w:rsid w:val="00AE3AC0"/>
    <w:rsid w:val="00AE3B0C"/>
    <w:rsid w:val="00AE3DD8"/>
    <w:rsid w:val="00AE40BB"/>
    <w:rsid w:val="00AE4156"/>
    <w:rsid w:val="00AE41B3"/>
    <w:rsid w:val="00AE4342"/>
    <w:rsid w:val="00AE4454"/>
    <w:rsid w:val="00AE4657"/>
    <w:rsid w:val="00AE465E"/>
    <w:rsid w:val="00AE48E6"/>
    <w:rsid w:val="00AE4B48"/>
    <w:rsid w:val="00AE4C0A"/>
    <w:rsid w:val="00AE4D1F"/>
    <w:rsid w:val="00AE4E39"/>
    <w:rsid w:val="00AE5023"/>
    <w:rsid w:val="00AE53E7"/>
    <w:rsid w:val="00AE543D"/>
    <w:rsid w:val="00AE5611"/>
    <w:rsid w:val="00AE56A1"/>
    <w:rsid w:val="00AE57A2"/>
    <w:rsid w:val="00AE5840"/>
    <w:rsid w:val="00AE5862"/>
    <w:rsid w:val="00AE586B"/>
    <w:rsid w:val="00AE59DA"/>
    <w:rsid w:val="00AE5C4D"/>
    <w:rsid w:val="00AE5CC7"/>
    <w:rsid w:val="00AE5D1D"/>
    <w:rsid w:val="00AE5EC1"/>
    <w:rsid w:val="00AE61C1"/>
    <w:rsid w:val="00AE6276"/>
    <w:rsid w:val="00AE64E8"/>
    <w:rsid w:val="00AE657C"/>
    <w:rsid w:val="00AE6994"/>
    <w:rsid w:val="00AE6AF2"/>
    <w:rsid w:val="00AE6FFD"/>
    <w:rsid w:val="00AE70BE"/>
    <w:rsid w:val="00AE7224"/>
    <w:rsid w:val="00AE757A"/>
    <w:rsid w:val="00AE7654"/>
    <w:rsid w:val="00AE7847"/>
    <w:rsid w:val="00AE7919"/>
    <w:rsid w:val="00AE7ABC"/>
    <w:rsid w:val="00AE7B8B"/>
    <w:rsid w:val="00AE7BA7"/>
    <w:rsid w:val="00AE7E6D"/>
    <w:rsid w:val="00AE7F4F"/>
    <w:rsid w:val="00AF0384"/>
    <w:rsid w:val="00AF042E"/>
    <w:rsid w:val="00AF05B1"/>
    <w:rsid w:val="00AF0631"/>
    <w:rsid w:val="00AF0754"/>
    <w:rsid w:val="00AF08F9"/>
    <w:rsid w:val="00AF0AA4"/>
    <w:rsid w:val="00AF0AB2"/>
    <w:rsid w:val="00AF0B64"/>
    <w:rsid w:val="00AF0D10"/>
    <w:rsid w:val="00AF0DB8"/>
    <w:rsid w:val="00AF0DC5"/>
    <w:rsid w:val="00AF0FC9"/>
    <w:rsid w:val="00AF10F3"/>
    <w:rsid w:val="00AF11AB"/>
    <w:rsid w:val="00AF1206"/>
    <w:rsid w:val="00AF1252"/>
    <w:rsid w:val="00AF13CC"/>
    <w:rsid w:val="00AF15B8"/>
    <w:rsid w:val="00AF16D1"/>
    <w:rsid w:val="00AF1897"/>
    <w:rsid w:val="00AF18B1"/>
    <w:rsid w:val="00AF1A1A"/>
    <w:rsid w:val="00AF1C41"/>
    <w:rsid w:val="00AF1F0E"/>
    <w:rsid w:val="00AF1F65"/>
    <w:rsid w:val="00AF209F"/>
    <w:rsid w:val="00AF23A1"/>
    <w:rsid w:val="00AF26DC"/>
    <w:rsid w:val="00AF2A6D"/>
    <w:rsid w:val="00AF2ABD"/>
    <w:rsid w:val="00AF2B0C"/>
    <w:rsid w:val="00AF2E58"/>
    <w:rsid w:val="00AF2F48"/>
    <w:rsid w:val="00AF3037"/>
    <w:rsid w:val="00AF30D2"/>
    <w:rsid w:val="00AF3142"/>
    <w:rsid w:val="00AF323C"/>
    <w:rsid w:val="00AF3329"/>
    <w:rsid w:val="00AF33F6"/>
    <w:rsid w:val="00AF3471"/>
    <w:rsid w:val="00AF34D0"/>
    <w:rsid w:val="00AF35AC"/>
    <w:rsid w:val="00AF3FA4"/>
    <w:rsid w:val="00AF405D"/>
    <w:rsid w:val="00AF44A9"/>
    <w:rsid w:val="00AF4761"/>
    <w:rsid w:val="00AF4795"/>
    <w:rsid w:val="00AF47E2"/>
    <w:rsid w:val="00AF4823"/>
    <w:rsid w:val="00AF4A9D"/>
    <w:rsid w:val="00AF4AF7"/>
    <w:rsid w:val="00AF4D86"/>
    <w:rsid w:val="00AF5027"/>
    <w:rsid w:val="00AF51A6"/>
    <w:rsid w:val="00AF52B2"/>
    <w:rsid w:val="00AF55AA"/>
    <w:rsid w:val="00AF575F"/>
    <w:rsid w:val="00AF5A07"/>
    <w:rsid w:val="00AF5A90"/>
    <w:rsid w:val="00AF5B22"/>
    <w:rsid w:val="00AF5CAF"/>
    <w:rsid w:val="00AF623E"/>
    <w:rsid w:val="00AF6254"/>
    <w:rsid w:val="00AF62F1"/>
    <w:rsid w:val="00AF6390"/>
    <w:rsid w:val="00AF65BA"/>
    <w:rsid w:val="00AF6639"/>
    <w:rsid w:val="00AF66D3"/>
    <w:rsid w:val="00AF69B0"/>
    <w:rsid w:val="00AF6A29"/>
    <w:rsid w:val="00AF6A88"/>
    <w:rsid w:val="00AF6B37"/>
    <w:rsid w:val="00AF6B56"/>
    <w:rsid w:val="00AF6BC6"/>
    <w:rsid w:val="00AF6BF0"/>
    <w:rsid w:val="00AF6C54"/>
    <w:rsid w:val="00AF6CF3"/>
    <w:rsid w:val="00AF6D75"/>
    <w:rsid w:val="00AF6D90"/>
    <w:rsid w:val="00AF6F33"/>
    <w:rsid w:val="00AF701B"/>
    <w:rsid w:val="00AF71C3"/>
    <w:rsid w:val="00AF7213"/>
    <w:rsid w:val="00AF7367"/>
    <w:rsid w:val="00AF736A"/>
    <w:rsid w:val="00AF764A"/>
    <w:rsid w:val="00AF77A7"/>
    <w:rsid w:val="00AF7A13"/>
    <w:rsid w:val="00AF7A85"/>
    <w:rsid w:val="00AF7CA7"/>
    <w:rsid w:val="00B0040A"/>
    <w:rsid w:val="00B0054F"/>
    <w:rsid w:val="00B006E8"/>
    <w:rsid w:val="00B0097E"/>
    <w:rsid w:val="00B00A3B"/>
    <w:rsid w:val="00B00A63"/>
    <w:rsid w:val="00B00E2C"/>
    <w:rsid w:val="00B00FF8"/>
    <w:rsid w:val="00B01052"/>
    <w:rsid w:val="00B011A3"/>
    <w:rsid w:val="00B01376"/>
    <w:rsid w:val="00B013B0"/>
    <w:rsid w:val="00B0146C"/>
    <w:rsid w:val="00B01619"/>
    <w:rsid w:val="00B016BF"/>
    <w:rsid w:val="00B017B4"/>
    <w:rsid w:val="00B017EF"/>
    <w:rsid w:val="00B019F9"/>
    <w:rsid w:val="00B01B98"/>
    <w:rsid w:val="00B01D21"/>
    <w:rsid w:val="00B01D69"/>
    <w:rsid w:val="00B01D8D"/>
    <w:rsid w:val="00B02019"/>
    <w:rsid w:val="00B022FC"/>
    <w:rsid w:val="00B024FC"/>
    <w:rsid w:val="00B026F2"/>
    <w:rsid w:val="00B0289D"/>
    <w:rsid w:val="00B0294E"/>
    <w:rsid w:val="00B02992"/>
    <w:rsid w:val="00B02B6D"/>
    <w:rsid w:val="00B02C0E"/>
    <w:rsid w:val="00B02D8A"/>
    <w:rsid w:val="00B02E7C"/>
    <w:rsid w:val="00B02F3E"/>
    <w:rsid w:val="00B03103"/>
    <w:rsid w:val="00B031A4"/>
    <w:rsid w:val="00B0348E"/>
    <w:rsid w:val="00B0357D"/>
    <w:rsid w:val="00B0368C"/>
    <w:rsid w:val="00B036A2"/>
    <w:rsid w:val="00B038DE"/>
    <w:rsid w:val="00B038E0"/>
    <w:rsid w:val="00B03AB8"/>
    <w:rsid w:val="00B03D2C"/>
    <w:rsid w:val="00B03D65"/>
    <w:rsid w:val="00B03FDD"/>
    <w:rsid w:val="00B0406B"/>
    <w:rsid w:val="00B04367"/>
    <w:rsid w:val="00B04975"/>
    <w:rsid w:val="00B04C0B"/>
    <w:rsid w:val="00B04C48"/>
    <w:rsid w:val="00B04F0B"/>
    <w:rsid w:val="00B05007"/>
    <w:rsid w:val="00B05309"/>
    <w:rsid w:val="00B05443"/>
    <w:rsid w:val="00B0554A"/>
    <w:rsid w:val="00B05B0D"/>
    <w:rsid w:val="00B05EB5"/>
    <w:rsid w:val="00B05F72"/>
    <w:rsid w:val="00B06214"/>
    <w:rsid w:val="00B06281"/>
    <w:rsid w:val="00B062A9"/>
    <w:rsid w:val="00B06629"/>
    <w:rsid w:val="00B066E1"/>
    <w:rsid w:val="00B06715"/>
    <w:rsid w:val="00B068C6"/>
    <w:rsid w:val="00B068E5"/>
    <w:rsid w:val="00B069FC"/>
    <w:rsid w:val="00B06B1C"/>
    <w:rsid w:val="00B06DFC"/>
    <w:rsid w:val="00B06F87"/>
    <w:rsid w:val="00B07356"/>
    <w:rsid w:val="00B07658"/>
    <w:rsid w:val="00B07859"/>
    <w:rsid w:val="00B07926"/>
    <w:rsid w:val="00B07BEE"/>
    <w:rsid w:val="00B07D44"/>
    <w:rsid w:val="00B07DA9"/>
    <w:rsid w:val="00B100C8"/>
    <w:rsid w:val="00B105A2"/>
    <w:rsid w:val="00B10B50"/>
    <w:rsid w:val="00B10EAE"/>
    <w:rsid w:val="00B10F0C"/>
    <w:rsid w:val="00B11021"/>
    <w:rsid w:val="00B11057"/>
    <w:rsid w:val="00B11123"/>
    <w:rsid w:val="00B1112A"/>
    <w:rsid w:val="00B112C8"/>
    <w:rsid w:val="00B113DD"/>
    <w:rsid w:val="00B11643"/>
    <w:rsid w:val="00B1192E"/>
    <w:rsid w:val="00B11AAC"/>
    <w:rsid w:val="00B11D06"/>
    <w:rsid w:val="00B11D48"/>
    <w:rsid w:val="00B11E28"/>
    <w:rsid w:val="00B11E85"/>
    <w:rsid w:val="00B12119"/>
    <w:rsid w:val="00B12239"/>
    <w:rsid w:val="00B12315"/>
    <w:rsid w:val="00B1232A"/>
    <w:rsid w:val="00B12496"/>
    <w:rsid w:val="00B12528"/>
    <w:rsid w:val="00B1252E"/>
    <w:rsid w:val="00B12538"/>
    <w:rsid w:val="00B12795"/>
    <w:rsid w:val="00B12CB0"/>
    <w:rsid w:val="00B12EE5"/>
    <w:rsid w:val="00B13144"/>
    <w:rsid w:val="00B13283"/>
    <w:rsid w:val="00B132EC"/>
    <w:rsid w:val="00B13315"/>
    <w:rsid w:val="00B13356"/>
    <w:rsid w:val="00B13591"/>
    <w:rsid w:val="00B13655"/>
    <w:rsid w:val="00B13895"/>
    <w:rsid w:val="00B13ADD"/>
    <w:rsid w:val="00B143DE"/>
    <w:rsid w:val="00B144E5"/>
    <w:rsid w:val="00B146A5"/>
    <w:rsid w:val="00B14890"/>
    <w:rsid w:val="00B1493C"/>
    <w:rsid w:val="00B14C1A"/>
    <w:rsid w:val="00B14FDF"/>
    <w:rsid w:val="00B15097"/>
    <w:rsid w:val="00B15102"/>
    <w:rsid w:val="00B1521D"/>
    <w:rsid w:val="00B15336"/>
    <w:rsid w:val="00B15445"/>
    <w:rsid w:val="00B15672"/>
    <w:rsid w:val="00B156AE"/>
    <w:rsid w:val="00B157D4"/>
    <w:rsid w:val="00B157EF"/>
    <w:rsid w:val="00B15B80"/>
    <w:rsid w:val="00B15CAA"/>
    <w:rsid w:val="00B15F1A"/>
    <w:rsid w:val="00B15FB2"/>
    <w:rsid w:val="00B16500"/>
    <w:rsid w:val="00B16549"/>
    <w:rsid w:val="00B16897"/>
    <w:rsid w:val="00B17067"/>
    <w:rsid w:val="00B17451"/>
    <w:rsid w:val="00B17543"/>
    <w:rsid w:val="00B178FB"/>
    <w:rsid w:val="00B17A41"/>
    <w:rsid w:val="00B17AA9"/>
    <w:rsid w:val="00B17C22"/>
    <w:rsid w:val="00B17CA7"/>
    <w:rsid w:val="00B17D65"/>
    <w:rsid w:val="00B2031B"/>
    <w:rsid w:val="00B20510"/>
    <w:rsid w:val="00B207DF"/>
    <w:rsid w:val="00B20C17"/>
    <w:rsid w:val="00B20E1E"/>
    <w:rsid w:val="00B20E51"/>
    <w:rsid w:val="00B20E6E"/>
    <w:rsid w:val="00B20E75"/>
    <w:rsid w:val="00B21134"/>
    <w:rsid w:val="00B212C9"/>
    <w:rsid w:val="00B21533"/>
    <w:rsid w:val="00B21915"/>
    <w:rsid w:val="00B21A35"/>
    <w:rsid w:val="00B21C2E"/>
    <w:rsid w:val="00B21D8D"/>
    <w:rsid w:val="00B21FD6"/>
    <w:rsid w:val="00B224B7"/>
    <w:rsid w:val="00B22633"/>
    <w:rsid w:val="00B22748"/>
    <w:rsid w:val="00B228C3"/>
    <w:rsid w:val="00B22D74"/>
    <w:rsid w:val="00B22E11"/>
    <w:rsid w:val="00B231E9"/>
    <w:rsid w:val="00B2329C"/>
    <w:rsid w:val="00B23493"/>
    <w:rsid w:val="00B234C5"/>
    <w:rsid w:val="00B23562"/>
    <w:rsid w:val="00B2391B"/>
    <w:rsid w:val="00B23995"/>
    <w:rsid w:val="00B23A0F"/>
    <w:rsid w:val="00B23A16"/>
    <w:rsid w:val="00B23A7D"/>
    <w:rsid w:val="00B23BBE"/>
    <w:rsid w:val="00B23BFA"/>
    <w:rsid w:val="00B23D82"/>
    <w:rsid w:val="00B2419E"/>
    <w:rsid w:val="00B241D9"/>
    <w:rsid w:val="00B243BC"/>
    <w:rsid w:val="00B24644"/>
    <w:rsid w:val="00B247AB"/>
    <w:rsid w:val="00B2488C"/>
    <w:rsid w:val="00B2499D"/>
    <w:rsid w:val="00B249E1"/>
    <w:rsid w:val="00B249E3"/>
    <w:rsid w:val="00B24C6E"/>
    <w:rsid w:val="00B24CA5"/>
    <w:rsid w:val="00B24F10"/>
    <w:rsid w:val="00B25032"/>
    <w:rsid w:val="00B250B5"/>
    <w:rsid w:val="00B25316"/>
    <w:rsid w:val="00B25324"/>
    <w:rsid w:val="00B2539D"/>
    <w:rsid w:val="00B2555C"/>
    <w:rsid w:val="00B25660"/>
    <w:rsid w:val="00B2583D"/>
    <w:rsid w:val="00B259C8"/>
    <w:rsid w:val="00B25AB0"/>
    <w:rsid w:val="00B25B9D"/>
    <w:rsid w:val="00B25C48"/>
    <w:rsid w:val="00B25CB1"/>
    <w:rsid w:val="00B25FD2"/>
    <w:rsid w:val="00B26020"/>
    <w:rsid w:val="00B26183"/>
    <w:rsid w:val="00B2631F"/>
    <w:rsid w:val="00B26538"/>
    <w:rsid w:val="00B26733"/>
    <w:rsid w:val="00B267D9"/>
    <w:rsid w:val="00B26959"/>
    <w:rsid w:val="00B26A75"/>
    <w:rsid w:val="00B26D64"/>
    <w:rsid w:val="00B27008"/>
    <w:rsid w:val="00B2703B"/>
    <w:rsid w:val="00B27135"/>
    <w:rsid w:val="00B27198"/>
    <w:rsid w:val="00B27375"/>
    <w:rsid w:val="00B27546"/>
    <w:rsid w:val="00B27627"/>
    <w:rsid w:val="00B27732"/>
    <w:rsid w:val="00B2788E"/>
    <w:rsid w:val="00B27B26"/>
    <w:rsid w:val="00B27C76"/>
    <w:rsid w:val="00B27E70"/>
    <w:rsid w:val="00B30075"/>
    <w:rsid w:val="00B30100"/>
    <w:rsid w:val="00B302E6"/>
    <w:rsid w:val="00B302EE"/>
    <w:rsid w:val="00B30499"/>
    <w:rsid w:val="00B30AF2"/>
    <w:rsid w:val="00B30DE6"/>
    <w:rsid w:val="00B30FF1"/>
    <w:rsid w:val="00B31293"/>
    <w:rsid w:val="00B312B3"/>
    <w:rsid w:val="00B31342"/>
    <w:rsid w:val="00B31440"/>
    <w:rsid w:val="00B31463"/>
    <w:rsid w:val="00B31686"/>
    <w:rsid w:val="00B31868"/>
    <w:rsid w:val="00B31963"/>
    <w:rsid w:val="00B31B8D"/>
    <w:rsid w:val="00B31D3E"/>
    <w:rsid w:val="00B31DDE"/>
    <w:rsid w:val="00B31E3D"/>
    <w:rsid w:val="00B31FB7"/>
    <w:rsid w:val="00B32388"/>
    <w:rsid w:val="00B3245A"/>
    <w:rsid w:val="00B325C3"/>
    <w:rsid w:val="00B32606"/>
    <w:rsid w:val="00B3268F"/>
    <w:rsid w:val="00B32936"/>
    <w:rsid w:val="00B32B47"/>
    <w:rsid w:val="00B32D25"/>
    <w:rsid w:val="00B32E0A"/>
    <w:rsid w:val="00B32F16"/>
    <w:rsid w:val="00B3353C"/>
    <w:rsid w:val="00B33B58"/>
    <w:rsid w:val="00B33E36"/>
    <w:rsid w:val="00B3401A"/>
    <w:rsid w:val="00B3409D"/>
    <w:rsid w:val="00B34518"/>
    <w:rsid w:val="00B34720"/>
    <w:rsid w:val="00B34809"/>
    <w:rsid w:val="00B34888"/>
    <w:rsid w:val="00B34B0B"/>
    <w:rsid w:val="00B34B2D"/>
    <w:rsid w:val="00B35240"/>
    <w:rsid w:val="00B3533A"/>
    <w:rsid w:val="00B35590"/>
    <w:rsid w:val="00B35840"/>
    <w:rsid w:val="00B35A70"/>
    <w:rsid w:val="00B35A9B"/>
    <w:rsid w:val="00B35BCD"/>
    <w:rsid w:val="00B36136"/>
    <w:rsid w:val="00B361E0"/>
    <w:rsid w:val="00B364F1"/>
    <w:rsid w:val="00B36572"/>
    <w:rsid w:val="00B366BB"/>
    <w:rsid w:val="00B36980"/>
    <w:rsid w:val="00B36AF0"/>
    <w:rsid w:val="00B36C4E"/>
    <w:rsid w:val="00B36CFB"/>
    <w:rsid w:val="00B3703E"/>
    <w:rsid w:val="00B3705D"/>
    <w:rsid w:val="00B37231"/>
    <w:rsid w:val="00B37234"/>
    <w:rsid w:val="00B37336"/>
    <w:rsid w:val="00B3757D"/>
    <w:rsid w:val="00B379D7"/>
    <w:rsid w:val="00B4003F"/>
    <w:rsid w:val="00B403AC"/>
    <w:rsid w:val="00B4062D"/>
    <w:rsid w:val="00B407D3"/>
    <w:rsid w:val="00B407F8"/>
    <w:rsid w:val="00B4095C"/>
    <w:rsid w:val="00B40C1E"/>
    <w:rsid w:val="00B40F53"/>
    <w:rsid w:val="00B40F77"/>
    <w:rsid w:val="00B41030"/>
    <w:rsid w:val="00B4118A"/>
    <w:rsid w:val="00B412F4"/>
    <w:rsid w:val="00B4131F"/>
    <w:rsid w:val="00B413CB"/>
    <w:rsid w:val="00B41858"/>
    <w:rsid w:val="00B41A6F"/>
    <w:rsid w:val="00B42447"/>
    <w:rsid w:val="00B42880"/>
    <w:rsid w:val="00B42ABC"/>
    <w:rsid w:val="00B42B1E"/>
    <w:rsid w:val="00B42F1B"/>
    <w:rsid w:val="00B43102"/>
    <w:rsid w:val="00B43275"/>
    <w:rsid w:val="00B4330C"/>
    <w:rsid w:val="00B43318"/>
    <w:rsid w:val="00B43396"/>
    <w:rsid w:val="00B433BF"/>
    <w:rsid w:val="00B433EC"/>
    <w:rsid w:val="00B43574"/>
    <w:rsid w:val="00B43610"/>
    <w:rsid w:val="00B43710"/>
    <w:rsid w:val="00B4385B"/>
    <w:rsid w:val="00B43CD1"/>
    <w:rsid w:val="00B43E32"/>
    <w:rsid w:val="00B44090"/>
    <w:rsid w:val="00B4410C"/>
    <w:rsid w:val="00B442A6"/>
    <w:rsid w:val="00B442EC"/>
    <w:rsid w:val="00B4437A"/>
    <w:rsid w:val="00B4440B"/>
    <w:rsid w:val="00B44518"/>
    <w:rsid w:val="00B446C4"/>
    <w:rsid w:val="00B44BF9"/>
    <w:rsid w:val="00B44C5E"/>
    <w:rsid w:val="00B44EE7"/>
    <w:rsid w:val="00B44FC7"/>
    <w:rsid w:val="00B451C5"/>
    <w:rsid w:val="00B45352"/>
    <w:rsid w:val="00B4556E"/>
    <w:rsid w:val="00B45689"/>
    <w:rsid w:val="00B456F4"/>
    <w:rsid w:val="00B45B4E"/>
    <w:rsid w:val="00B46138"/>
    <w:rsid w:val="00B46200"/>
    <w:rsid w:val="00B46279"/>
    <w:rsid w:val="00B4651A"/>
    <w:rsid w:val="00B465E5"/>
    <w:rsid w:val="00B46634"/>
    <w:rsid w:val="00B468C4"/>
    <w:rsid w:val="00B46ACF"/>
    <w:rsid w:val="00B46EA5"/>
    <w:rsid w:val="00B4713F"/>
    <w:rsid w:val="00B47276"/>
    <w:rsid w:val="00B47295"/>
    <w:rsid w:val="00B476EB"/>
    <w:rsid w:val="00B47903"/>
    <w:rsid w:val="00B47967"/>
    <w:rsid w:val="00B4799D"/>
    <w:rsid w:val="00B479E9"/>
    <w:rsid w:val="00B47A74"/>
    <w:rsid w:val="00B47BF5"/>
    <w:rsid w:val="00B47DE9"/>
    <w:rsid w:val="00B47E2C"/>
    <w:rsid w:val="00B47E9F"/>
    <w:rsid w:val="00B5022E"/>
    <w:rsid w:val="00B50477"/>
    <w:rsid w:val="00B50539"/>
    <w:rsid w:val="00B5061D"/>
    <w:rsid w:val="00B5072B"/>
    <w:rsid w:val="00B508F9"/>
    <w:rsid w:val="00B509DB"/>
    <w:rsid w:val="00B50A20"/>
    <w:rsid w:val="00B50AEC"/>
    <w:rsid w:val="00B50CC6"/>
    <w:rsid w:val="00B50DBA"/>
    <w:rsid w:val="00B50DFA"/>
    <w:rsid w:val="00B51186"/>
    <w:rsid w:val="00B512A3"/>
    <w:rsid w:val="00B5152D"/>
    <w:rsid w:val="00B515A9"/>
    <w:rsid w:val="00B5167C"/>
    <w:rsid w:val="00B5171E"/>
    <w:rsid w:val="00B5176B"/>
    <w:rsid w:val="00B518BD"/>
    <w:rsid w:val="00B51A74"/>
    <w:rsid w:val="00B51C31"/>
    <w:rsid w:val="00B51CD5"/>
    <w:rsid w:val="00B51F20"/>
    <w:rsid w:val="00B52CFB"/>
    <w:rsid w:val="00B52D01"/>
    <w:rsid w:val="00B5393D"/>
    <w:rsid w:val="00B539D3"/>
    <w:rsid w:val="00B53A6A"/>
    <w:rsid w:val="00B53AD2"/>
    <w:rsid w:val="00B53B29"/>
    <w:rsid w:val="00B53D45"/>
    <w:rsid w:val="00B53ECE"/>
    <w:rsid w:val="00B54166"/>
    <w:rsid w:val="00B541E2"/>
    <w:rsid w:val="00B544FF"/>
    <w:rsid w:val="00B546AD"/>
    <w:rsid w:val="00B5472D"/>
    <w:rsid w:val="00B548BE"/>
    <w:rsid w:val="00B5495F"/>
    <w:rsid w:val="00B54BE3"/>
    <w:rsid w:val="00B54C38"/>
    <w:rsid w:val="00B54C82"/>
    <w:rsid w:val="00B54C87"/>
    <w:rsid w:val="00B54FA8"/>
    <w:rsid w:val="00B54FF8"/>
    <w:rsid w:val="00B55163"/>
    <w:rsid w:val="00B5544D"/>
    <w:rsid w:val="00B55465"/>
    <w:rsid w:val="00B556A2"/>
    <w:rsid w:val="00B5596B"/>
    <w:rsid w:val="00B55E70"/>
    <w:rsid w:val="00B55EB0"/>
    <w:rsid w:val="00B56270"/>
    <w:rsid w:val="00B563A7"/>
    <w:rsid w:val="00B564FD"/>
    <w:rsid w:val="00B56620"/>
    <w:rsid w:val="00B56654"/>
    <w:rsid w:val="00B5674C"/>
    <w:rsid w:val="00B56876"/>
    <w:rsid w:val="00B569A8"/>
    <w:rsid w:val="00B56B25"/>
    <w:rsid w:val="00B56B70"/>
    <w:rsid w:val="00B56BDC"/>
    <w:rsid w:val="00B56CA7"/>
    <w:rsid w:val="00B56CF9"/>
    <w:rsid w:val="00B56D68"/>
    <w:rsid w:val="00B56DF3"/>
    <w:rsid w:val="00B5702C"/>
    <w:rsid w:val="00B57477"/>
    <w:rsid w:val="00B574A3"/>
    <w:rsid w:val="00B574C7"/>
    <w:rsid w:val="00B579F1"/>
    <w:rsid w:val="00B57DCA"/>
    <w:rsid w:val="00B57F58"/>
    <w:rsid w:val="00B6000A"/>
    <w:rsid w:val="00B60118"/>
    <w:rsid w:val="00B6016F"/>
    <w:rsid w:val="00B601CB"/>
    <w:rsid w:val="00B603C2"/>
    <w:rsid w:val="00B60672"/>
    <w:rsid w:val="00B60875"/>
    <w:rsid w:val="00B60C6A"/>
    <w:rsid w:val="00B60EB3"/>
    <w:rsid w:val="00B60EEE"/>
    <w:rsid w:val="00B60FD1"/>
    <w:rsid w:val="00B60FE7"/>
    <w:rsid w:val="00B6126F"/>
    <w:rsid w:val="00B61680"/>
    <w:rsid w:val="00B61699"/>
    <w:rsid w:val="00B61864"/>
    <w:rsid w:val="00B6188B"/>
    <w:rsid w:val="00B618DC"/>
    <w:rsid w:val="00B61BC2"/>
    <w:rsid w:val="00B61DE8"/>
    <w:rsid w:val="00B624E5"/>
    <w:rsid w:val="00B62575"/>
    <w:rsid w:val="00B6266A"/>
    <w:rsid w:val="00B6268A"/>
    <w:rsid w:val="00B626D8"/>
    <w:rsid w:val="00B62808"/>
    <w:rsid w:val="00B62BDC"/>
    <w:rsid w:val="00B63112"/>
    <w:rsid w:val="00B632AA"/>
    <w:rsid w:val="00B63329"/>
    <w:rsid w:val="00B6345A"/>
    <w:rsid w:val="00B634AF"/>
    <w:rsid w:val="00B6369B"/>
    <w:rsid w:val="00B6390E"/>
    <w:rsid w:val="00B639B9"/>
    <w:rsid w:val="00B63AE0"/>
    <w:rsid w:val="00B63B24"/>
    <w:rsid w:val="00B63BBD"/>
    <w:rsid w:val="00B63DB5"/>
    <w:rsid w:val="00B63FA5"/>
    <w:rsid w:val="00B64038"/>
    <w:rsid w:val="00B641F9"/>
    <w:rsid w:val="00B64287"/>
    <w:rsid w:val="00B642B4"/>
    <w:rsid w:val="00B647F2"/>
    <w:rsid w:val="00B64C9C"/>
    <w:rsid w:val="00B65049"/>
    <w:rsid w:val="00B65079"/>
    <w:rsid w:val="00B65379"/>
    <w:rsid w:val="00B65487"/>
    <w:rsid w:val="00B654E0"/>
    <w:rsid w:val="00B6559C"/>
    <w:rsid w:val="00B65848"/>
    <w:rsid w:val="00B65939"/>
    <w:rsid w:val="00B65AB6"/>
    <w:rsid w:val="00B65B98"/>
    <w:rsid w:val="00B65C44"/>
    <w:rsid w:val="00B65CCE"/>
    <w:rsid w:val="00B65E98"/>
    <w:rsid w:val="00B66065"/>
    <w:rsid w:val="00B6617F"/>
    <w:rsid w:val="00B665D7"/>
    <w:rsid w:val="00B667E9"/>
    <w:rsid w:val="00B667F5"/>
    <w:rsid w:val="00B66C42"/>
    <w:rsid w:val="00B66DDB"/>
    <w:rsid w:val="00B66E60"/>
    <w:rsid w:val="00B6704D"/>
    <w:rsid w:val="00B6705C"/>
    <w:rsid w:val="00B67293"/>
    <w:rsid w:val="00B67429"/>
    <w:rsid w:val="00B674B2"/>
    <w:rsid w:val="00B675AE"/>
    <w:rsid w:val="00B6770D"/>
    <w:rsid w:val="00B67785"/>
    <w:rsid w:val="00B67CD3"/>
    <w:rsid w:val="00B700C9"/>
    <w:rsid w:val="00B700D1"/>
    <w:rsid w:val="00B70186"/>
    <w:rsid w:val="00B702DD"/>
    <w:rsid w:val="00B70576"/>
    <w:rsid w:val="00B705A0"/>
    <w:rsid w:val="00B70610"/>
    <w:rsid w:val="00B7066D"/>
    <w:rsid w:val="00B70784"/>
    <w:rsid w:val="00B7079B"/>
    <w:rsid w:val="00B70B3D"/>
    <w:rsid w:val="00B70C23"/>
    <w:rsid w:val="00B70E24"/>
    <w:rsid w:val="00B710B2"/>
    <w:rsid w:val="00B7113B"/>
    <w:rsid w:val="00B711B3"/>
    <w:rsid w:val="00B714F3"/>
    <w:rsid w:val="00B719B9"/>
    <w:rsid w:val="00B71D44"/>
    <w:rsid w:val="00B71D92"/>
    <w:rsid w:val="00B71EC5"/>
    <w:rsid w:val="00B71F5F"/>
    <w:rsid w:val="00B72058"/>
    <w:rsid w:val="00B72202"/>
    <w:rsid w:val="00B722CB"/>
    <w:rsid w:val="00B72404"/>
    <w:rsid w:val="00B72A0D"/>
    <w:rsid w:val="00B72DBC"/>
    <w:rsid w:val="00B72FF8"/>
    <w:rsid w:val="00B731F0"/>
    <w:rsid w:val="00B73629"/>
    <w:rsid w:val="00B736B5"/>
    <w:rsid w:val="00B73882"/>
    <w:rsid w:val="00B73B20"/>
    <w:rsid w:val="00B73B2B"/>
    <w:rsid w:val="00B73DDD"/>
    <w:rsid w:val="00B73E64"/>
    <w:rsid w:val="00B73F11"/>
    <w:rsid w:val="00B73F2B"/>
    <w:rsid w:val="00B73F3A"/>
    <w:rsid w:val="00B7405B"/>
    <w:rsid w:val="00B74149"/>
    <w:rsid w:val="00B74344"/>
    <w:rsid w:val="00B74360"/>
    <w:rsid w:val="00B744E1"/>
    <w:rsid w:val="00B7463D"/>
    <w:rsid w:val="00B74DC2"/>
    <w:rsid w:val="00B75393"/>
    <w:rsid w:val="00B753A9"/>
    <w:rsid w:val="00B753E2"/>
    <w:rsid w:val="00B7547D"/>
    <w:rsid w:val="00B754C3"/>
    <w:rsid w:val="00B754EE"/>
    <w:rsid w:val="00B7559E"/>
    <w:rsid w:val="00B755A3"/>
    <w:rsid w:val="00B755E5"/>
    <w:rsid w:val="00B7561B"/>
    <w:rsid w:val="00B75691"/>
    <w:rsid w:val="00B75841"/>
    <w:rsid w:val="00B7595E"/>
    <w:rsid w:val="00B759A1"/>
    <w:rsid w:val="00B75A21"/>
    <w:rsid w:val="00B76075"/>
    <w:rsid w:val="00B761A2"/>
    <w:rsid w:val="00B762C0"/>
    <w:rsid w:val="00B76384"/>
    <w:rsid w:val="00B767DA"/>
    <w:rsid w:val="00B76896"/>
    <w:rsid w:val="00B76938"/>
    <w:rsid w:val="00B76977"/>
    <w:rsid w:val="00B76B7E"/>
    <w:rsid w:val="00B76E45"/>
    <w:rsid w:val="00B76F53"/>
    <w:rsid w:val="00B77149"/>
    <w:rsid w:val="00B7718E"/>
    <w:rsid w:val="00B773B9"/>
    <w:rsid w:val="00B773CA"/>
    <w:rsid w:val="00B77800"/>
    <w:rsid w:val="00B77885"/>
    <w:rsid w:val="00B77CF2"/>
    <w:rsid w:val="00B77F2B"/>
    <w:rsid w:val="00B80004"/>
    <w:rsid w:val="00B800AF"/>
    <w:rsid w:val="00B80327"/>
    <w:rsid w:val="00B8036A"/>
    <w:rsid w:val="00B803F3"/>
    <w:rsid w:val="00B80433"/>
    <w:rsid w:val="00B8071B"/>
    <w:rsid w:val="00B808D5"/>
    <w:rsid w:val="00B80A8D"/>
    <w:rsid w:val="00B80AAC"/>
    <w:rsid w:val="00B80C40"/>
    <w:rsid w:val="00B80CEF"/>
    <w:rsid w:val="00B80DF5"/>
    <w:rsid w:val="00B80E17"/>
    <w:rsid w:val="00B80EDE"/>
    <w:rsid w:val="00B81331"/>
    <w:rsid w:val="00B815C2"/>
    <w:rsid w:val="00B817E4"/>
    <w:rsid w:val="00B81988"/>
    <w:rsid w:val="00B81A7D"/>
    <w:rsid w:val="00B81B31"/>
    <w:rsid w:val="00B81B4D"/>
    <w:rsid w:val="00B81BE0"/>
    <w:rsid w:val="00B81F1C"/>
    <w:rsid w:val="00B8208E"/>
    <w:rsid w:val="00B82552"/>
    <w:rsid w:val="00B8256F"/>
    <w:rsid w:val="00B82619"/>
    <w:rsid w:val="00B82F18"/>
    <w:rsid w:val="00B82F25"/>
    <w:rsid w:val="00B8365A"/>
    <w:rsid w:val="00B8369D"/>
    <w:rsid w:val="00B83876"/>
    <w:rsid w:val="00B838C6"/>
    <w:rsid w:val="00B83A41"/>
    <w:rsid w:val="00B83A46"/>
    <w:rsid w:val="00B83CC3"/>
    <w:rsid w:val="00B83F7D"/>
    <w:rsid w:val="00B83F95"/>
    <w:rsid w:val="00B8409B"/>
    <w:rsid w:val="00B840D4"/>
    <w:rsid w:val="00B841C9"/>
    <w:rsid w:val="00B843B5"/>
    <w:rsid w:val="00B84732"/>
    <w:rsid w:val="00B84A8E"/>
    <w:rsid w:val="00B84AA4"/>
    <w:rsid w:val="00B84B91"/>
    <w:rsid w:val="00B84D14"/>
    <w:rsid w:val="00B84F94"/>
    <w:rsid w:val="00B85054"/>
    <w:rsid w:val="00B85246"/>
    <w:rsid w:val="00B85414"/>
    <w:rsid w:val="00B85466"/>
    <w:rsid w:val="00B85470"/>
    <w:rsid w:val="00B8582F"/>
    <w:rsid w:val="00B85ABC"/>
    <w:rsid w:val="00B85C7A"/>
    <w:rsid w:val="00B85C90"/>
    <w:rsid w:val="00B85CD6"/>
    <w:rsid w:val="00B86137"/>
    <w:rsid w:val="00B86230"/>
    <w:rsid w:val="00B8624A"/>
    <w:rsid w:val="00B8628E"/>
    <w:rsid w:val="00B8659B"/>
    <w:rsid w:val="00B865D5"/>
    <w:rsid w:val="00B865F2"/>
    <w:rsid w:val="00B866C2"/>
    <w:rsid w:val="00B867F4"/>
    <w:rsid w:val="00B868B2"/>
    <w:rsid w:val="00B869F9"/>
    <w:rsid w:val="00B86A75"/>
    <w:rsid w:val="00B86C13"/>
    <w:rsid w:val="00B86E24"/>
    <w:rsid w:val="00B86EB1"/>
    <w:rsid w:val="00B8706C"/>
    <w:rsid w:val="00B8726E"/>
    <w:rsid w:val="00B87285"/>
    <w:rsid w:val="00B872ED"/>
    <w:rsid w:val="00B875BA"/>
    <w:rsid w:val="00B875DE"/>
    <w:rsid w:val="00B8794B"/>
    <w:rsid w:val="00B87A3B"/>
    <w:rsid w:val="00B87ABC"/>
    <w:rsid w:val="00B87E85"/>
    <w:rsid w:val="00B87FBC"/>
    <w:rsid w:val="00B90407"/>
    <w:rsid w:val="00B90543"/>
    <w:rsid w:val="00B905FC"/>
    <w:rsid w:val="00B90980"/>
    <w:rsid w:val="00B90D19"/>
    <w:rsid w:val="00B91206"/>
    <w:rsid w:val="00B912E2"/>
    <w:rsid w:val="00B915F2"/>
    <w:rsid w:val="00B9177F"/>
    <w:rsid w:val="00B9185B"/>
    <w:rsid w:val="00B9197C"/>
    <w:rsid w:val="00B919C2"/>
    <w:rsid w:val="00B91A97"/>
    <w:rsid w:val="00B91B1D"/>
    <w:rsid w:val="00B91B45"/>
    <w:rsid w:val="00B92035"/>
    <w:rsid w:val="00B92171"/>
    <w:rsid w:val="00B9237E"/>
    <w:rsid w:val="00B923DF"/>
    <w:rsid w:val="00B9256E"/>
    <w:rsid w:val="00B92B0C"/>
    <w:rsid w:val="00B92C5F"/>
    <w:rsid w:val="00B92F24"/>
    <w:rsid w:val="00B9301E"/>
    <w:rsid w:val="00B93032"/>
    <w:rsid w:val="00B930A9"/>
    <w:rsid w:val="00B9321E"/>
    <w:rsid w:val="00B93329"/>
    <w:rsid w:val="00B93401"/>
    <w:rsid w:val="00B934D9"/>
    <w:rsid w:val="00B9358B"/>
    <w:rsid w:val="00B93625"/>
    <w:rsid w:val="00B936CD"/>
    <w:rsid w:val="00B93970"/>
    <w:rsid w:val="00B93BD2"/>
    <w:rsid w:val="00B93CFE"/>
    <w:rsid w:val="00B94176"/>
    <w:rsid w:val="00B9435E"/>
    <w:rsid w:val="00B9462F"/>
    <w:rsid w:val="00B94686"/>
    <w:rsid w:val="00B948DA"/>
    <w:rsid w:val="00B948FA"/>
    <w:rsid w:val="00B94A3F"/>
    <w:rsid w:val="00B94AC2"/>
    <w:rsid w:val="00B94D3A"/>
    <w:rsid w:val="00B94FCD"/>
    <w:rsid w:val="00B950B1"/>
    <w:rsid w:val="00B9511E"/>
    <w:rsid w:val="00B951D6"/>
    <w:rsid w:val="00B9537E"/>
    <w:rsid w:val="00B954F4"/>
    <w:rsid w:val="00B9565B"/>
    <w:rsid w:val="00B95B99"/>
    <w:rsid w:val="00B95D4F"/>
    <w:rsid w:val="00B95D92"/>
    <w:rsid w:val="00B95EF4"/>
    <w:rsid w:val="00B95F61"/>
    <w:rsid w:val="00B95FB4"/>
    <w:rsid w:val="00B961F6"/>
    <w:rsid w:val="00B96208"/>
    <w:rsid w:val="00B96431"/>
    <w:rsid w:val="00B9648B"/>
    <w:rsid w:val="00B964A1"/>
    <w:rsid w:val="00B966D1"/>
    <w:rsid w:val="00B96803"/>
    <w:rsid w:val="00B96935"/>
    <w:rsid w:val="00B96A37"/>
    <w:rsid w:val="00B96AC8"/>
    <w:rsid w:val="00B96AF1"/>
    <w:rsid w:val="00B96C9F"/>
    <w:rsid w:val="00B96DA8"/>
    <w:rsid w:val="00B97164"/>
    <w:rsid w:val="00B97427"/>
    <w:rsid w:val="00B97455"/>
    <w:rsid w:val="00B976DF"/>
    <w:rsid w:val="00B977DE"/>
    <w:rsid w:val="00B97894"/>
    <w:rsid w:val="00B9792F"/>
    <w:rsid w:val="00B97ACA"/>
    <w:rsid w:val="00B97C57"/>
    <w:rsid w:val="00B97FB7"/>
    <w:rsid w:val="00BA030F"/>
    <w:rsid w:val="00BA035E"/>
    <w:rsid w:val="00BA039D"/>
    <w:rsid w:val="00BA0474"/>
    <w:rsid w:val="00BA04A7"/>
    <w:rsid w:val="00BA089D"/>
    <w:rsid w:val="00BA0A79"/>
    <w:rsid w:val="00BA0F39"/>
    <w:rsid w:val="00BA10EB"/>
    <w:rsid w:val="00BA16E0"/>
    <w:rsid w:val="00BA1976"/>
    <w:rsid w:val="00BA1988"/>
    <w:rsid w:val="00BA1AEA"/>
    <w:rsid w:val="00BA1D0A"/>
    <w:rsid w:val="00BA1E89"/>
    <w:rsid w:val="00BA20FD"/>
    <w:rsid w:val="00BA297B"/>
    <w:rsid w:val="00BA2996"/>
    <w:rsid w:val="00BA2EFA"/>
    <w:rsid w:val="00BA379B"/>
    <w:rsid w:val="00BA37CE"/>
    <w:rsid w:val="00BA3838"/>
    <w:rsid w:val="00BA3929"/>
    <w:rsid w:val="00BA3A00"/>
    <w:rsid w:val="00BA3F0B"/>
    <w:rsid w:val="00BA4057"/>
    <w:rsid w:val="00BA4988"/>
    <w:rsid w:val="00BA4C05"/>
    <w:rsid w:val="00BA4C82"/>
    <w:rsid w:val="00BA4D42"/>
    <w:rsid w:val="00BA4E05"/>
    <w:rsid w:val="00BA5093"/>
    <w:rsid w:val="00BA50B6"/>
    <w:rsid w:val="00BA5365"/>
    <w:rsid w:val="00BA548A"/>
    <w:rsid w:val="00BA5537"/>
    <w:rsid w:val="00BA5A2A"/>
    <w:rsid w:val="00BA5BA1"/>
    <w:rsid w:val="00BA5CED"/>
    <w:rsid w:val="00BA5D40"/>
    <w:rsid w:val="00BA5D58"/>
    <w:rsid w:val="00BA602B"/>
    <w:rsid w:val="00BA606F"/>
    <w:rsid w:val="00BA66E8"/>
    <w:rsid w:val="00BA68D1"/>
    <w:rsid w:val="00BA6981"/>
    <w:rsid w:val="00BA6AFB"/>
    <w:rsid w:val="00BA6C30"/>
    <w:rsid w:val="00BA6ECE"/>
    <w:rsid w:val="00BA7032"/>
    <w:rsid w:val="00BA74E8"/>
    <w:rsid w:val="00BA760B"/>
    <w:rsid w:val="00BA7778"/>
    <w:rsid w:val="00BA7949"/>
    <w:rsid w:val="00BA79C7"/>
    <w:rsid w:val="00BA7B3D"/>
    <w:rsid w:val="00BA7F15"/>
    <w:rsid w:val="00BA7FC8"/>
    <w:rsid w:val="00BB0269"/>
    <w:rsid w:val="00BB03B0"/>
    <w:rsid w:val="00BB050B"/>
    <w:rsid w:val="00BB0533"/>
    <w:rsid w:val="00BB06DF"/>
    <w:rsid w:val="00BB0836"/>
    <w:rsid w:val="00BB0999"/>
    <w:rsid w:val="00BB0A07"/>
    <w:rsid w:val="00BB0BFD"/>
    <w:rsid w:val="00BB0C00"/>
    <w:rsid w:val="00BB0C3D"/>
    <w:rsid w:val="00BB12BE"/>
    <w:rsid w:val="00BB13DA"/>
    <w:rsid w:val="00BB15B7"/>
    <w:rsid w:val="00BB1665"/>
    <w:rsid w:val="00BB1707"/>
    <w:rsid w:val="00BB1745"/>
    <w:rsid w:val="00BB1994"/>
    <w:rsid w:val="00BB19D7"/>
    <w:rsid w:val="00BB1AEF"/>
    <w:rsid w:val="00BB1DDD"/>
    <w:rsid w:val="00BB1E48"/>
    <w:rsid w:val="00BB1EA9"/>
    <w:rsid w:val="00BB1F87"/>
    <w:rsid w:val="00BB2079"/>
    <w:rsid w:val="00BB20AC"/>
    <w:rsid w:val="00BB21E0"/>
    <w:rsid w:val="00BB21F2"/>
    <w:rsid w:val="00BB22A0"/>
    <w:rsid w:val="00BB22D1"/>
    <w:rsid w:val="00BB22F3"/>
    <w:rsid w:val="00BB25B5"/>
    <w:rsid w:val="00BB2679"/>
    <w:rsid w:val="00BB26BE"/>
    <w:rsid w:val="00BB2920"/>
    <w:rsid w:val="00BB296B"/>
    <w:rsid w:val="00BB29A6"/>
    <w:rsid w:val="00BB29B8"/>
    <w:rsid w:val="00BB2D76"/>
    <w:rsid w:val="00BB2ED8"/>
    <w:rsid w:val="00BB301D"/>
    <w:rsid w:val="00BB318D"/>
    <w:rsid w:val="00BB319F"/>
    <w:rsid w:val="00BB31A9"/>
    <w:rsid w:val="00BB35EC"/>
    <w:rsid w:val="00BB381A"/>
    <w:rsid w:val="00BB3902"/>
    <w:rsid w:val="00BB3958"/>
    <w:rsid w:val="00BB3968"/>
    <w:rsid w:val="00BB39A9"/>
    <w:rsid w:val="00BB3B26"/>
    <w:rsid w:val="00BB3B54"/>
    <w:rsid w:val="00BB3B7A"/>
    <w:rsid w:val="00BB3D7A"/>
    <w:rsid w:val="00BB3E7C"/>
    <w:rsid w:val="00BB3F26"/>
    <w:rsid w:val="00BB41FC"/>
    <w:rsid w:val="00BB4375"/>
    <w:rsid w:val="00BB43EE"/>
    <w:rsid w:val="00BB4554"/>
    <w:rsid w:val="00BB45A9"/>
    <w:rsid w:val="00BB45BB"/>
    <w:rsid w:val="00BB4873"/>
    <w:rsid w:val="00BB4896"/>
    <w:rsid w:val="00BB4A60"/>
    <w:rsid w:val="00BB4AF0"/>
    <w:rsid w:val="00BB4B9F"/>
    <w:rsid w:val="00BB4BFE"/>
    <w:rsid w:val="00BB4DB6"/>
    <w:rsid w:val="00BB50EB"/>
    <w:rsid w:val="00BB512A"/>
    <w:rsid w:val="00BB51EE"/>
    <w:rsid w:val="00BB57C5"/>
    <w:rsid w:val="00BB5841"/>
    <w:rsid w:val="00BB5A02"/>
    <w:rsid w:val="00BB5A14"/>
    <w:rsid w:val="00BB5A69"/>
    <w:rsid w:val="00BB5A7C"/>
    <w:rsid w:val="00BB5C88"/>
    <w:rsid w:val="00BB5E67"/>
    <w:rsid w:val="00BB5F5D"/>
    <w:rsid w:val="00BB60AE"/>
    <w:rsid w:val="00BB62D8"/>
    <w:rsid w:val="00BB6490"/>
    <w:rsid w:val="00BB64E8"/>
    <w:rsid w:val="00BB6573"/>
    <w:rsid w:val="00BB6592"/>
    <w:rsid w:val="00BB67B1"/>
    <w:rsid w:val="00BB6815"/>
    <w:rsid w:val="00BB6A17"/>
    <w:rsid w:val="00BB6CAA"/>
    <w:rsid w:val="00BB6E82"/>
    <w:rsid w:val="00BB6ED0"/>
    <w:rsid w:val="00BB6F16"/>
    <w:rsid w:val="00BB703F"/>
    <w:rsid w:val="00BB7070"/>
    <w:rsid w:val="00BB72DF"/>
    <w:rsid w:val="00BB7617"/>
    <w:rsid w:val="00BB7871"/>
    <w:rsid w:val="00BB7AA7"/>
    <w:rsid w:val="00BB7AAD"/>
    <w:rsid w:val="00BB7CA4"/>
    <w:rsid w:val="00BB7D07"/>
    <w:rsid w:val="00BB7D76"/>
    <w:rsid w:val="00BB7F2D"/>
    <w:rsid w:val="00BC0046"/>
    <w:rsid w:val="00BC02FD"/>
    <w:rsid w:val="00BC0478"/>
    <w:rsid w:val="00BC057D"/>
    <w:rsid w:val="00BC0628"/>
    <w:rsid w:val="00BC0A1E"/>
    <w:rsid w:val="00BC0B3E"/>
    <w:rsid w:val="00BC0B64"/>
    <w:rsid w:val="00BC0B8F"/>
    <w:rsid w:val="00BC0B94"/>
    <w:rsid w:val="00BC0EA1"/>
    <w:rsid w:val="00BC111C"/>
    <w:rsid w:val="00BC130F"/>
    <w:rsid w:val="00BC13AE"/>
    <w:rsid w:val="00BC148F"/>
    <w:rsid w:val="00BC1573"/>
    <w:rsid w:val="00BC1624"/>
    <w:rsid w:val="00BC16D1"/>
    <w:rsid w:val="00BC173C"/>
    <w:rsid w:val="00BC1786"/>
    <w:rsid w:val="00BC17D0"/>
    <w:rsid w:val="00BC1834"/>
    <w:rsid w:val="00BC1A2B"/>
    <w:rsid w:val="00BC1B5B"/>
    <w:rsid w:val="00BC1BF8"/>
    <w:rsid w:val="00BC1D8A"/>
    <w:rsid w:val="00BC1E4B"/>
    <w:rsid w:val="00BC1F2C"/>
    <w:rsid w:val="00BC1F91"/>
    <w:rsid w:val="00BC2190"/>
    <w:rsid w:val="00BC22E9"/>
    <w:rsid w:val="00BC24E0"/>
    <w:rsid w:val="00BC254F"/>
    <w:rsid w:val="00BC25E2"/>
    <w:rsid w:val="00BC2603"/>
    <w:rsid w:val="00BC290D"/>
    <w:rsid w:val="00BC2A6A"/>
    <w:rsid w:val="00BC2BEC"/>
    <w:rsid w:val="00BC2CF0"/>
    <w:rsid w:val="00BC2F7A"/>
    <w:rsid w:val="00BC2FAF"/>
    <w:rsid w:val="00BC3085"/>
    <w:rsid w:val="00BC34DE"/>
    <w:rsid w:val="00BC3502"/>
    <w:rsid w:val="00BC35AF"/>
    <w:rsid w:val="00BC363B"/>
    <w:rsid w:val="00BC3A2F"/>
    <w:rsid w:val="00BC3B60"/>
    <w:rsid w:val="00BC3CB1"/>
    <w:rsid w:val="00BC3D35"/>
    <w:rsid w:val="00BC3E20"/>
    <w:rsid w:val="00BC43FC"/>
    <w:rsid w:val="00BC4B69"/>
    <w:rsid w:val="00BC4CFF"/>
    <w:rsid w:val="00BC50F9"/>
    <w:rsid w:val="00BC51E4"/>
    <w:rsid w:val="00BC5265"/>
    <w:rsid w:val="00BC534A"/>
    <w:rsid w:val="00BC5362"/>
    <w:rsid w:val="00BC55CD"/>
    <w:rsid w:val="00BC5618"/>
    <w:rsid w:val="00BC5638"/>
    <w:rsid w:val="00BC5686"/>
    <w:rsid w:val="00BC57F9"/>
    <w:rsid w:val="00BC59CE"/>
    <w:rsid w:val="00BC59E2"/>
    <w:rsid w:val="00BC5B23"/>
    <w:rsid w:val="00BC5D19"/>
    <w:rsid w:val="00BC5FAB"/>
    <w:rsid w:val="00BC5FC4"/>
    <w:rsid w:val="00BC5FF7"/>
    <w:rsid w:val="00BC6092"/>
    <w:rsid w:val="00BC6218"/>
    <w:rsid w:val="00BC62B8"/>
    <w:rsid w:val="00BC633D"/>
    <w:rsid w:val="00BC648B"/>
    <w:rsid w:val="00BC692B"/>
    <w:rsid w:val="00BC6A7B"/>
    <w:rsid w:val="00BC6B17"/>
    <w:rsid w:val="00BC6CEC"/>
    <w:rsid w:val="00BC6DA0"/>
    <w:rsid w:val="00BC6EF3"/>
    <w:rsid w:val="00BC717C"/>
    <w:rsid w:val="00BC726A"/>
    <w:rsid w:val="00BC73AE"/>
    <w:rsid w:val="00BC742F"/>
    <w:rsid w:val="00BC76BD"/>
    <w:rsid w:val="00BC7706"/>
    <w:rsid w:val="00BC77E1"/>
    <w:rsid w:val="00BC78FF"/>
    <w:rsid w:val="00BC79CC"/>
    <w:rsid w:val="00BC7B2A"/>
    <w:rsid w:val="00BC7B2E"/>
    <w:rsid w:val="00BC7C8A"/>
    <w:rsid w:val="00BC7D6C"/>
    <w:rsid w:val="00BD005D"/>
    <w:rsid w:val="00BD0132"/>
    <w:rsid w:val="00BD01CF"/>
    <w:rsid w:val="00BD0467"/>
    <w:rsid w:val="00BD0554"/>
    <w:rsid w:val="00BD09A7"/>
    <w:rsid w:val="00BD0D89"/>
    <w:rsid w:val="00BD0D8A"/>
    <w:rsid w:val="00BD0DCB"/>
    <w:rsid w:val="00BD0EEE"/>
    <w:rsid w:val="00BD156F"/>
    <w:rsid w:val="00BD15CF"/>
    <w:rsid w:val="00BD178E"/>
    <w:rsid w:val="00BD19A3"/>
    <w:rsid w:val="00BD1AD8"/>
    <w:rsid w:val="00BD1B0C"/>
    <w:rsid w:val="00BD1B23"/>
    <w:rsid w:val="00BD1D99"/>
    <w:rsid w:val="00BD1EB5"/>
    <w:rsid w:val="00BD1FDE"/>
    <w:rsid w:val="00BD2010"/>
    <w:rsid w:val="00BD2253"/>
    <w:rsid w:val="00BD2275"/>
    <w:rsid w:val="00BD2292"/>
    <w:rsid w:val="00BD2523"/>
    <w:rsid w:val="00BD260E"/>
    <w:rsid w:val="00BD26FB"/>
    <w:rsid w:val="00BD2814"/>
    <w:rsid w:val="00BD2AB7"/>
    <w:rsid w:val="00BD30CB"/>
    <w:rsid w:val="00BD333A"/>
    <w:rsid w:val="00BD33D2"/>
    <w:rsid w:val="00BD3428"/>
    <w:rsid w:val="00BD3433"/>
    <w:rsid w:val="00BD3450"/>
    <w:rsid w:val="00BD34FA"/>
    <w:rsid w:val="00BD3ACD"/>
    <w:rsid w:val="00BD3B3F"/>
    <w:rsid w:val="00BD3C4D"/>
    <w:rsid w:val="00BD3C7F"/>
    <w:rsid w:val="00BD3DE6"/>
    <w:rsid w:val="00BD3F37"/>
    <w:rsid w:val="00BD4146"/>
    <w:rsid w:val="00BD4259"/>
    <w:rsid w:val="00BD4455"/>
    <w:rsid w:val="00BD44D7"/>
    <w:rsid w:val="00BD44E5"/>
    <w:rsid w:val="00BD46D0"/>
    <w:rsid w:val="00BD4CF3"/>
    <w:rsid w:val="00BD4CFC"/>
    <w:rsid w:val="00BD4DB1"/>
    <w:rsid w:val="00BD4DF0"/>
    <w:rsid w:val="00BD4E5A"/>
    <w:rsid w:val="00BD4E62"/>
    <w:rsid w:val="00BD4FE2"/>
    <w:rsid w:val="00BD5009"/>
    <w:rsid w:val="00BD5101"/>
    <w:rsid w:val="00BD5107"/>
    <w:rsid w:val="00BD512D"/>
    <w:rsid w:val="00BD5177"/>
    <w:rsid w:val="00BD5252"/>
    <w:rsid w:val="00BD5298"/>
    <w:rsid w:val="00BD558E"/>
    <w:rsid w:val="00BD58DF"/>
    <w:rsid w:val="00BD5978"/>
    <w:rsid w:val="00BD5AE6"/>
    <w:rsid w:val="00BD5F1C"/>
    <w:rsid w:val="00BD5FDB"/>
    <w:rsid w:val="00BD5FF9"/>
    <w:rsid w:val="00BD603D"/>
    <w:rsid w:val="00BD604C"/>
    <w:rsid w:val="00BD6292"/>
    <w:rsid w:val="00BD6431"/>
    <w:rsid w:val="00BD64E0"/>
    <w:rsid w:val="00BD64F7"/>
    <w:rsid w:val="00BD656F"/>
    <w:rsid w:val="00BD67E5"/>
    <w:rsid w:val="00BD6A1A"/>
    <w:rsid w:val="00BD6C90"/>
    <w:rsid w:val="00BD6CBF"/>
    <w:rsid w:val="00BD6F11"/>
    <w:rsid w:val="00BD728E"/>
    <w:rsid w:val="00BD74C9"/>
    <w:rsid w:val="00BD754F"/>
    <w:rsid w:val="00BD7578"/>
    <w:rsid w:val="00BD75DE"/>
    <w:rsid w:val="00BD7659"/>
    <w:rsid w:val="00BD77CE"/>
    <w:rsid w:val="00BD7A5C"/>
    <w:rsid w:val="00BD7B7D"/>
    <w:rsid w:val="00BD7BF0"/>
    <w:rsid w:val="00BD7CE1"/>
    <w:rsid w:val="00BD7D59"/>
    <w:rsid w:val="00BD7E19"/>
    <w:rsid w:val="00BD7E96"/>
    <w:rsid w:val="00BE008B"/>
    <w:rsid w:val="00BE023D"/>
    <w:rsid w:val="00BE0334"/>
    <w:rsid w:val="00BE0386"/>
    <w:rsid w:val="00BE0525"/>
    <w:rsid w:val="00BE06A7"/>
    <w:rsid w:val="00BE073D"/>
    <w:rsid w:val="00BE0748"/>
    <w:rsid w:val="00BE08B8"/>
    <w:rsid w:val="00BE09A3"/>
    <w:rsid w:val="00BE0A9C"/>
    <w:rsid w:val="00BE0CB4"/>
    <w:rsid w:val="00BE0CE3"/>
    <w:rsid w:val="00BE0CE7"/>
    <w:rsid w:val="00BE0D40"/>
    <w:rsid w:val="00BE0EEC"/>
    <w:rsid w:val="00BE12F5"/>
    <w:rsid w:val="00BE1370"/>
    <w:rsid w:val="00BE14D7"/>
    <w:rsid w:val="00BE1618"/>
    <w:rsid w:val="00BE1880"/>
    <w:rsid w:val="00BE18AD"/>
    <w:rsid w:val="00BE1EA0"/>
    <w:rsid w:val="00BE1F40"/>
    <w:rsid w:val="00BE1F76"/>
    <w:rsid w:val="00BE2059"/>
    <w:rsid w:val="00BE20D5"/>
    <w:rsid w:val="00BE2224"/>
    <w:rsid w:val="00BE2494"/>
    <w:rsid w:val="00BE2526"/>
    <w:rsid w:val="00BE2770"/>
    <w:rsid w:val="00BE27F1"/>
    <w:rsid w:val="00BE28CA"/>
    <w:rsid w:val="00BE2A47"/>
    <w:rsid w:val="00BE2C2E"/>
    <w:rsid w:val="00BE2CEF"/>
    <w:rsid w:val="00BE2DD1"/>
    <w:rsid w:val="00BE3124"/>
    <w:rsid w:val="00BE31CC"/>
    <w:rsid w:val="00BE33FC"/>
    <w:rsid w:val="00BE35CF"/>
    <w:rsid w:val="00BE362A"/>
    <w:rsid w:val="00BE371A"/>
    <w:rsid w:val="00BE38BD"/>
    <w:rsid w:val="00BE3A97"/>
    <w:rsid w:val="00BE3BD8"/>
    <w:rsid w:val="00BE3F18"/>
    <w:rsid w:val="00BE3F72"/>
    <w:rsid w:val="00BE407A"/>
    <w:rsid w:val="00BE41B5"/>
    <w:rsid w:val="00BE4389"/>
    <w:rsid w:val="00BE45D1"/>
    <w:rsid w:val="00BE4817"/>
    <w:rsid w:val="00BE49B1"/>
    <w:rsid w:val="00BE4AC4"/>
    <w:rsid w:val="00BE4C3B"/>
    <w:rsid w:val="00BE4CD1"/>
    <w:rsid w:val="00BE4CDF"/>
    <w:rsid w:val="00BE53A4"/>
    <w:rsid w:val="00BE54CA"/>
    <w:rsid w:val="00BE57C2"/>
    <w:rsid w:val="00BE590C"/>
    <w:rsid w:val="00BE59B4"/>
    <w:rsid w:val="00BE5D4C"/>
    <w:rsid w:val="00BE5EFB"/>
    <w:rsid w:val="00BE5FBF"/>
    <w:rsid w:val="00BE6124"/>
    <w:rsid w:val="00BE64E6"/>
    <w:rsid w:val="00BE68FA"/>
    <w:rsid w:val="00BE69F5"/>
    <w:rsid w:val="00BE6A1E"/>
    <w:rsid w:val="00BE6AFB"/>
    <w:rsid w:val="00BE6BA3"/>
    <w:rsid w:val="00BE6CAA"/>
    <w:rsid w:val="00BE6E24"/>
    <w:rsid w:val="00BE74C6"/>
    <w:rsid w:val="00BE74CC"/>
    <w:rsid w:val="00BE752C"/>
    <w:rsid w:val="00BE78FC"/>
    <w:rsid w:val="00BE7C24"/>
    <w:rsid w:val="00BF002B"/>
    <w:rsid w:val="00BF0083"/>
    <w:rsid w:val="00BF0595"/>
    <w:rsid w:val="00BF074B"/>
    <w:rsid w:val="00BF0C56"/>
    <w:rsid w:val="00BF0CA5"/>
    <w:rsid w:val="00BF0CCD"/>
    <w:rsid w:val="00BF0E47"/>
    <w:rsid w:val="00BF0F08"/>
    <w:rsid w:val="00BF1047"/>
    <w:rsid w:val="00BF12B9"/>
    <w:rsid w:val="00BF1490"/>
    <w:rsid w:val="00BF153D"/>
    <w:rsid w:val="00BF16CC"/>
    <w:rsid w:val="00BF1813"/>
    <w:rsid w:val="00BF1A04"/>
    <w:rsid w:val="00BF1AB3"/>
    <w:rsid w:val="00BF1B5C"/>
    <w:rsid w:val="00BF1C98"/>
    <w:rsid w:val="00BF1E78"/>
    <w:rsid w:val="00BF1ED8"/>
    <w:rsid w:val="00BF1FCE"/>
    <w:rsid w:val="00BF2064"/>
    <w:rsid w:val="00BF20A7"/>
    <w:rsid w:val="00BF20FF"/>
    <w:rsid w:val="00BF2540"/>
    <w:rsid w:val="00BF272D"/>
    <w:rsid w:val="00BF294B"/>
    <w:rsid w:val="00BF29C7"/>
    <w:rsid w:val="00BF2B41"/>
    <w:rsid w:val="00BF2D38"/>
    <w:rsid w:val="00BF2D78"/>
    <w:rsid w:val="00BF2DF0"/>
    <w:rsid w:val="00BF2EEE"/>
    <w:rsid w:val="00BF2F9D"/>
    <w:rsid w:val="00BF3106"/>
    <w:rsid w:val="00BF348C"/>
    <w:rsid w:val="00BF366F"/>
    <w:rsid w:val="00BF3768"/>
    <w:rsid w:val="00BF3877"/>
    <w:rsid w:val="00BF3996"/>
    <w:rsid w:val="00BF3D25"/>
    <w:rsid w:val="00BF400D"/>
    <w:rsid w:val="00BF4305"/>
    <w:rsid w:val="00BF4436"/>
    <w:rsid w:val="00BF44D0"/>
    <w:rsid w:val="00BF44FF"/>
    <w:rsid w:val="00BF4561"/>
    <w:rsid w:val="00BF45D4"/>
    <w:rsid w:val="00BF46A8"/>
    <w:rsid w:val="00BF477F"/>
    <w:rsid w:val="00BF4BBA"/>
    <w:rsid w:val="00BF4BDA"/>
    <w:rsid w:val="00BF4BFF"/>
    <w:rsid w:val="00BF4D83"/>
    <w:rsid w:val="00BF5068"/>
    <w:rsid w:val="00BF5100"/>
    <w:rsid w:val="00BF5218"/>
    <w:rsid w:val="00BF53B1"/>
    <w:rsid w:val="00BF5537"/>
    <w:rsid w:val="00BF56D1"/>
    <w:rsid w:val="00BF579E"/>
    <w:rsid w:val="00BF5845"/>
    <w:rsid w:val="00BF5F10"/>
    <w:rsid w:val="00BF611E"/>
    <w:rsid w:val="00BF63FD"/>
    <w:rsid w:val="00BF678E"/>
    <w:rsid w:val="00BF67A9"/>
    <w:rsid w:val="00BF67AE"/>
    <w:rsid w:val="00BF6B45"/>
    <w:rsid w:val="00BF6B87"/>
    <w:rsid w:val="00BF6DE5"/>
    <w:rsid w:val="00BF6F11"/>
    <w:rsid w:val="00BF70A6"/>
    <w:rsid w:val="00BF7182"/>
    <w:rsid w:val="00BF7200"/>
    <w:rsid w:val="00BF723E"/>
    <w:rsid w:val="00BF727F"/>
    <w:rsid w:val="00BF750D"/>
    <w:rsid w:val="00BF76F4"/>
    <w:rsid w:val="00BF79CF"/>
    <w:rsid w:val="00BF7B4F"/>
    <w:rsid w:val="00C00109"/>
    <w:rsid w:val="00C00166"/>
    <w:rsid w:val="00C00243"/>
    <w:rsid w:val="00C004F6"/>
    <w:rsid w:val="00C00507"/>
    <w:rsid w:val="00C007E0"/>
    <w:rsid w:val="00C00806"/>
    <w:rsid w:val="00C00895"/>
    <w:rsid w:val="00C0089E"/>
    <w:rsid w:val="00C008C9"/>
    <w:rsid w:val="00C00C0E"/>
    <w:rsid w:val="00C00F03"/>
    <w:rsid w:val="00C00F55"/>
    <w:rsid w:val="00C0116F"/>
    <w:rsid w:val="00C011EC"/>
    <w:rsid w:val="00C0123B"/>
    <w:rsid w:val="00C012A1"/>
    <w:rsid w:val="00C01344"/>
    <w:rsid w:val="00C01412"/>
    <w:rsid w:val="00C016DB"/>
    <w:rsid w:val="00C0197C"/>
    <w:rsid w:val="00C01B12"/>
    <w:rsid w:val="00C01E89"/>
    <w:rsid w:val="00C01EC8"/>
    <w:rsid w:val="00C02174"/>
    <w:rsid w:val="00C02269"/>
    <w:rsid w:val="00C02572"/>
    <w:rsid w:val="00C026B9"/>
    <w:rsid w:val="00C0279C"/>
    <w:rsid w:val="00C029D5"/>
    <w:rsid w:val="00C02EE2"/>
    <w:rsid w:val="00C02F25"/>
    <w:rsid w:val="00C02F43"/>
    <w:rsid w:val="00C02FC9"/>
    <w:rsid w:val="00C0300B"/>
    <w:rsid w:val="00C03164"/>
    <w:rsid w:val="00C03297"/>
    <w:rsid w:val="00C0332B"/>
    <w:rsid w:val="00C033F0"/>
    <w:rsid w:val="00C0350C"/>
    <w:rsid w:val="00C03779"/>
    <w:rsid w:val="00C037A3"/>
    <w:rsid w:val="00C03964"/>
    <w:rsid w:val="00C03B67"/>
    <w:rsid w:val="00C03B84"/>
    <w:rsid w:val="00C03C98"/>
    <w:rsid w:val="00C03CCD"/>
    <w:rsid w:val="00C03E52"/>
    <w:rsid w:val="00C04089"/>
    <w:rsid w:val="00C04141"/>
    <w:rsid w:val="00C0414E"/>
    <w:rsid w:val="00C04286"/>
    <w:rsid w:val="00C04769"/>
    <w:rsid w:val="00C04774"/>
    <w:rsid w:val="00C047D5"/>
    <w:rsid w:val="00C04820"/>
    <w:rsid w:val="00C04840"/>
    <w:rsid w:val="00C04AE5"/>
    <w:rsid w:val="00C04C8E"/>
    <w:rsid w:val="00C04CA8"/>
    <w:rsid w:val="00C04D94"/>
    <w:rsid w:val="00C04DE8"/>
    <w:rsid w:val="00C04E86"/>
    <w:rsid w:val="00C04EDB"/>
    <w:rsid w:val="00C05213"/>
    <w:rsid w:val="00C05502"/>
    <w:rsid w:val="00C05768"/>
    <w:rsid w:val="00C0632B"/>
    <w:rsid w:val="00C0641F"/>
    <w:rsid w:val="00C064F4"/>
    <w:rsid w:val="00C065C7"/>
    <w:rsid w:val="00C065F8"/>
    <w:rsid w:val="00C06751"/>
    <w:rsid w:val="00C06847"/>
    <w:rsid w:val="00C06CAC"/>
    <w:rsid w:val="00C06CF8"/>
    <w:rsid w:val="00C06D8B"/>
    <w:rsid w:val="00C06F47"/>
    <w:rsid w:val="00C0752A"/>
    <w:rsid w:val="00C07650"/>
    <w:rsid w:val="00C076DE"/>
    <w:rsid w:val="00C0796F"/>
    <w:rsid w:val="00C0797C"/>
    <w:rsid w:val="00C0798E"/>
    <w:rsid w:val="00C079F7"/>
    <w:rsid w:val="00C07A46"/>
    <w:rsid w:val="00C07A76"/>
    <w:rsid w:val="00C07B78"/>
    <w:rsid w:val="00C07E8F"/>
    <w:rsid w:val="00C07EFF"/>
    <w:rsid w:val="00C10181"/>
    <w:rsid w:val="00C10364"/>
    <w:rsid w:val="00C10953"/>
    <w:rsid w:val="00C109F1"/>
    <w:rsid w:val="00C10C50"/>
    <w:rsid w:val="00C11061"/>
    <w:rsid w:val="00C11254"/>
    <w:rsid w:val="00C1130E"/>
    <w:rsid w:val="00C11653"/>
    <w:rsid w:val="00C11659"/>
    <w:rsid w:val="00C117BE"/>
    <w:rsid w:val="00C119D9"/>
    <w:rsid w:val="00C11CCD"/>
    <w:rsid w:val="00C12169"/>
    <w:rsid w:val="00C1216D"/>
    <w:rsid w:val="00C121CE"/>
    <w:rsid w:val="00C121EF"/>
    <w:rsid w:val="00C12267"/>
    <w:rsid w:val="00C12373"/>
    <w:rsid w:val="00C1258B"/>
    <w:rsid w:val="00C126B6"/>
    <w:rsid w:val="00C12734"/>
    <w:rsid w:val="00C127C5"/>
    <w:rsid w:val="00C1288F"/>
    <w:rsid w:val="00C128A4"/>
    <w:rsid w:val="00C12920"/>
    <w:rsid w:val="00C12927"/>
    <w:rsid w:val="00C12949"/>
    <w:rsid w:val="00C12F18"/>
    <w:rsid w:val="00C13013"/>
    <w:rsid w:val="00C1318A"/>
    <w:rsid w:val="00C133F0"/>
    <w:rsid w:val="00C13434"/>
    <w:rsid w:val="00C134C4"/>
    <w:rsid w:val="00C136FA"/>
    <w:rsid w:val="00C137A7"/>
    <w:rsid w:val="00C13CC6"/>
    <w:rsid w:val="00C13DB6"/>
    <w:rsid w:val="00C1469F"/>
    <w:rsid w:val="00C14710"/>
    <w:rsid w:val="00C14C07"/>
    <w:rsid w:val="00C14CAB"/>
    <w:rsid w:val="00C14E0F"/>
    <w:rsid w:val="00C14E78"/>
    <w:rsid w:val="00C1505A"/>
    <w:rsid w:val="00C150BB"/>
    <w:rsid w:val="00C150E5"/>
    <w:rsid w:val="00C151C4"/>
    <w:rsid w:val="00C1545D"/>
    <w:rsid w:val="00C15519"/>
    <w:rsid w:val="00C15558"/>
    <w:rsid w:val="00C1568E"/>
    <w:rsid w:val="00C156E3"/>
    <w:rsid w:val="00C1591D"/>
    <w:rsid w:val="00C15AA3"/>
    <w:rsid w:val="00C15B3E"/>
    <w:rsid w:val="00C15D6D"/>
    <w:rsid w:val="00C16222"/>
    <w:rsid w:val="00C16436"/>
    <w:rsid w:val="00C16473"/>
    <w:rsid w:val="00C165D3"/>
    <w:rsid w:val="00C1684C"/>
    <w:rsid w:val="00C168DC"/>
    <w:rsid w:val="00C169BA"/>
    <w:rsid w:val="00C16B50"/>
    <w:rsid w:val="00C16BF9"/>
    <w:rsid w:val="00C16D89"/>
    <w:rsid w:val="00C16E20"/>
    <w:rsid w:val="00C16F85"/>
    <w:rsid w:val="00C17134"/>
    <w:rsid w:val="00C172C3"/>
    <w:rsid w:val="00C17311"/>
    <w:rsid w:val="00C173BD"/>
    <w:rsid w:val="00C1753C"/>
    <w:rsid w:val="00C17596"/>
    <w:rsid w:val="00C17ADE"/>
    <w:rsid w:val="00C20003"/>
    <w:rsid w:val="00C200A8"/>
    <w:rsid w:val="00C2017A"/>
    <w:rsid w:val="00C204CF"/>
    <w:rsid w:val="00C20501"/>
    <w:rsid w:val="00C207F7"/>
    <w:rsid w:val="00C20909"/>
    <w:rsid w:val="00C20980"/>
    <w:rsid w:val="00C209FB"/>
    <w:rsid w:val="00C20B7F"/>
    <w:rsid w:val="00C20C47"/>
    <w:rsid w:val="00C20E6C"/>
    <w:rsid w:val="00C20F4B"/>
    <w:rsid w:val="00C2105A"/>
    <w:rsid w:val="00C21185"/>
    <w:rsid w:val="00C212D6"/>
    <w:rsid w:val="00C213A1"/>
    <w:rsid w:val="00C213E6"/>
    <w:rsid w:val="00C213E7"/>
    <w:rsid w:val="00C214D0"/>
    <w:rsid w:val="00C214E4"/>
    <w:rsid w:val="00C2154B"/>
    <w:rsid w:val="00C215AB"/>
    <w:rsid w:val="00C216EF"/>
    <w:rsid w:val="00C217C3"/>
    <w:rsid w:val="00C21CE0"/>
    <w:rsid w:val="00C21E8A"/>
    <w:rsid w:val="00C21F26"/>
    <w:rsid w:val="00C21FC5"/>
    <w:rsid w:val="00C22122"/>
    <w:rsid w:val="00C223BA"/>
    <w:rsid w:val="00C22685"/>
    <w:rsid w:val="00C2286C"/>
    <w:rsid w:val="00C228A3"/>
    <w:rsid w:val="00C22979"/>
    <w:rsid w:val="00C22AE8"/>
    <w:rsid w:val="00C22C73"/>
    <w:rsid w:val="00C22D00"/>
    <w:rsid w:val="00C22D21"/>
    <w:rsid w:val="00C22E03"/>
    <w:rsid w:val="00C22E0C"/>
    <w:rsid w:val="00C232A2"/>
    <w:rsid w:val="00C2332A"/>
    <w:rsid w:val="00C23590"/>
    <w:rsid w:val="00C235DB"/>
    <w:rsid w:val="00C237DA"/>
    <w:rsid w:val="00C237EE"/>
    <w:rsid w:val="00C23AED"/>
    <w:rsid w:val="00C23B26"/>
    <w:rsid w:val="00C23B43"/>
    <w:rsid w:val="00C23CDB"/>
    <w:rsid w:val="00C23D2C"/>
    <w:rsid w:val="00C24053"/>
    <w:rsid w:val="00C241C6"/>
    <w:rsid w:val="00C243B7"/>
    <w:rsid w:val="00C24448"/>
    <w:rsid w:val="00C244C9"/>
    <w:rsid w:val="00C2460B"/>
    <w:rsid w:val="00C24667"/>
    <w:rsid w:val="00C24689"/>
    <w:rsid w:val="00C246A9"/>
    <w:rsid w:val="00C247E2"/>
    <w:rsid w:val="00C24DEA"/>
    <w:rsid w:val="00C2524B"/>
    <w:rsid w:val="00C25517"/>
    <w:rsid w:val="00C25535"/>
    <w:rsid w:val="00C2570C"/>
    <w:rsid w:val="00C25844"/>
    <w:rsid w:val="00C259D5"/>
    <w:rsid w:val="00C25BCF"/>
    <w:rsid w:val="00C25E3F"/>
    <w:rsid w:val="00C260C1"/>
    <w:rsid w:val="00C261C3"/>
    <w:rsid w:val="00C26228"/>
    <w:rsid w:val="00C26242"/>
    <w:rsid w:val="00C262B8"/>
    <w:rsid w:val="00C262F7"/>
    <w:rsid w:val="00C26414"/>
    <w:rsid w:val="00C26576"/>
    <w:rsid w:val="00C26673"/>
    <w:rsid w:val="00C269CC"/>
    <w:rsid w:val="00C269DC"/>
    <w:rsid w:val="00C26B9B"/>
    <w:rsid w:val="00C26FD7"/>
    <w:rsid w:val="00C2726B"/>
    <w:rsid w:val="00C274FD"/>
    <w:rsid w:val="00C275BE"/>
    <w:rsid w:val="00C27608"/>
    <w:rsid w:val="00C27641"/>
    <w:rsid w:val="00C27766"/>
    <w:rsid w:val="00C27A7B"/>
    <w:rsid w:val="00C27C94"/>
    <w:rsid w:val="00C27D7B"/>
    <w:rsid w:val="00C3004C"/>
    <w:rsid w:val="00C30118"/>
    <w:rsid w:val="00C30246"/>
    <w:rsid w:val="00C3024F"/>
    <w:rsid w:val="00C302C6"/>
    <w:rsid w:val="00C305B1"/>
    <w:rsid w:val="00C30734"/>
    <w:rsid w:val="00C307D3"/>
    <w:rsid w:val="00C30849"/>
    <w:rsid w:val="00C30A07"/>
    <w:rsid w:val="00C30A80"/>
    <w:rsid w:val="00C30AB9"/>
    <w:rsid w:val="00C30C35"/>
    <w:rsid w:val="00C30EA9"/>
    <w:rsid w:val="00C31076"/>
    <w:rsid w:val="00C313BA"/>
    <w:rsid w:val="00C3141E"/>
    <w:rsid w:val="00C315D6"/>
    <w:rsid w:val="00C31602"/>
    <w:rsid w:val="00C31662"/>
    <w:rsid w:val="00C31707"/>
    <w:rsid w:val="00C3170D"/>
    <w:rsid w:val="00C31C62"/>
    <w:rsid w:val="00C31C91"/>
    <w:rsid w:val="00C31CA2"/>
    <w:rsid w:val="00C31CF3"/>
    <w:rsid w:val="00C31DDF"/>
    <w:rsid w:val="00C31E1B"/>
    <w:rsid w:val="00C31F39"/>
    <w:rsid w:val="00C31FB1"/>
    <w:rsid w:val="00C32155"/>
    <w:rsid w:val="00C321B5"/>
    <w:rsid w:val="00C32429"/>
    <w:rsid w:val="00C3299F"/>
    <w:rsid w:val="00C329C7"/>
    <w:rsid w:val="00C32C3A"/>
    <w:rsid w:val="00C32D6A"/>
    <w:rsid w:val="00C32E0E"/>
    <w:rsid w:val="00C32ECB"/>
    <w:rsid w:val="00C330A3"/>
    <w:rsid w:val="00C33319"/>
    <w:rsid w:val="00C3336E"/>
    <w:rsid w:val="00C3344A"/>
    <w:rsid w:val="00C3360B"/>
    <w:rsid w:val="00C3370B"/>
    <w:rsid w:val="00C3384E"/>
    <w:rsid w:val="00C33C54"/>
    <w:rsid w:val="00C33D68"/>
    <w:rsid w:val="00C33FC9"/>
    <w:rsid w:val="00C34219"/>
    <w:rsid w:val="00C348AC"/>
    <w:rsid w:val="00C34A58"/>
    <w:rsid w:val="00C34A7B"/>
    <w:rsid w:val="00C34A80"/>
    <w:rsid w:val="00C34AC2"/>
    <w:rsid w:val="00C34C96"/>
    <w:rsid w:val="00C34D59"/>
    <w:rsid w:val="00C34E7E"/>
    <w:rsid w:val="00C34E7F"/>
    <w:rsid w:val="00C34FAB"/>
    <w:rsid w:val="00C34FC1"/>
    <w:rsid w:val="00C34FF5"/>
    <w:rsid w:val="00C350BC"/>
    <w:rsid w:val="00C350E9"/>
    <w:rsid w:val="00C3519F"/>
    <w:rsid w:val="00C35300"/>
    <w:rsid w:val="00C3536C"/>
    <w:rsid w:val="00C35693"/>
    <w:rsid w:val="00C35955"/>
    <w:rsid w:val="00C35CC9"/>
    <w:rsid w:val="00C35D29"/>
    <w:rsid w:val="00C35EB8"/>
    <w:rsid w:val="00C3603A"/>
    <w:rsid w:val="00C361A9"/>
    <w:rsid w:val="00C36350"/>
    <w:rsid w:val="00C366CB"/>
    <w:rsid w:val="00C367A9"/>
    <w:rsid w:val="00C36FB8"/>
    <w:rsid w:val="00C37141"/>
    <w:rsid w:val="00C37150"/>
    <w:rsid w:val="00C371F6"/>
    <w:rsid w:val="00C372EB"/>
    <w:rsid w:val="00C375BA"/>
    <w:rsid w:val="00C3770A"/>
    <w:rsid w:val="00C3788A"/>
    <w:rsid w:val="00C378CC"/>
    <w:rsid w:val="00C37A12"/>
    <w:rsid w:val="00C37A3F"/>
    <w:rsid w:val="00C40007"/>
    <w:rsid w:val="00C4013A"/>
    <w:rsid w:val="00C401F4"/>
    <w:rsid w:val="00C40396"/>
    <w:rsid w:val="00C404C0"/>
    <w:rsid w:val="00C4058E"/>
    <w:rsid w:val="00C405CC"/>
    <w:rsid w:val="00C40682"/>
    <w:rsid w:val="00C407D6"/>
    <w:rsid w:val="00C408AB"/>
    <w:rsid w:val="00C4090E"/>
    <w:rsid w:val="00C40B4B"/>
    <w:rsid w:val="00C40B78"/>
    <w:rsid w:val="00C40C7C"/>
    <w:rsid w:val="00C40E46"/>
    <w:rsid w:val="00C410BC"/>
    <w:rsid w:val="00C41285"/>
    <w:rsid w:val="00C4132A"/>
    <w:rsid w:val="00C415D1"/>
    <w:rsid w:val="00C4173F"/>
    <w:rsid w:val="00C4192A"/>
    <w:rsid w:val="00C41AC4"/>
    <w:rsid w:val="00C41B13"/>
    <w:rsid w:val="00C41D03"/>
    <w:rsid w:val="00C41D42"/>
    <w:rsid w:val="00C41D86"/>
    <w:rsid w:val="00C41E19"/>
    <w:rsid w:val="00C4217E"/>
    <w:rsid w:val="00C421E8"/>
    <w:rsid w:val="00C422E1"/>
    <w:rsid w:val="00C4252E"/>
    <w:rsid w:val="00C425EB"/>
    <w:rsid w:val="00C42733"/>
    <w:rsid w:val="00C42788"/>
    <w:rsid w:val="00C427E0"/>
    <w:rsid w:val="00C42940"/>
    <w:rsid w:val="00C42DDD"/>
    <w:rsid w:val="00C430AC"/>
    <w:rsid w:val="00C43500"/>
    <w:rsid w:val="00C43568"/>
    <w:rsid w:val="00C435AB"/>
    <w:rsid w:val="00C436F2"/>
    <w:rsid w:val="00C438BA"/>
    <w:rsid w:val="00C43985"/>
    <w:rsid w:val="00C43BAB"/>
    <w:rsid w:val="00C43D7E"/>
    <w:rsid w:val="00C43EA0"/>
    <w:rsid w:val="00C44266"/>
    <w:rsid w:val="00C44313"/>
    <w:rsid w:val="00C44467"/>
    <w:rsid w:val="00C4463F"/>
    <w:rsid w:val="00C44756"/>
    <w:rsid w:val="00C448A1"/>
    <w:rsid w:val="00C44B31"/>
    <w:rsid w:val="00C44B7B"/>
    <w:rsid w:val="00C44EFD"/>
    <w:rsid w:val="00C44FCD"/>
    <w:rsid w:val="00C453F8"/>
    <w:rsid w:val="00C455E1"/>
    <w:rsid w:val="00C457C9"/>
    <w:rsid w:val="00C45811"/>
    <w:rsid w:val="00C45850"/>
    <w:rsid w:val="00C46061"/>
    <w:rsid w:val="00C4607D"/>
    <w:rsid w:val="00C46305"/>
    <w:rsid w:val="00C46445"/>
    <w:rsid w:val="00C469B7"/>
    <w:rsid w:val="00C46A7D"/>
    <w:rsid w:val="00C46CEA"/>
    <w:rsid w:val="00C46FC4"/>
    <w:rsid w:val="00C47157"/>
    <w:rsid w:val="00C47167"/>
    <w:rsid w:val="00C47572"/>
    <w:rsid w:val="00C476B3"/>
    <w:rsid w:val="00C476FC"/>
    <w:rsid w:val="00C47719"/>
    <w:rsid w:val="00C47832"/>
    <w:rsid w:val="00C47A5A"/>
    <w:rsid w:val="00C47B12"/>
    <w:rsid w:val="00C47C60"/>
    <w:rsid w:val="00C47C7D"/>
    <w:rsid w:val="00C47D60"/>
    <w:rsid w:val="00C47F5B"/>
    <w:rsid w:val="00C50146"/>
    <w:rsid w:val="00C50277"/>
    <w:rsid w:val="00C5028C"/>
    <w:rsid w:val="00C502C8"/>
    <w:rsid w:val="00C5031F"/>
    <w:rsid w:val="00C503C3"/>
    <w:rsid w:val="00C50983"/>
    <w:rsid w:val="00C50E15"/>
    <w:rsid w:val="00C50E79"/>
    <w:rsid w:val="00C51255"/>
    <w:rsid w:val="00C512A3"/>
    <w:rsid w:val="00C512E2"/>
    <w:rsid w:val="00C5158B"/>
    <w:rsid w:val="00C516CF"/>
    <w:rsid w:val="00C519D0"/>
    <w:rsid w:val="00C51A1A"/>
    <w:rsid w:val="00C51A63"/>
    <w:rsid w:val="00C51E95"/>
    <w:rsid w:val="00C51EE3"/>
    <w:rsid w:val="00C520E6"/>
    <w:rsid w:val="00C522ED"/>
    <w:rsid w:val="00C52345"/>
    <w:rsid w:val="00C52401"/>
    <w:rsid w:val="00C525A0"/>
    <w:rsid w:val="00C527C8"/>
    <w:rsid w:val="00C527D0"/>
    <w:rsid w:val="00C527E5"/>
    <w:rsid w:val="00C52BD1"/>
    <w:rsid w:val="00C52F69"/>
    <w:rsid w:val="00C53085"/>
    <w:rsid w:val="00C53B07"/>
    <w:rsid w:val="00C53B8D"/>
    <w:rsid w:val="00C53D90"/>
    <w:rsid w:val="00C53E6D"/>
    <w:rsid w:val="00C53EDE"/>
    <w:rsid w:val="00C53FD6"/>
    <w:rsid w:val="00C54001"/>
    <w:rsid w:val="00C54060"/>
    <w:rsid w:val="00C540C3"/>
    <w:rsid w:val="00C54174"/>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812"/>
    <w:rsid w:val="00C55894"/>
    <w:rsid w:val="00C55992"/>
    <w:rsid w:val="00C559AA"/>
    <w:rsid w:val="00C559EF"/>
    <w:rsid w:val="00C55A1D"/>
    <w:rsid w:val="00C55A83"/>
    <w:rsid w:val="00C55C5E"/>
    <w:rsid w:val="00C55D08"/>
    <w:rsid w:val="00C55DDE"/>
    <w:rsid w:val="00C55E2A"/>
    <w:rsid w:val="00C5615A"/>
    <w:rsid w:val="00C561A3"/>
    <w:rsid w:val="00C56202"/>
    <w:rsid w:val="00C56233"/>
    <w:rsid w:val="00C5633C"/>
    <w:rsid w:val="00C563CB"/>
    <w:rsid w:val="00C5680E"/>
    <w:rsid w:val="00C569D8"/>
    <w:rsid w:val="00C56ACC"/>
    <w:rsid w:val="00C56CC3"/>
    <w:rsid w:val="00C56CCB"/>
    <w:rsid w:val="00C56D33"/>
    <w:rsid w:val="00C56F4F"/>
    <w:rsid w:val="00C5755A"/>
    <w:rsid w:val="00C57621"/>
    <w:rsid w:val="00C57889"/>
    <w:rsid w:val="00C578D7"/>
    <w:rsid w:val="00C578DB"/>
    <w:rsid w:val="00C5798D"/>
    <w:rsid w:val="00C57D09"/>
    <w:rsid w:val="00C57DD0"/>
    <w:rsid w:val="00C57F8E"/>
    <w:rsid w:val="00C6024C"/>
    <w:rsid w:val="00C603EE"/>
    <w:rsid w:val="00C60479"/>
    <w:rsid w:val="00C608D9"/>
    <w:rsid w:val="00C60AAF"/>
    <w:rsid w:val="00C60ADF"/>
    <w:rsid w:val="00C60BF0"/>
    <w:rsid w:val="00C60F6B"/>
    <w:rsid w:val="00C60FE1"/>
    <w:rsid w:val="00C61071"/>
    <w:rsid w:val="00C61369"/>
    <w:rsid w:val="00C61683"/>
    <w:rsid w:val="00C61685"/>
    <w:rsid w:val="00C6169F"/>
    <w:rsid w:val="00C61730"/>
    <w:rsid w:val="00C61901"/>
    <w:rsid w:val="00C61954"/>
    <w:rsid w:val="00C619C4"/>
    <w:rsid w:val="00C61A4C"/>
    <w:rsid w:val="00C61A66"/>
    <w:rsid w:val="00C61BA9"/>
    <w:rsid w:val="00C61D3D"/>
    <w:rsid w:val="00C61D43"/>
    <w:rsid w:val="00C61DA6"/>
    <w:rsid w:val="00C6200C"/>
    <w:rsid w:val="00C621A7"/>
    <w:rsid w:val="00C62393"/>
    <w:rsid w:val="00C62432"/>
    <w:rsid w:val="00C62616"/>
    <w:rsid w:val="00C62A19"/>
    <w:rsid w:val="00C62BE2"/>
    <w:rsid w:val="00C62BF3"/>
    <w:rsid w:val="00C62FE8"/>
    <w:rsid w:val="00C633AA"/>
    <w:rsid w:val="00C633E0"/>
    <w:rsid w:val="00C6348C"/>
    <w:rsid w:val="00C634F4"/>
    <w:rsid w:val="00C63571"/>
    <w:rsid w:val="00C638AE"/>
    <w:rsid w:val="00C63AAA"/>
    <w:rsid w:val="00C63BF7"/>
    <w:rsid w:val="00C63C2C"/>
    <w:rsid w:val="00C63D31"/>
    <w:rsid w:val="00C63E18"/>
    <w:rsid w:val="00C64405"/>
    <w:rsid w:val="00C64622"/>
    <w:rsid w:val="00C64A70"/>
    <w:rsid w:val="00C64A95"/>
    <w:rsid w:val="00C64E1C"/>
    <w:rsid w:val="00C64E91"/>
    <w:rsid w:val="00C653C0"/>
    <w:rsid w:val="00C654A5"/>
    <w:rsid w:val="00C656FD"/>
    <w:rsid w:val="00C658AB"/>
    <w:rsid w:val="00C65AA2"/>
    <w:rsid w:val="00C65D95"/>
    <w:rsid w:val="00C65E85"/>
    <w:rsid w:val="00C660DC"/>
    <w:rsid w:val="00C66162"/>
    <w:rsid w:val="00C663BF"/>
    <w:rsid w:val="00C663D7"/>
    <w:rsid w:val="00C6650D"/>
    <w:rsid w:val="00C66893"/>
    <w:rsid w:val="00C66A4F"/>
    <w:rsid w:val="00C66A8A"/>
    <w:rsid w:val="00C66C86"/>
    <w:rsid w:val="00C66C87"/>
    <w:rsid w:val="00C66E78"/>
    <w:rsid w:val="00C67020"/>
    <w:rsid w:val="00C6725E"/>
    <w:rsid w:val="00C672AF"/>
    <w:rsid w:val="00C674CA"/>
    <w:rsid w:val="00C678D7"/>
    <w:rsid w:val="00C67BDE"/>
    <w:rsid w:val="00C67CDD"/>
    <w:rsid w:val="00C67EFD"/>
    <w:rsid w:val="00C700FF"/>
    <w:rsid w:val="00C70142"/>
    <w:rsid w:val="00C7028E"/>
    <w:rsid w:val="00C706EA"/>
    <w:rsid w:val="00C70773"/>
    <w:rsid w:val="00C70AD8"/>
    <w:rsid w:val="00C70C3E"/>
    <w:rsid w:val="00C70C40"/>
    <w:rsid w:val="00C70FDF"/>
    <w:rsid w:val="00C710E0"/>
    <w:rsid w:val="00C711FC"/>
    <w:rsid w:val="00C7122D"/>
    <w:rsid w:val="00C712EC"/>
    <w:rsid w:val="00C713E7"/>
    <w:rsid w:val="00C71631"/>
    <w:rsid w:val="00C716E6"/>
    <w:rsid w:val="00C71785"/>
    <w:rsid w:val="00C7179C"/>
    <w:rsid w:val="00C71906"/>
    <w:rsid w:val="00C71A03"/>
    <w:rsid w:val="00C71A89"/>
    <w:rsid w:val="00C71C24"/>
    <w:rsid w:val="00C7200D"/>
    <w:rsid w:val="00C720CC"/>
    <w:rsid w:val="00C72176"/>
    <w:rsid w:val="00C72360"/>
    <w:rsid w:val="00C72383"/>
    <w:rsid w:val="00C72430"/>
    <w:rsid w:val="00C724C8"/>
    <w:rsid w:val="00C724E8"/>
    <w:rsid w:val="00C7254F"/>
    <w:rsid w:val="00C72595"/>
    <w:rsid w:val="00C7259E"/>
    <w:rsid w:val="00C726B7"/>
    <w:rsid w:val="00C7301F"/>
    <w:rsid w:val="00C732F1"/>
    <w:rsid w:val="00C7335F"/>
    <w:rsid w:val="00C735CD"/>
    <w:rsid w:val="00C738E1"/>
    <w:rsid w:val="00C73F99"/>
    <w:rsid w:val="00C74483"/>
    <w:rsid w:val="00C746D1"/>
    <w:rsid w:val="00C74859"/>
    <w:rsid w:val="00C748CF"/>
    <w:rsid w:val="00C74D30"/>
    <w:rsid w:val="00C74FD2"/>
    <w:rsid w:val="00C75300"/>
    <w:rsid w:val="00C75487"/>
    <w:rsid w:val="00C75570"/>
    <w:rsid w:val="00C755D2"/>
    <w:rsid w:val="00C757FD"/>
    <w:rsid w:val="00C75861"/>
    <w:rsid w:val="00C75A33"/>
    <w:rsid w:val="00C75DA1"/>
    <w:rsid w:val="00C75FC0"/>
    <w:rsid w:val="00C76013"/>
    <w:rsid w:val="00C76510"/>
    <w:rsid w:val="00C76670"/>
    <w:rsid w:val="00C76845"/>
    <w:rsid w:val="00C76C16"/>
    <w:rsid w:val="00C773BE"/>
    <w:rsid w:val="00C77CA7"/>
    <w:rsid w:val="00C77DB2"/>
    <w:rsid w:val="00C77F58"/>
    <w:rsid w:val="00C80334"/>
    <w:rsid w:val="00C80BF5"/>
    <w:rsid w:val="00C80F02"/>
    <w:rsid w:val="00C8119C"/>
    <w:rsid w:val="00C8123A"/>
    <w:rsid w:val="00C8123B"/>
    <w:rsid w:val="00C813B1"/>
    <w:rsid w:val="00C81439"/>
    <w:rsid w:val="00C8152A"/>
    <w:rsid w:val="00C81595"/>
    <w:rsid w:val="00C8165F"/>
    <w:rsid w:val="00C816CF"/>
    <w:rsid w:val="00C816E3"/>
    <w:rsid w:val="00C81783"/>
    <w:rsid w:val="00C817CD"/>
    <w:rsid w:val="00C819B6"/>
    <w:rsid w:val="00C819C1"/>
    <w:rsid w:val="00C81BEB"/>
    <w:rsid w:val="00C81D53"/>
    <w:rsid w:val="00C820CA"/>
    <w:rsid w:val="00C82297"/>
    <w:rsid w:val="00C824A7"/>
    <w:rsid w:val="00C82753"/>
    <w:rsid w:val="00C828C5"/>
    <w:rsid w:val="00C8295D"/>
    <w:rsid w:val="00C829A7"/>
    <w:rsid w:val="00C82BA1"/>
    <w:rsid w:val="00C831C4"/>
    <w:rsid w:val="00C831CA"/>
    <w:rsid w:val="00C8323A"/>
    <w:rsid w:val="00C83324"/>
    <w:rsid w:val="00C835D4"/>
    <w:rsid w:val="00C83762"/>
    <w:rsid w:val="00C83A12"/>
    <w:rsid w:val="00C83AE9"/>
    <w:rsid w:val="00C83DF3"/>
    <w:rsid w:val="00C83E5E"/>
    <w:rsid w:val="00C83E80"/>
    <w:rsid w:val="00C83F11"/>
    <w:rsid w:val="00C83F49"/>
    <w:rsid w:val="00C83FF8"/>
    <w:rsid w:val="00C84073"/>
    <w:rsid w:val="00C840C4"/>
    <w:rsid w:val="00C84784"/>
    <w:rsid w:val="00C84999"/>
    <w:rsid w:val="00C84F54"/>
    <w:rsid w:val="00C855C6"/>
    <w:rsid w:val="00C85634"/>
    <w:rsid w:val="00C8568A"/>
    <w:rsid w:val="00C8585D"/>
    <w:rsid w:val="00C85B7B"/>
    <w:rsid w:val="00C85D17"/>
    <w:rsid w:val="00C85EC0"/>
    <w:rsid w:val="00C86563"/>
    <w:rsid w:val="00C86893"/>
    <w:rsid w:val="00C86940"/>
    <w:rsid w:val="00C86A76"/>
    <w:rsid w:val="00C86D96"/>
    <w:rsid w:val="00C86E4D"/>
    <w:rsid w:val="00C8706A"/>
    <w:rsid w:val="00C8713E"/>
    <w:rsid w:val="00C872F3"/>
    <w:rsid w:val="00C8757E"/>
    <w:rsid w:val="00C87598"/>
    <w:rsid w:val="00C8759F"/>
    <w:rsid w:val="00C87667"/>
    <w:rsid w:val="00C87790"/>
    <w:rsid w:val="00C8782D"/>
    <w:rsid w:val="00C87909"/>
    <w:rsid w:val="00C87B6B"/>
    <w:rsid w:val="00C87E38"/>
    <w:rsid w:val="00C90032"/>
    <w:rsid w:val="00C9008E"/>
    <w:rsid w:val="00C90462"/>
    <w:rsid w:val="00C908C7"/>
    <w:rsid w:val="00C908F5"/>
    <w:rsid w:val="00C90955"/>
    <w:rsid w:val="00C909F7"/>
    <w:rsid w:val="00C90D20"/>
    <w:rsid w:val="00C91193"/>
    <w:rsid w:val="00C911F0"/>
    <w:rsid w:val="00C913AC"/>
    <w:rsid w:val="00C91780"/>
    <w:rsid w:val="00C919E6"/>
    <w:rsid w:val="00C91D25"/>
    <w:rsid w:val="00C921DA"/>
    <w:rsid w:val="00C92255"/>
    <w:rsid w:val="00C9229D"/>
    <w:rsid w:val="00C925F0"/>
    <w:rsid w:val="00C92685"/>
    <w:rsid w:val="00C929C7"/>
    <w:rsid w:val="00C92AD0"/>
    <w:rsid w:val="00C92C8A"/>
    <w:rsid w:val="00C92EB2"/>
    <w:rsid w:val="00C9316E"/>
    <w:rsid w:val="00C931D3"/>
    <w:rsid w:val="00C9381A"/>
    <w:rsid w:val="00C93A2E"/>
    <w:rsid w:val="00C93B3A"/>
    <w:rsid w:val="00C93C02"/>
    <w:rsid w:val="00C93D96"/>
    <w:rsid w:val="00C93EC5"/>
    <w:rsid w:val="00C93FF0"/>
    <w:rsid w:val="00C9423E"/>
    <w:rsid w:val="00C94475"/>
    <w:rsid w:val="00C94609"/>
    <w:rsid w:val="00C94DB9"/>
    <w:rsid w:val="00C94DF6"/>
    <w:rsid w:val="00C950BC"/>
    <w:rsid w:val="00C9522B"/>
    <w:rsid w:val="00C95382"/>
    <w:rsid w:val="00C953DA"/>
    <w:rsid w:val="00C9556A"/>
    <w:rsid w:val="00C958E2"/>
    <w:rsid w:val="00C95C1B"/>
    <w:rsid w:val="00C96004"/>
    <w:rsid w:val="00C9613C"/>
    <w:rsid w:val="00C9619B"/>
    <w:rsid w:val="00C96284"/>
    <w:rsid w:val="00C964A2"/>
    <w:rsid w:val="00C96699"/>
    <w:rsid w:val="00C967B7"/>
    <w:rsid w:val="00C968C9"/>
    <w:rsid w:val="00C969EF"/>
    <w:rsid w:val="00C96FDD"/>
    <w:rsid w:val="00C97099"/>
    <w:rsid w:val="00C970B3"/>
    <w:rsid w:val="00C97426"/>
    <w:rsid w:val="00C97B65"/>
    <w:rsid w:val="00C97CA1"/>
    <w:rsid w:val="00C97D13"/>
    <w:rsid w:val="00CA01BA"/>
    <w:rsid w:val="00CA01C5"/>
    <w:rsid w:val="00CA0256"/>
    <w:rsid w:val="00CA0935"/>
    <w:rsid w:val="00CA0951"/>
    <w:rsid w:val="00CA0A66"/>
    <w:rsid w:val="00CA0E90"/>
    <w:rsid w:val="00CA0EE1"/>
    <w:rsid w:val="00CA0F79"/>
    <w:rsid w:val="00CA11FD"/>
    <w:rsid w:val="00CA1230"/>
    <w:rsid w:val="00CA13A4"/>
    <w:rsid w:val="00CA159E"/>
    <w:rsid w:val="00CA1620"/>
    <w:rsid w:val="00CA178D"/>
    <w:rsid w:val="00CA1A43"/>
    <w:rsid w:val="00CA1C0E"/>
    <w:rsid w:val="00CA1F18"/>
    <w:rsid w:val="00CA21D4"/>
    <w:rsid w:val="00CA2228"/>
    <w:rsid w:val="00CA2256"/>
    <w:rsid w:val="00CA2314"/>
    <w:rsid w:val="00CA2A2C"/>
    <w:rsid w:val="00CA2AF3"/>
    <w:rsid w:val="00CA31E3"/>
    <w:rsid w:val="00CA320C"/>
    <w:rsid w:val="00CA3886"/>
    <w:rsid w:val="00CA3969"/>
    <w:rsid w:val="00CA397C"/>
    <w:rsid w:val="00CA3BCD"/>
    <w:rsid w:val="00CA3BEB"/>
    <w:rsid w:val="00CA3C5C"/>
    <w:rsid w:val="00CA3C7A"/>
    <w:rsid w:val="00CA3D28"/>
    <w:rsid w:val="00CA3E86"/>
    <w:rsid w:val="00CA3FE0"/>
    <w:rsid w:val="00CA41FA"/>
    <w:rsid w:val="00CA4303"/>
    <w:rsid w:val="00CA4385"/>
    <w:rsid w:val="00CA43C5"/>
    <w:rsid w:val="00CA43CA"/>
    <w:rsid w:val="00CA4505"/>
    <w:rsid w:val="00CA45B1"/>
    <w:rsid w:val="00CA4883"/>
    <w:rsid w:val="00CA49E0"/>
    <w:rsid w:val="00CA4B3D"/>
    <w:rsid w:val="00CA4CCD"/>
    <w:rsid w:val="00CA4D0B"/>
    <w:rsid w:val="00CA4E1C"/>
    <w:rsid w:val="00CA4FC2"/>
    <w:rsid w:val="00CA5028"/>
    <w:rsid w:val="00CA531A"/>
    <w:rsid w:val="00CA54D4"/>
    <w:rsid w:val="00CA563C"/>
    <w:rsid w:val="00CA570F"/>
    <w:rsid w:val="00CA5918"/>
    <w:rsid w:val="00CA599E"/>
    <w:rsid w:val="00CA5A78"/>
    <w:rsid w:val="00CA5B10"/>
    <w:rsid w:val="00CA5FBB"/>
    <w:rsid w:val="00CA62D2"/>
    <w:rsid w:val="00CA634A"/>
    <w:rsid w:val="00CA64ED"/>
    <w:rsid w:val="00CA6640"/>
    <w:rsid w:val="00CA6A34"/>
    <w:rsid w:val="00CA6DAC"/>
    <w:rsid w:val="00CA729C"/>
    <w:rsid w:val="00CA752A"/>
    <w:rsid w:val="00CA76A5"/>
    <w:rsid w:val="00CA771E"/>
    <w:rsid w:val="00CA77C0"/>
    <w:rsid w:val="00CA7854"/>
    <w:rsid w:val="00CA78A4"/>
    <w:rsid w:val="00CA7A43"/>
    <w:rsid w:val="00CA7FB9"/>
    <w:rsid w:val="00CB05B0"/>
    <w:rsid w:val="00CB0613"/>
    <w:rsid w:val="00CB071C"/>
    <w:rsid w:val="00CB075D"/>
    <w:rsid w:val="00CB0B17"/>
    <w:rsid w:val="00CB0B9A"/>
    <w:rsid w:val="00CB0C9D"/>
    <w:rsid w:val="00CB0E4E"/>
    <w:rsid w:val="00CB0E69"/>
    <w:rsid w:val="00CB0F05"/>
    <w:rsid w:val="00CB1946"/>
    <w:rsid w:val="00CB1A3A"/>
    <w:rsid w:val="00CB1C66"/>
    <w:rsid w:val="00CB244A"/>
    <w:rsid w:val="00CB24AA"/>
    <w:rsid w:val="00CB254B"/>
    <w:rsid w:val="00CB26C2"/>
    <w:rsid w:val="00CB2795"/>
    <w:rsid w:val="00CB27E7"/>
    <w:rsid w:val="00CB284A"/>
    <w:rsid w:val="00CB28EF"/>
    <w:rsid w:val="00CB322C"/>
    <w:rsid w:val="00CB3363"/>
    <w:rsid w:val="00CB3EED"/>
    <w:rsid w:val="00CB40DB"/>
    <w:rsid w:val="00CB419D"/>
    <w:rsid w:val="00CB41FF"/>
    <w:rsid w:val="00CB42D0"/>
    <w:rsid w:val="00CB42E2"/>
    <w:rsid w:val="00CB45CA"/>
    <w:rsid w:val="00CB46A3"/>
    <w:rsid w:val="00CB46E8"/>
    <w:rsid w:val="00CB4821"/>
    <w:rsid w:val="00CB49AE"/>
    <w:rsid w:val="00CB4DB8"/>
    <w:rsid w:val="00CB4E00"/>
    <w:rsid w:val="00CB4E54"/>
    <w:rsid w:val="00CB4F4D"/>
    <w:rsid w:val="00CB4FA5"/>
    <w:rsid w:val="00CB51E9"/>
    <w:rsid w:val="00CB5211"/>
    <w:rsid w:val="00CB5392"/>
    <w:rsid w:val="00CB56AD"/>
    <w:rsid w:val="00CB5782"/>
    <w:rsid w:val="00CB5994"/>
    <w:rsid w:val="00CB5B4C"/>
    <w:rsid w:val="00CB5E32"/>
    <w:rsid w:val="00CB5F6A"/>
    <w:rsid w:val="00CB5F7E"/>
    <w:rsid w:val="00CB65C8"/>
    <w:rsid w:val="00CB674E"/>
    <w:rsid w:val="00CB6C79"/>
    <w:rsid w:val="00CB6DCE"/>
    <w:rsid w:val="00CB6E9B"/>
    <w:rsid w:val="00CB7566"/>
    <w:rsid w:val="00CB7BB2"/>
    <w:rsid w:val="00CB7D56"/>
    <w:rsid w:val="00CB7DAB"/>
    <w:rsid w:val="00CB7F96"/>
    <w:rsid w:val="00CC0267"/>
    <w:rsid w:val="00CC02B1"/>
    <w:rsid w:val="00CC035D"/>
    <w:rsid w:val="00CC0439"/>
    <w:rsid w:val="00CC0780"/>
    <w:rsid w:val="00CC0B75"/>
    <w:rsid w:val="00CC0E2B"/>
    <w:rsid w:val="00CC0E96"/>
    <w:rsid w:val="00CC11DF"/>
    <w:rsid w:val="00CC132A"/>
    <w:rsid w:val="00CC138D"/>
    <w:rsid w:val="00CC15EC"/>
    <w:rsid w:val="00CC162A"/>
    <w:rsid w:val="00CC1AF6"/>
    <w:rsid w:val="00CC1B09"/>
    <w:rsid w:val="00CC1E9E"/>
    <w:rsid w:val="00CC1F2B"/>
    <w:rsid w:val="00CC212F"/>
    <w:rsid w:val="00CC21A2"/>
    <w:rsid w:val="00CC24C2"/>
    <w:rsid w:val="00CC2526"/>
    <w:rsid w:val="00CC275F"/>
    <w:rsid w:val="00CC2827"/>
    <w:rsid w:val="00CC288F"/>
    <w:rsid w:val="00CC2894"/>
    <w:rsid w:val="00CC2898"/>
    <w:rsid w:val="00CC2933"/>
    <w:rsid w:val="00CC2A3B"/>
    <w:rsid w:val="00CC2B16"/>
    <w:rsid w:val="00CC2B44"/>
    <w:rsid w:val="00CC2CC2"/>
    <w:rsid w:val="00CC2E91"/>
    <w:rsid w:val="00CC2E97"/>
    <w:rsid w:val="00CC2F3F"/>
    <w:rsid w:val="00CC2F65"/>
    <w:rsid w:val="00CC34E9"/>
    <w:rsid w:val="00CC3719"/>
    <w:rsid w:val="00CC399E"/>
    <w:rsid w:val="00CC3E48"/>
    <w:rsid w:val="00CC3EF4"/>
    <w:rsid w:val="00CC3F96"/>
    <w:rsid w:val="00CC4034"/>
    <w:rsid w:val="00CC4123"/>
    <w:rsid w:val="00CC4308"/>
    <w:rsid w:val="00CC4408"/>
    <w:rsid w:val="00CC45E3"/>
    <w:rsid w:val="00CC4658"/>
    <w:rsid w:val="00CC4AAF"/>
    <w:rsid w:val="00CC4C9A"/>
    <w:rsid w:val="00CC4DAA"/>
    <w:rsid w:val="00CC4F66"/>
    <w:rsid w:val="00CC4FBF"/>
    <w:rsid w:val="00CC513B"/>
    <w:rsid w:val="00CC54E1"/>
    <w:rsid w:val="00CC58DE"/>
    <w:rsid w:val="00CC5BE8"/>
    <w:rsid w:val="00CC5F68"/>
    <w:rsid w:val="00CC601C"/>
    <w:rsid w:val="00CC61E2"/>
    <w:rsid w:val="00CC6422"/>
    <w:rsid w:val="00CC68A9"/>
    <w:rsid w:val="00CC68C7"/>
    <w:rsid w:val="00CC6924"/>
    <w:rsid w:val="00CC69CE"/>
    <w:rsid w:val="00CC6A46"/>
    <w:rsid w:val="00CC6BDD"/>
    <w:rsid w:val="00CC6E0F"/>
    <w:rsid w:val="00CC6EFD"/>
    <w:rsid w:val="00CC6FD2"/>
    <w:rsid w:val="00CC7174"/>
    <w:rsid w:val="00CC75A2"/>
    <w:rsid w:val="00CC76E6"/>
    <w:rsid w:val="00CC7BDA"/>
    <w:rsid w:val="00CC7C76"/>
    <w:rsid w:val="00CC7D5F"/>
    <w:rsid w:val="00CC7E52"/>
    <w:rsid w:val="00CC7F7A"/>
    <w:rsid w:val="00CD006E"/>
    <w:rsid w:val="00CD018F"/>
    <w:rsid w:val="00CD037D"/>
    <w:rsid w:val="00CD0445"/>
    <w:rsid w:val="00CD060E"/>
    <w:rsid w:val="00CD072C"/>
    <w:rsid w:val="00CD085D"/>
    <w:rsid w:val="00CD08F1"/>
    <w:rsid w:val="00CD093A"/>
    <w:rsid w:val="00CD0C10"/>
    <w:rsid w:val="00CD0C4E"/>
    <w:rsid w:val="00CD0CA6"/>
    <w:rsid w:val="00CD1052"/>
    <w:rsid w:val="00CD107C"/>
    <w:rsid w:val="00CD10D5"/>
    <w:rsid w:val="00CD14C9"/>
    <w:rsid w:val="00CD16EE"/>
    <w:rsid w:val="00CD176B"/>
    <w:rsid w:val="00CD1DBB"/>
    <w:rsid w:val="00CD1FC6"/>
    <w:rsid w:val="00CD1FFC"/>
    <w:rsid w:val="00CD20FB"/>
    <w:rsid w:val="00CD2188"/>
    <w:rsid w:val="00CD22CE"/>
    <w:rsid w:val="00CD23E3"/>
    <w:rsid w:val="00CD25DE"/>
    <w:rsid w:val="00CD26AE"/>
    <w:rsid w:val="00CD2724"/>
    <w:rsid w:val="00CD29F8"/>
    <w:rsid w:val="00CD2A17"/>
    <w:rsid w:val="00CD2A89"/>
    <w:rsid w:val="00CD2AFF"/>
    <w:rsid w:val="00CD2B04"/>
    <w:rsid w:val="00CD2D64"/>
    <w:rsid w:val="00CD2F80"/>
    <w:rsid w:val="00CD306B"/>
    <w:rsid w:val="00CD3341"/>
    <w:rsid w:val="00CD34E9"/>
    <w:rsid w:val="00CD3678"/>
    <w:rsid w:val="00CD3712"/>
    <w:rsid w:val="00CD3848"/>
    <w:rsid w:val="00CD38C9"/>
    <w:rsid w:val="00CD3F6C"/>
    <w:rsid w:val="00CD4075"/>
    <w:rsid w:val="00CD4077"/>
    <w:rsid w:val="00CD4302"/>
    <w:rsid w:val="00CD43B2"/>
    <w:rsid w:val="00CD4447"/>
    <w:rsid w:val="00CD461C"/>
    <w:rsid w:val="00CD4819"/>
    <w:rsid w:val="00CD49F5"/>
    <w:rsid w:val="00CD4A35"/>
    <w:rsid w:val="00CD4A64"/>
    <w:rsid w:val="00CD4B52"/>
    <w:rsid w:val="00CD4C0C"/>
    <w:rsid w:val="00CD4C32"/>
    <w:rsid w:val="00CD4ECB"/>
    <w:rsid w:val="00CD4FAB"/>
    <w:rsid w:val="00CD4FF1"/>
    <w:rsid w:val="00CD5099"/>
    <w:rsid w:val="00CD5541"/>
    <w:rsid w:val="00CD5571"/>
    <w:rsid w:val="00CD56C6"/>
    <w:rsid w:val="00CD5837"/>
    <w:rsid w:val="00CD5B5D"/>
    <w:rsid w:val="00CD5B81"/>
    <w:rsid w:val="00CD5C07"/>
    <w:rsid w:val="00CD5E55"/>
    <w:rsid w:val="00CD5E78"/>
    <w:rsid w:val="00CD6146"/>
    <w:rsid w:val="00CD6189"/>
    <w:rsid w:val="00CD6543"/>
    <w:rsid w:val="00CD6723"/>
    <w:rsid w:val="00CD6832"/>
    <w:rsid w:val="00CD6BA4"/>
    <w:rsid w:val="00CD6E69"/>
    <w:rsid w:val="00CD6E78"/>
    <w:rsid w:val="00CD6F87"/>
    <w:rsid w:val="00CD71C9"/>
    <w:rsid w:val="00CD72AC"/>
    <w:rsid w:val="00CD75A2"/>
    <w:rsid w:val="00CD7848"/>
    <w:rsid w:val="00CD79C6"/>
    <w:rsid w:val="00CD79DB"/>
    <w:rsid w:val="00CD7B3B"/>
    <w:rsid w:val="00CD7CCD"/>
    <w:rsid w:val="00CD7E4C"/>
    <w:rsid w:val="00CE012B"/>
    <w:rsid w:val="00CE01DC"/>
    <w:rsid w:val="00CE030D"/>
    <w:rsid w:val="00CE03D9"/>
    <w:rsid w:val="00CE05F2"/>
    <w:rsid w:val="00CE06CB"/>
    <w:rsid w:val="00CE0746"/>
    <w:rsid w:val="00CE075B"/>
    <w:rsid w:val="00CE07EC"/>
    <w:rsid w:val="00CE085A"/>
    <w:rsid w:val="00CE0BBA"/>
    <w:rsid w:val="00CE0C3B"/>
    <w:rsid w:val="00CE0CC3"/>
    <w:rsid w:val="00CE0D51"/>
    <w:rsid w:val="00CE0F7A"/>
    <w:rsid w:val="00CE0F85"/>
    <w:rsid w:val="00CE1028"/>
    <w:rsid w:val="00CE1038"/>
    <w:rsid w:val="00CE1406"/>
    <w:rsid w:val="00CE1459"/>
    <w:rsid w:val="00CE1534"/>
    <w:rsid w:val="00CE1581"/>
    <w:rsid w:val="00CE1773"/>
    <w:rsid w:val="00CE1B94"/>
    <w:rsid w:val="00CE1BA7"/>
    <w:rsid w:val="00CE1E74"/>
    <w:rsid w:val="00CE1ED2"/>
    <w:rsid w:val="00CE1F9E"/>
    <w:rsid w:val="00CE1FBB"/>
    <w:rsid w:val="00CE2008"/>
    <w:rsid w:val="00CE21FE"/>
    <w:rsid w:val="00CE229B"/>
    <w:rsid w:val="00CE2539"/>
    <w:rsid w:val="00CE2810"/>
    <w:rsid w:val="00CE28C1"/>
    <w:rsid w:val="00CE29C7"/>
    <w:rsid w:val="00CE2B09"/>
    <w:rsid w:val="00CE2E71"/>
    <w:rsid w:val="00CE2F39"/>
    <w:rsid w:val="00CE30DA"/>
    <w:rsid w:val="00CE31A9"/>
    <w:rsid w:val="00CE31C4"/>
    <w:rsid w:val="00CE325A"/>
    <w:rsid w:val="00CE34DC"/>
    <w:rsid w:val="00CE3613"/>
    <w:rsid w:val="00CE38ED"/>
    <w:rsid w:val="00CE38F6"/>
    <w:rsid w:val="00CE38FE"/>
    <w:rsid w:val="00CE3E7F"/>
    <w:rsid w:val="00CE41A9"/>
    <w:rsid w:val="00CE430A"/>
    <w:rsid w:val="00CE44DA"/>
    <w:rsid w:val="00CE4626"/>
    <w:rsid w:val="00CE4657"/>
    <w:rsid w:val="00CE46B3"/>
    <w:rsid w:val="00CE46C1"/>
    <w:rsid w:val="00CE47CC"/>
    <w:rsid w:val="00CE4D0E"/>
    <w:rsid w:val="00CE4F05"/>
    <w:rsid w:val="00CE4F1B"/>
    <w:rsid w:val="00CE4F34"/>
    <w:rsid w:val="00CE4F52"/>
    <w:rsid w:val="00CE506B"/>
    <w:rsid w:val="00CE5163"/>
    <w:rsid w:val="00CE538E"/>
    <w:rsid w:val="00CE5639"/>
    <w:rsid w:val="00CE5845"/>
    <w:rsid w:val="00CE5C49"/>
    <w:rsid w:val="00CE5D29"/>
    <w:rsid w:val="00CE5F66"/>
    <w:rsid w:val="00CE61C8"/>
    <w:rsid w:val="00CE651D"/>
    <w:rsid w:val="00CE6614"/>
    <w:rsid w:val="00CE670B"/>
    <w:rsid w:val="00CE6883"/>
    <w:rsid w:val="00CE6B51"/>
    <w:rsid w:val="00CE6C99"/>
    <w:rsid w:val="00CE6E3C"/>
    <w:rsid w:val="00CE6EEB"/>
    <w:rsid w:val="00CE7113"/>
    <w:rsid w:val="00CE7308"/>
    <w:rsid w:val="00CE76E3"/>
    <w:rsid w:val="00CE79C5"/>
    <w:rsid w:val="00CE7A51"/>
    <w:rsid w:val="00CE7CBB"/>
    <w:rsid w:val="00CF01D8"/>
    <w:rsid w:val="00CF046B"/>
    <w:rsid w:val="00CF0574"/>
    <w:rsid w:val="00CF06DA"/>
    <w:rsid w:val="00CF08F5"/>
    <w:rsid w:val="00CF091D"/>
    <w:rsid w:val="00CF09BB"/>
    <w:rsid w:val="00CF0A34"/>
    <w:rsid w:val="00CF0D45"/>
    <w:rsid w:val="00CF0D5E"/>
    <w:rsid w:val="00CF0FA2"/>
    <w:rsid w:val="00CF10F0"/>
    <w:rsid w:val="00CF1300"/>
    <w:rsid w:val="00CF13AB"/>
    <w:rsid w:val="00CF13DE"/>
    <w:rsid w:val="00CF145B"/>
    <w:rsid w:val="00CF15C3"/>
    <w:rsid w:val="00CF16D0"/>
    <w:rsid w:val="00CF16E8"/>
    <w:rsid w:val="00CF1759"/>
    <w:rsid w:val="00CF1985"/>
    <w:rsid w:val="00CF1A34"/>
    <w:rsid w:val="00CF1ABC"/>
    <w:rsid w:val="00CF1B22"/>
    <w:rsid w:val="00CF1C08"/>
    <w:rsid w:val="00CF1C9C"/>
    <w:rsid w:val="00CF1CF1"/>
    <w:rsid w:val="00CF1DB9"/>
    <w:rsid w:val="00CF2013"/>
    <w:rsid w:val="00CF2030"/>
    <w:rsid w:val="00CF20F9"/>
    <w:rsid w:val="00CF2182"/>
    <w:rsid w:val="00CF23D0"/>
    <w:rsid w:val="00CF2793"/>
    <w:rsid w:val="00CF2909"/>
    <w:rsid w:val="00CF299C"/>
    <w:rsid w:val="00CF2A20"/>
    <w:rsid w:val="00CF2A70"/>
    <w:rsid w:val="00CF2AC5"/>
    <w:rsid w:val="00CF30DA"/>
    <w:rsid w:val="00CF31D1"/>
    <w:rsid w:val="00CF3400"/>
    <w:rsid w:val="00CF36E5"/>
    <w:rsid w:val="00CF3756"/>
    <w:rsid w:val="00CF39EA"/>
    <w:rsid w:val="00CF3C84"/>
    <w:rsid w:val="00CF3E3A"/>
    <w:rsid w:val="00CF3E52"/>
    <w:rsid w:val="00CF3F18"/>
    <w:rsid w:val="00CF4138"/>
    <w:rsid w:val="00CF4221"/>
    <w:rsid w:val="00CF4244"/>
    <w:rsid w:val="00CF42ED"/>
    <w:rsid w:val="00CF4441"/>
    <w:rsid w:val="00CF45E9"/>
    <w:rsid w:val="00CF4871"/>
    <w:rsid w:val="00CF4946"/>
    <w:rsid w:val="00CF4AB5"/>
    <w:rsid w:val="00CF5302"/>
    <w:rsid w:val="00CF53B9"/>
    <w:rsid w:val="00CF53E3"/>
    <w:rsid w:val="00CF5557"/>
    <w:rsid w:val="00CF583F"/>
    <w:rsid w:val="00CF594F"/>
    <w:rsid w:val="00CF59B5"/>
    <w:rsid w:val="00CF6140"/>
    <w:rsid w:val="00CF61A8"/>
    <w:rsid w:val="00CF63C4"/>
    <w:rsid w:val="00CF64CF"/>
    <w:rsid w:val="00CF6596"/>
    <w:rsid w:val="00CF65D9"/>
    <w:rsid w:val="00CF6782"/>
    <w:rsid w:val="00CF67BC"/>
    <w:rsid w:val="00CF6A51"/>
    <w:rsid w:val="00CF6BAB"/>
    <w:rsid w:val="00CF6BD7"/>
    <w:rsid w:val="00CF6CCB"/>
    <w:rsid w:val="00CF6F78"/>
    <w:rsid w:val="00CF7084"/>
    <w:rsid w:val="00CF70A9"/>
    <w:rsid w:val="00CF723A"/>
    <w:rsid w:val="00CF72D5"/>
    <w:rsid w:val="00CF7452"/>
    <w:rsid w:val="00CF75EB"/>
    <w:rsid w:val="00CF76CF"/>
    <w:rsid w:val="00CF7BCA"/>
    <w:rsid w:val="00CF7BF3"/>
    <w:rsid w:val="00CF7E64"/>
    <w:rsid w:val="00CF7F43"/>
    <w:rsid w:val="00D00006"/>
    <w:rsid w:val="00D0023C"/>
    <w:rsid w:val="00D00564"/>
    <w:rsid w:val="00D0069D"/>
    <w:rsid w:val="00D00786"/>
    <w:rsid w:val="00D00AA5"/>
    <w:rsid w:val="00D00ACE"/>
    <w:rsid w:val="00D00B53"/>
    <w:rsid w:val="00D00B91"/>
    <w:rsid w:val="00D00CB0"/>
    <w:rsid w:val="00D00CDF"/>
    <w:rsid w:val="00D00D11"/>
    <w:rsid w:val="00D01050"/>
    <w:rsid w:val="00D012C0"/>
    <w:rsid w:val="00D01331"/>
    <w:rsid w:val="00D0138A"/>
    <w:rsid w:val="00D0153E"/>
    <w:rsid w:val="00D015D2"/>
    <w:rsid w:val="00D016B0"/>
    <w:rsid w:val="00D01710"/>
    <w:rsid w:val="00D019C1"/>
    <w:rsid w:val="00D0229E"/>
    <w:rsid w:val="00D023EC"/>
    <w:rsid w:val="00D02511"/>
    <w:rsid w:val="00D026A6"/>
    <w:rsid w:val="00D02744"/>
    <w:rsid w:val="00D02981"/>
    <w:rsid w:val="00D029ED"/>
    <w:rsid w:val="00D02BF8"/>
    <w:rsid w:val="00D02F36"/>
    <w:rsid w:val="00D03027"/>
    <w:rsid w:val="00D030BB"/>
    <w:rsid w:val="00D034DA"/>
    <w:rsid w:val="00D036E0"/>
    <w:rsid w:val="00D0372E"/>
    <w:rsid w:val="00D0378C"/>
    <w:rsid w:val="00D03B59"/>
    <w:rsid w:val="00D03C49"/>
    <w:rsid w:val="00D03D13"/>
    <w:rsid w:val="00D03D6B"/>
    <w:rsid w:val="00D03E95"/>
    <w:rsid w:val="00D03ED4"/>
    <w:rsid w:val="00D03F30"/>
    <w:rsid w:val="00D03F45"/>
    <w:rsid w:val="00D045CF"/>
    <w:rsid w:val="00D04645"/>
    <w:rsid w:val="00D046CF"/>
    <w:rsid w:val="00D04814"/>
    <w:rsid w:val="00D04CEF"/>
    <w:rsid w:val="00D04F8D"/>
    <w:rsid w:val="00D051D7"/>
    <w:rsid w:val="00D05209"/>
    <w:rsid w:val="00D0545F"/>
    <w:rsid w:val="00D054B2"/>
    <w:rsid w:val="00D05548"/>
    <w:rsid w:val="00D05596"/>
    <w:rsid w:val="00D055F9"/>
    <w:rsid w:val="00D05798"/>
    <w:rsid w:val="00D05DFF"/>
    <w:rsid w:val="00D05E82"/>
    <w:rsid w:val="00D05EEA"/>
    <w:rsid w:val="00D05FB0"/>
    <w:rsid w:val="00D06093"/>
    <w:rsid w:val="00D062E2"/>
    <w:rsid w:val="00D0631C"/>
    <w:rsid w:val="00D064CD"/>
    <w:rsid w:val="00D066F1"/>
    <w:rsid w:val="00D06CC9"/>
    <w:rsid w:val="00D06D42"/>
    <w:rsid w:val="00D06DEA"/>
    <w:rsid w:val="00D06E2D"/>
    <w:rsid w:val="00D06EC9"/>
    <w:rsid w:val="00D0740D"/>
    <w:rsid w:val="00D07520"/>
    <w:rsid w:val="00D0793F"/>
    <w:rsid w:val="00D079D5"/>
    <w:rsid w:val="00D07A39"/>
    <w:rsid w:val="00D07A57"/>
    <w:rsid w:val="00D07B88"/>
    <w:rsid w:val="00D07DD0"/>
    <w:rsid w:val="00D07FF1"/>
    <w:rsid w:val="00D100FA"/>
    <w:rsid w:val="00D10196"/>
    <w:rsid w:val="00D1031D"/>
    <w:rsid w:val="00D10356"/>
    <w:rsid w:val="00D103B7"/>
    <w:rsid w:val="00D10473"/>
    <w:rsid w:val="00D104AC"/>
    <w:rsid w:val="00D109C9"/>
    <w:rsid w:val="00D10C3B"/>
    <w:rsid w:val="00D11020"/>
    <w:rsid w:val="00D11402"/>
    <w:rsid w:val="00D115F8"/>
    <w:rsid w:val="00D119CE"/>
    <w:rsid w:val="00D11A99"/>
    <w:rsid w:val="00D11D26"/>
    <w:rsid w:val="00D11E83"/>
    <w:rsid w:val="00D11E84"/>
    <w:rsid w:val="00D11F89"/>
    <w:rsid w:val="00D12242"/>
    <w:rsid w:val="00D12318"/>
    <w:rsid w:val="00D1295E"/>
    <w:rsid w:val="00D12B58"/>
    <w:rsid w:val="00D12D9D"/>
    <w:rsid w:val="00D12E03"/>
    <w:rsid w:val="00D12F51"/>
    <w:rsid w:val="00D12FE1"/>
    <w:rsid w:val="00D130A5"/>
    <w:rsid w:val="00D13155"/>
    <w:rsid w:val="00D131C2"/>
    <w:rsid w:val="00D13350"/>
    <w:rsid w:val="00D13640"/>
    <w:rsid w:val="00D13858"/>
    <w:rsid w:val="00D1397F"/>
    <w:rsid w:val="00D13A73"/>
    <w:rsid w:val="00D13BC9"/>
    <w:rsid w:val="00D13F6F"/>
    <w:rsid w:val="00D145AF"/>
    <w:rsid w:val="00D14735"/>
    <w:rsid w:val="00D1478F"/>
    <w:rsid w:val="00D147E7"/>
    <w:rsid w:val="00D147FD"/>
    <w:rsid w:val="00D14918"/>
    <w:rsid w:val="00D14BE6"/>
    <w:rsid w:val="00D1506A"/>
    <w:rsid w:val="00D15077"/>
    <w:rsid w:val="00D150A9"/>
    <w:rsid w:val="00D15181"/>
    <w:rsid w:val="00D151F7"/>
    <w:rsid w:val="00D152F5"/>
    <w:rsid w:val="00D15377"/>
    <w:rsid w:val="00D15657"/>
    <w:rsid w:val="00D158BA"/>
    <w:rsid w:val="00D15B5D"/>
    <w:rsid w:val="00D15CE6"/>
    <w:rsid w:val="00D16644"/>
    <w:rsid w:val="00D1687F"/>
    <w:rsid w:val="00D16953"/>
    <w:rsid w:val="00D16BDC"/>
    <w:rsid w:val="00D16D25"/>
    <w:rsid w:val="00D17237"/>
    <w:rsid w:val="00D17295"/>
    <w:rsid w:val="00D17688"/>
    <w:rsid w:val="00D17ABE"/>
    <w:rsid w:val="00D17BCD"/>
    <w:rsid w:val="00D20230"/>
    <w:rsid w:val="00D20376"/>
    <w:rsid w:val="00D2038C"/>
    <w:rsid w:val="00D20425"/>
    <w:rsid w:val="00D20694"/>
    <w:rsid w:val="00D20924"/>
    <w:rsid w:val="00D209B5"/>
    <w:rsid w:val="00D209F9"/>
    <w:rsid w:val="00D20BC4"/>
    <w:rsid w:val="00D20CF1"/>
    <w:rsid w:val="00D2112A"/>
    <w:rsid w:val="00D21222"/>
    <w:rsid w:val="00D2130B"/>
    <w:rsid w:val="00D2143E"/>
    <w:rsid w:val="00D21514"/>
    <w:rsid w:val="00D2153B"/>
    <w:rsid w:val="00D21C2C"/>
    <w:rsid w:val="00D21FB1"/>
    <w:rsid w:val="00D2219D"/>
    <w:rsid w:val="00D222BC"/>
    <w:rsid w:val="00D222F9"/>
    <w:rsid w:val="00D224ED"/>
    <w:rsid w:val="00D225D9"/>
    <w:rsid w:val="00D22679"/>
    <w:rsid w:val="00D226A0"/>
    <w:rsid w:val="00D2270A"/>
    <w:rsid w:val="00D22875"/>
    <w:rsid w:val="00D228AF"/>
    <w:rsid w:val="00D228CF"/>
    <w:rsid w:val="00D229DE"/>
    <w:rsid w:val="00D22B1B"/>
    <w:rsid w:val="00D22BB5"/>
    <w:rsid w:val="00D22BEE"/>
    <w:rsid w:val="00D22C07"/>
    <w:rsid w:val="00D22C38"/>
    <w:rsid w:val="00D22CB8"/>
    <w:rsid w:val="00D231B7"/>
    <w:rsid w:val="00D231EC"/>
    <w:rsid w:val="00D234F6"/>
    <w:rsid w:val="00D23749"/>
    <w:rsid w:val="00D23787"/>
    <w:rsid w:val="00D23871"/>
    <w:rsid w:val="00D23EF0"/>
    <w:rsid w:val="00D23F15"/>
    <w:rsid w:val="00D241AD"/>
    <w:rsid w:val="00D243E4"/>
    <w:rsid w:val="00D2441A"/>
    <w:rsid w:val="00D245CB"/>
    <w:rsid w:val="00D2464B"/>
    <w:rsid w:val="00D24A79"/>
    <w:rsid w:val="00D24AF7"/>
    <w:rsid w:val="00D24E68"/>
    <w:rsid w:val="00D24F21"/>
    <w:rsid w:val="00D24F47"/>
    <w:rsid w:val="00D2504F"/>
    <w:rsid w:val="00D250BD"/>
    <w:rsid w:val="00D25126"/>
    <w:rsid w:val="00D252C7"/>
    <w:rsid w:val="00D2540B"/>
    <w:rsid w:val="00D254B2"/>
    <w:rsid w:val="00D2551B"/>
    <w:rsid w:val="00D258D2"/>
    <w:rsid w:val="00D25A0E"/>
    <w:rsid w:val="00D25A69"/>
    <w:rsid w:val="00D26143"/>
    <w:rsid w:val="00D26220"/>
    <w:rsid w:val="00D26304"/>
    <w:rsid w:val="00D263AC"/>
    <w:rsid w:val="00D26453"/>
    <w:rsid w:val="00D264E8"/>
    <w:rsid w:val="00D2674D"/>
    <w:rsid w:val="00D26A22"/>
    <w:rsid w:val="00D26A50"/>
    <w:rsid w:val="00D26C37"/>
    <w:rsid w:val="00D26D99"/>
    <w:rsid w:val="00D26E86"/>
    <w:rsid w:val="00D26F45"/>
    <w:rsid w:val="00D26F68"/>
    <w:rsid w:val="00D27083"/>
    <w:rsid w:val="00D271E5"/>
    <w:rsid w:val="00D27AA6"/>
    <w:rsid w:val="00D27AE5"/>
    <w:rsid w:val="00D27CBF"/>
    <w:rsid w:val="00D27D1A"/>
    <w:rsid w:val="00D27D99"/>
    <w:rsid w:val="00D27E15"/>
    <w:rsid w:val="00D27EE6"/>
    <w:rsid w:val="00D30143"/>
    <w:rsid w:val="00D30443"/>
    <w:rsid w:val="00D30B78"/>
    <w:rsid w:val="00D30C04"/>
    <w:rsid w:val="00D30DFE"/>
    <w:rsid w:val="00D30FF6"/>
    <w:rsid w:val="00D313A0"/>
    <w:rsid w:val="00D315D2"/>
    <w:rsid w:val="00D31B55"/>
    <w:rsid w:val="00D31E36"/>
    <w:rsid w:val="00D31FA1"/>
    <w:rsid w:val="00D322D8"/>
    <w:rsid w:val="00D32421"/>
    <w:rsid w:val="00D325AA"/>
    <w:rsid w:val="00D3267A"/>
    <w:rsid w:val="00D326CF"/>
    <w:rsid w:val="00D3291B"/>
    <w:rsid w:val="00D32D99"/>
    <w:rsid w:val="00D332E4"/>
    <w:rsid w:val="00D333C9"/>
    <w:rsid w:val="00D3344B"/>
    <w:rsid w:val="00D33477"/>
    <w:rsid w:val="00D3367D"/>
    <w:rsid w:val="00D33791"/>
    <w:rsid w:val="00D337AC"/>
    <w:rsid w:val="00D337EB"/>
    <w:rsid w:val="00D33963"/>
    <w:rsid w:val="00D33B69"/>
    <w:rsid w:val="00D33C14"/>
    <w:rsid w:val="00D33D7E"/>
    <w:rsid w:val="00D33FB0"/>
    <w:rsid w:val="00D340DD"/>
    <w:rsid w:val="00D34107"/>
    <w:rsid w:val="00D341A5"/>
    <w:rsid w:val="00D3422A"/>
    <w:rsid w:val="00D342A6"/>
    <w:rsid w:val="00D343A6"/>
    <w:rsid w:val="00D3445E"/>
    <w:rsid w:val="00D34DFD"/>
    <w:rsid w:val="00D34F6C"/>
    <w:rsid w:val="00D34FD4"/>
    <w:rsid w:val="00D3516A"/>
    <w:rsid w:val="00D352E6"/>
    <w:rsid w:val="00D35741"/>
    <w:rsid w:val="00D358C4"/>
    <w:rsid w:val="00D35B12"/>
    <w:rsid w:val="00D35E51"/>
    <w:rsid w:val="00D35F3E"/>
    <w:rsid w:val="00D35FA4"/>
    <w:rsid w:val="00D3640F"/>
    <w:rsid w:val="00D36520"/>
    <w:rsid w:val="00D365DE"/>
    <w:rsid w:val="00D367AA"/>
    <w:rsid w:val="00D369F8"/>
    <w:rsid w:val="00D36C4A"/>
    <w:rsid w:val="00D36C63"/>
    <w:rsid w:val="00D36CB4"/>
    <w:rsid w:val="00D36D42"/>
    <w:rsid w:val="00D36ED3"/>
    <w:rsid w:val="00D36FC0"/>
    <w:rsid w:val="00D371D9"/>
    <w:rsid w:val="00D37218"/>
    <w:rsid w:val="00D375A6"/>
    <w:rsid w:val="00D37602"/>
    <w:rsid w:val="00D3762C"/>
    <w:rsid w:val="00D37E73"/>
    <w:rsid w:val="00D37EB5"/>
    <w:rsid w:val="00D40065"/>
    <w:rsid w:val="00D4017A"/>
    <w:rsid w:val="00D4022A"/>
    <w:rsid w:val="00D40762"/>
    <w:rsid w:val="00D40AFC"/>
    <w:rsid w:val="00D40D10"/>
    <w:rsid w:val="00D40E4B"/>
    <w:rsid w:val="00D41048"/>
    <w:rsid w:val="00D411FE"/>
    <w:rsid w:val="00D4122F"/>
    <w:rsid w:val="00D41247"/>
    <w:rsid w:val="00D41250"/>
    <w:rsid w:val="00D41479"/>
    <w:rsid w:val="00D416D3"/>
    <w:rsid w:val="00D41CB0"/>
    <w:rsid w:val="00D4227E"/>
    <w:rsid w:val="00D422F6"/>
    <w:rsid w:val="00D422FF"/>
    <w:rsid w:val="00D425D4"/>
    <w:rsid w:val="00D42613"/>
    <w:rsid w:val="00D4284D"/>
    <w:rsid w:val="00D42A78"/>
    <w:rsid w:val="00D42D6A"/>
    <w:rsid w:val="00D42E67"/>
    <w:rsid w:val="00D430CE"/>
    <w:rsid w:val="00D431E1"/>
    <w:rsid w:val="00D4320E"/>
    <w:rsid w:val="00D43558"/>
    <w:rsid w:val="00D436D3"/>
    <w:rsid w:val="00D438E1"/>
    <w:rsid w:val="00D439E1"/>
    <w:rsid w:val="00D43A44"/>
    <w:rsid w:val="00D43ACB"/>
    <w:rsid w:val="00D43C2E"/>
    <w:rsid w:val="00D43CD9"/>
    <w:rsid w:val="00D4423E"/>
    <w:rsid w:val="00D442BB"/>
    <w:rsid w:val="00D4436B"/>
    <w:rsid w:val="00D4481A"/>
    <w:rsid w:val="00D448D7"/>
    <w:rsid w:val="00D44AC3"/>
    <w:rsid w:val="00D44B50"/>
    <w:rsid w:val="00D44BF6"/>
    <w:rsid w:val="00D44C44"/>
    <w:rsid w:val="00D44CF5"/>
    <w:rsid w:val="00D44D29"/>
    <w:rsid w:val="00D44D60"/>
    <w:rsid w:val="00D44E0C"/>
    <w:rsid w:val="00D44FB2"/>
    <w:rsid w:val="00D44FC2"/>
    <w:rsid w:val="00D45047"/>
    <w:rsid w:val="00D451E9"/>
    <w:rsid w:val="00D45222"/>
    <w:rsid w:val="00D4529E"/>
    <w:rsid w:val="00D453E5"/>
    <w:rsid w:val="00D45533"/>
    <w:rsid w:val="00D45547"/>
    <w:rsid w:val="00D455BF"/>
    <w:rsid w:val="00D45617"/>
    <w:rsid w:val="00D460A8"/>
    <w:rsid w:val="00D461E6"/>
    <w:rsid w:val="00D46211"/>
    <w:rsid w:val="00D4627B"/>
    <w:rsid w:val="00D462B4"/>
    <w:rsid w:val="00D46412"/>
    <w:rsid w:val="00D4643D"/>
    <w:rsid w:val="00D4692B"/>
    <w:rsid w:val="00D46BE2"/>
    <w:rsid w:val="00D46D03"/>
    <w:rsid w:val="00D46DC1"/>
    <w:rsid w:val="00D46E3F"/>
    <w:rsid w:val="00D46F5D"/>
    <w:rsid w:val="00D470E8"/>
    <w:rsid w:val="00D47275"/>
    <w:rsid w:val="00D47519"/>
    <w:rsid w:val="00D47651"/>
    <w:rsid w:val="00D47676"/>
    <w:rsid w:val="00D477B1"/>
    <w:rsid w:val="00D478E1"/>
    <w:rsid w:val="00D47A4B"/>
    <w:rsid w:val="00D47A50"/>
    <w:rsid w:val="00D47D7E"/>
    <w:rsid w:val="00D5012A"/>
    <w:rsid w:val="00D5036C"/>
    <w:rsid w:val="00D50471"/>
    <w:rsid w:val="00D50634"/>
    <w:rsid w:val="00D5070E"/>
    <w:rsid w:val="00D5080A"/>
    <w:rsid w:val="00D50876"/>
    <w:rsid w:val="00D5096A"/>
    <w:rsid w:val="00D509AB"/>
    <w:rsid w:val="00D50AA9"/>
    <w:rsid w:val="00D50DF0"/>
    <w:rsid w:val="00D512BB"/>
    <w:rsid w:val="00D51587"/>
    <w:rsid w:val="00D519A2"/>
    <w:rsid w:val="00D519CA"/>
    <w:rsid w:val="00D51C34"/>
    <w:rsid w:val="00D51CD5"/>
    <w:rsid w:val="00D51D1F"/>
    <w:rsid w:val="00D51DBE"/>
    <w:rsid w:val="00D51E6F"/>
    <w:rsid w:val="00D52215"/>
    <w:rsid w:val="00D52289"/>
    <w:rsid w:val="00D52333"/>
    <w:rsid w:val="00D523B5"/>
    <w:rsid w:val="00D526D3"/>
    <w:rsid w:val="00D526F1"/>
    <w:rsid w:val="00D529AC"/>
    <w:rsid w:val="00D52B7C"/>
    <w:rsid w:val="00D52FB2"/>
    <w:rsid w:val="00D53150"/>
    <w:rsid w:val="00D53336"/>
    <w:rsid w:val="00D53348"/>
    <w:rsid w:val="00D533E7"/>
    <w:rsid w:val="00D5344C"/>
    <w:rsid w:val="00D534DE"/>
    <w:rsid w:val="00D536C4"/>
    <w:rsid w:val="00D53735"/>
    <w:rsid w:val="00D539E6"/>
    <w:rsid w:val="00D53A22"/>
    <w:rsid w:val="00D53DA2"/>
    <w:rsid w:val="00D53E01"/>
    <w:rsid w:val="00D53F07"/>
    <w:rsid w:val="00D54016"/>
    <w:rsid w:val="00D541BE"/>
    <w:rsid w:val="00D54293"/>
    <w:rsid w:val="00D545B5"/>
    <w:rsid w:val="00D547AB"/>
    <w:rsid w:val="00D54A30"/>
    <w:rsid w:val="00D54B51"/>
    <w:rsid w:val="00D54B93"/>
    <w:rsid w:val="00D54D21"/>
    <w:rsid w:val="00D55101"/>
    <w:rsid w:val="00D55457"/>
    <w:rsid w:val="00D55574"/>
    <w:rsid w:val="00D5592E"/>
    <w:rsid w:val="00D559CC"/>
    <w:rsid w:val="00D55B54"/>
    <w:rsid w:val="00D55BDD"/>
    <w:rsid w:val="00D55F03"/>
    <w:rsid w:val="00D560FD"/>
    <w:rsid w:val="00D561C0"/>
    <w:rsid w:val="00D568C5"/>
    <w:rsid w:val="00D56A72"/>
    <w:rsid w:val="00D57037"/>
    <w:rsid w:val="00D57251"/>
    <w:rsid w:val="00D572B9"/>
    <w:rsid w:val="00D577DD"/>
    <w:rsid w:val="00D57B45"/>
    <w:rsid w:val="00D57D24"/>
    <w:rsid w:val="00D600C2"/>
    <w:rsid w:val="00D60162"/>
    <w:rsid w:val="00D602BC"/>
    <w:rsid w:val="00D60393"/>
    <w:rsid w:val="00D603FF"/>
    <w:rsid w:val="00D606C4"/>
    <w:rsid w:val="00D60785"/>
    <w:rsid w:val="00D60866"/>
    <w:rsid w:val="00D60B08"/>
    <w:rsid w:val="00D60CAC"/>
    <w:rsid w:val="00D60D92"/>
    <w:rsid w:val="00D60DD2"/>
    <w:rsid w:val="00D61327"/>
    <w:rsid w:val="00D6150A"/>
    <w:rsid w:val="00D615C9"/>
    <w:rsid w:val="00D616D1"/>
    <w:rsid w:val="00D6198C"/>
    <w:rsid w:val="00D61A52"/>
    <w:rsid w:val="00D61A70"/>
    <w:rsid w:val="00D61AE8"/>
    <w:rsid w:val="00D61BB5"/>
    <w:rsid w:val="00D61D2F"/>
    <w:rsid w:val="00D61D7F"/>
    <w:rsid w:val="00D61E0A"/>
    <w:rsid w:val="00D6210B"/>
    <w:rsid w:val="00D62356"/>
    <w:rsid w:val="00D6235F"/>
    <w:rsid w:val="00D625B4"/>
    <w:rsid w:val="00D62649"/>
    <w:rsid w:val="00D626E1"/>
    <w:rsid w:val="00D626F6"/>
    <w:rsid w:val="00D62B97"/>
    <w:rsid w:val="00D62D92"/>
    <w:rsid w:val="00D62DBB"/>
    <w:rsid w:val="00D62FF4"/>
    <w:rsid w:val="00D630C3"/>
    <w:rsid w:val="00D63232"/>
    <w:rsid w:val="00D63341"/>
    <w:rsid w:val="00D63397"/>
    <w:rsid w:val="00D634F1"/>
    <w:rsid w:val="00D63539"/>
    <w:rsid w:val="00D63B59"/>
    <w:rsid w:val="00D63C3F"/>
    <w:rsid w:val="00D63CDA"/>
    <w:rsid w:val="00D63D96"/>
    <w:rsid w:val="00D63DCF"/>
    <w:rsid w:val="00D63E62"/>
    <w:rsid w:val="00D63F37"/>
    <w:rsid w:val="00D63FF3"/>
    <w:rsid w:val="00D641F8"/>
    <w:rsid w:val="00D64544"/>
    <w:rsid w:val="00D64545"/>
    <w:rsid w:val="00D646D8"/>
    <w:rsid w:val="00D64738"/>
    <w:rsid w:val="00D6475A"/>
    <w:rsid w:val="00D64785"/>
    <w:rsid w:val="00D64853"/>
    <w:rsid w:val="00D648A4"/>
    <w:rsid w:val="00D6490E"/>
    <w:rsid w:val="00D64CDF"/>
    <w:rsid w:val="00D64CF6"/>
    <w:rsid w:val="00D650BC"/>
    <w:rsid w:val="00D651B6"/>
    <w:rsid w:val="00D65411"/>
    <w:rsid w:val="00D658FF"/>
    <w:rsid w:val="00D65970"/>
    <w:rsid w:val="00D65C60"/>
    <w:rsid w:val="00D65DBB"/>
    <w:rsid w:val="00D65DDC"/>
    <w:rsid w:val="00D663D1"/>
    <w:rsid w:val="00D664E9"/>
    <w:rsid w:val="00D66501"/>
    <w:rsid w:val="00D6658E"/>
    <w:rsid w:val="00D66820"/>
    <w:rsid w:val="00D66864"/>
    <w:rsid w:val="00D66999"/>
    <w:rsid w:val="00D66B32"/>
    <w:rsid w:val="00D66B5A"/>
    <w:rsid w:val="00D66B70"/>
    <w:rsid w:val="00D66B75"/>
    <w:rsid w:val="00D66C23"/>
    <w:rsid w:val="00D66E01"/>
    <w:rsid w:val="00D66EC4"/>
    <w:rsid w:val="00D672DD"/>
    <w:rsid w:val="00D674AE"/>
    <w:rsid w:val="00D6756A"/>
    <w:rsid w:val="00D679B4"/>
    <w:rsid w:val="00D67BAA"/>
    <w:rsid w:val="00D67DB1"/>
    <w:rsid w:val="00D67EFF"/>
    <w:rsid w:val="00D7014B"/>
    <w:rsid w:val="00D704F4"/>
    <w:rsid w:val="00D705BD"/>
    <w:rsid w:val="00D707DD"/>
    <w:rsid w:val="00D709BA"/>
    <w:rsid w:val="00D70A58"/>
    <w:rsid w:val="00D70A67"/>
    <w:rsid w:val="00D70B7B"/>
    <w:rsid w:val="00D70E7E"/>
    <w:rsid w:val="00D7160F"/>
    <w:rsid w:val="00D7184E"/>
    <w:rsid w:val="00D719BF"/>
    <w:rsid w:val="00D71B45"/>
    <w:rsid w:val="00D71CEC"/>
    <w:rsid w:val="00D72011"/>
    <w:rsid w:val="00D7210D"/>
    <w:rsid w:val="00D7240B"/>
    <w:rsid w:val="00D724F4"/>
    <w:rsid w:val="00D726EE"/>
    <w:rsid w:val="00D729C7"/>
    <w:rsid w:val="00D729F9"/>
    <w:rsid w:val="00D72EA1"/>
    <w:rsid w:val="00D731B2"/>
    <w:rsid w:val="00D73502"/>
    <w:rsid w:val="00D73592"/>
    <w:rsid w:val="00D7368B"/>
    <w:rsid w:val="00D736DA"/>
    <w:rsid w:val="00D73CAB"/>
    <w:rsid w:val="00D73CD0"/>
    <w:rsid w:val="00D73FE1"/>
    <w:rsid w:val="00D74062"/>
    <w:rsid w:val="00D741FD"/>
    <w:rsid w:val="00D7430D"/>
    <w:rsid w:val="00D7433E"/>
    <w:rsid w:val="00D74770"/>
    <w:rsid w:val="00D74A72"/>
    <w:rsid w:val="00D74BED"/>
    <w:rsid w:val="00D74BFA"/>
    <w:rsid w:val="00D74E32"/>
    <w:rsid w:val="00D74F41"/>
    <w:rsid w:val="00D751F0"/>
    <w:rsid w:val="00D7529C"/>
    <w:rsid w:val="00D7530A"/>
    <w:rsid w:val="00D75402"/>
    <w:rsid w:val="00D75492"/>
    <w:rsid w:val="00D754E4"/>
    <w:rsid w:val="00D75687"/>
    <w:rsid w:val="00D75749"/>
    <w:rsid w:val="00D75C1F"/>
    <w:rsid w:val="00D75DF9"/>
    <w:rsid w:val="00D75E09"/>
    <w:rsid w:val="00D75E47"/>
    <w:rsid w:val="00D75E85"/>
    <w:rsid w:val="00D75EC8"/>
    <w:rsid w:val="00D75F1F"/>
    <w:rsid w:val="00D7600D"/>
    <w:rsid w:val="00D761CA"/>
    <w:rsid w:val="00D761CD"/>
    <w:rsid w:val="00D7623C"/>
    <w:rsid w:val="00D763E9"/>
    <w:rsid w:val="00D7647C"/>
    <w:rsid w:val="00D76B9C"/>
    <w:rsid w:val="00D76F62"/>
    <w:rsid w:val="00D76FAA"/>
    <w:rsid w:val="00D76FBA"/>
    <w:rsid w:val="00D7738B"/>
    <w:rsid w:val="00D77741"/>
    <w:rsid w:val="00D77848"/>
    <w:rsid w:val="00D7795A"/>
    <w:rsid w:val="00D7796E"/>
    <w:rsid w:val="00D77B4A"/>
    <w:rsid w:val="00D77C05"/>
    <w:rsid w:val="00D80055"/>
    <w:rsid w:val="00D80126"/>
    <w:rsid w:val="00D80421"/>
    <w:rsid w:val="00D80508"/>
    <w:rsid w:val="00D807AA"/>
    <w:rsid w:val="00D80837"/>
    <w:rsid w:val="00D809D2"/>
    <w:rsid w:val="00D80C71"/>
    <w:rsid w:val="00D80D65"/>
    <w:rsid w:val="00D80E50"/>
    <w:rsid w:val="00D80ED5"/>
    <w:rsid w:val="00D810AF"/>
    <w:rsid w:val="00D812BC"/>
    <w:rsid w:val="00D81415"/>
    <w:rsid w:val="00D81519"/>
    <w:rsid w:val="00D817FB"/>
    <w:rsid w:val="00D8188C"/>
    <w:rsid w:val="00D81AC1"/>
    <w:rsid w:val="00D81BC1"/>
    <w:rsid w:val="00D81BE2"/>
    <w:rsid w:val="00D81CA9"/>
    <w:rsid w:val="00D81DB8"/>
    <w:rsid w:val="00D81DE6"/>
    <w:rsid w:val="00D82097"/>
    <w:rsid w:val="00D820EE"/>
    <w:rsid w:val="00D82170"/>
    <w:rsid w:val="00D822EB"/>
    <w:rsid w:val="00D8236B"/>
    <w:rsid w:val="00D82664"/>
    <w:rsid w:val="00D828BD"/>
    <w:rsid w:val="00D82914"/>
    <w:rsid w:val="00D82BC7"/>
    <w:rsid w:val="00D82D71"/>
    <w:rsid w:val="00D82DEE"/>
    <w:rsid w:val="00D82F70"/>
    <w:rsid w:val="00D83441"/>
    <w:rsid w:val="00D835DA"/>
    <w:rsid w:val="00D83737"/>
    <w:rsid w:val="00D83773"/>
    <w:rsid w:val="00D83965"/>
    <w:rsid w:val="00D839E6"/>
    <w:rsid w:val="00D840C7"/>
    <w:rsid w:val="00D84139"/>
    <w:rsid w:val="00D84161"/>
    <w:rsid w:val="00D84543"/>
    <w:rsid w:val="00D8464E"/>
    <w:rsid w:val="00D84747"/>
    <w:rsid w:val="00D84854"/>
    <w:rsid w:val="00D84B40"/>
    <w:rsid w:val="00D84D4B"/>
    <w:rsid w:val="00D84E13"/>
    <w:rsid w:val="00D84E4A"/>
    <w:rsid w:val="00D84E87"/>
    <w:rsid w:val="00D85627"/>
    <w:rsid w:val="00D8587B"/>
    <w:rsid w:val="00D85A19"/>
    <w:rsid w:val="00D85D7A"/>
    <w:rsid w:val="00D85D7C"/>
    <w:rsid w:val="00D85E04"/>
    <w:rsid w:val="00D85E87"/>
    <w:rsid w:val="00D86164"/>
    <w:rsid w:val="00D86172"/>
    <w:rsid w:val="00D8631E"/>
    <w:rsid w:val="00D86386"/>
    <w:rsid w:val="00D87033"/>
    <w:rsid w:val="00D8720C"/>
    <w:rsid w:val="00D87372"/>
    <w:rsid w:val="00D873A5"/>
    <w:rsid w:val="00D87482"/>
    <w:rsid w:val="00D874BF"/>
    <w:rsid w:val="00D875E3"/>
    <w:rsid w:val="00D87715"/>
    <w:rsid w:val="00D87782"/>
    <w:rsid w:val="00D87849"/>
    <w:rsid w:val="00D87B62"/>
    <w:rsid w:val="00D90108"/>
    <w:rsid w:val="00D902AB"/>
    <w:rsid w:val="00D90300"/>
    <w:rsid w:val="00D903E9"/>
    <w:rsid w:val="00D903EA"/>
    <w:rsid w:val="00D90443"/>
    <w:rsid w:val="00D904DE"/>
    <w:rsid w:val="00D905EA"/>
    <w:rsid w:val="00D90618"/>
    <w:rsid w:val="00D90845"/>
    <w:rsid w:val="00D90C3F"/>
    <w:rsid w:val="00D9103F"/>
    <w:rsid w:val="00D91353"/>
    <w:rsid w:val="00D9139E"/>
    <w:rsid w:val="00D9146E"/>
    <w:rsid w:val="00D91727"/>
    <w:rsid w:val="00D91D33"/>
    <w:rsid w:val="00D91F1D"/>
    <w:rsid w:val="00D91F47"/>
    <w:rsid w:val="00D91FE3"/>
    <w:rsid w:val="00D920CA"/>
    <w:rsid w:val="00D920F9"/>
    <w:rsid w:val="00D9222F"/>
    <w:rsid w:val="00D92280"/>
    <w:rsid w:val="00D923E2"/>
    <w:rsid w:val="00D924BB"/>
    <w:rsid w:val="00D927EF"/>
    <w:rsid w:val="00D927FE"/>
    <w:rsid w:val="00D929C1"/>
    <w:rsid w:val="00D92A45"/>
    <w:rsid w:val="00D92C8A"/>
    <w:rsid w:val="00D92CAF"/>
    <w:rsid w:val="00D92DDC"/>
    <w:rsid w:val="00D92DFA"/>
    <w:rsid w:val="00D92EE6"/>
    <w:rsid w:val="00D92F83"/>
    <w:rsid w:val="00D9312F"/>
    <w:rsid w:val="00D931D0"/>
    <w:rsid w:val="00D931DC"/>
    <w:rsid w:val="00D93313"/>
    <w:rsid w:val="00D936AE"/>
    <w:rsid w:val="00D939FF"/>
    <w:rsid w:val="00D93D01"/>
    <w:rsid w:val="00D93F89"/>
    <w:rsid w:val="00D942A0"/>
    <w:rsid w:val="00D9433C"/>
    <w:rsid w:val="00D945FB"/>
    <w:rsid w:val="00D94604"/>
    <w:rsid w:val="00D9473E"/>
    <w:rsid w:val="00D94785"/>
    <w:rsid w:val="00D947A1"/>
    <w:rsid w:val="00D94866"/>
    <w:rsid w:val="00D94B7A"/>
    <w:rsid w:val="00D94BA6"/>
    <w:rsid w:val="00D94EA4"/>
    <w:rsid w:val="00D95025"/>
    <w:rsid w:val="00D9507D"/>
    <w:rsid w:val="00D951AA"/>
    <w:rsid w:val="00D952AF"/>
    <w:rsid w:val="00D95404"/>
    <w:rsid w:val="00D95500"/>
    <w:rsid w:val="00D95557"/>
    <w:rsid w:val="00D95982"/>
    <w:rsid w:val="00D95D7E"/>
    <w:rsid w:val="00D961F6"/>
    <w:rsid w:val="00D961F7"/>
    <w:rsid w:val="00D96201"/>
    <w:rsid w:val="00D963F9"/>
    <w:rsid w:val="00D965F9"/>
    <w:rsid w:val="00D96826"/>
    <w:rsid w:val="00D968FB"/>
    <w:rsid w:val="00D96CBA"/>
    <w:rsid w:val="00D96EBC"/>
    <w:rsid w:val="00D96EF5"/>
    <w:rsid w:val="00D972CF"/>
    <w:rsid w:val="00D97A92"/>
    <w:rsid w:val="00D97AC4"/>
    <w:rsid w:val="00D97BCA"/>
    <w:rsid w:val="00D97D27"/>
    <w:rsid w:val="00D97D3A"/>
    <w:rsid w:val="00D97EAB"/>
    <w:rsid w:val="00D97ED2"/>
    <w:rsid w:val="00D97F40"/>
    <w:rsid w:val="00D97FA0"/>
    <w:rsid w:val="00D97FFA"/>
    <w:rsid w:val="00DA009B"/>
    <w:rsid w:val="00DA029D"/>
    <w:rsid w:val="00DA03FD"/>
    <w:rsid w:val="00DA07F8"/>
    <w:rsid w:val="00DA0841"/>
    <w:rsid w:val="00DA0892"/>
    <w:rsid w:val="00DA0909"/>
    <w:rsid w:val="00DA0BC2"/>
    <w:rsid w:val="00DA0C46"/>
    <w:rsid w:val="00DA0C6D"/>
    <w:rsid w:val="00DA0EC3"/>
    <w:rsid w:val="00DA0F41"/>
    <w:rsid w:val="00DA1076"/>
    <w:rsid w:val="00DA1191"/>
    <w:rsid w:val="00DA14FA"/>
    <w:rsid w:val="00DA16B1"/>
    <w:rsid w:val="00DA18A2"/>
    <w:rsid w:val="00DA1974"/>
    <w:rsid w:val="00DA1D30"/>
    <w:rsid w:val="00DA1DE4"/>
    <w:rsid w:val="00DA1F89"/>
    <w:rsid w:val="00DA22F2"/>
    <w:rsid w:val="00DA2301"/>
    <w:rsid w:val="00DA23E3"/>
    <w:rsid w:val="00DA2768"/>
    <w:rsid w:val="00DA276F"/>
    <w:rsid w:val="00DA28F3"/>
    <w:rsid w:val="00DA2A9F"/>
    <w:rsid w:val="00DA2F93"/>
    <w:rsid w:val="00DA300F"/>
    <w:rsid w:val="00DA30C7"/>
    <w:rsid w:val="00DA3278"/>
    <w:rsid w:val="00DA390B"/>
    <w:rsid w:val="00DA3983"/>
    <w:rsid w:val="00DA3D30"/>
    <w:rsid w:val="00DA3E1D"/>
    <w:rsid w:val="00DA4490"/>
    <w:rsid w:val="00DA45F2"/>
    <w:rsid w:val="00DA4793"/>
    <w:rsid w:val="00DA4822"/>
    <w:rsid w:val="00DA48A9"/>
    <w:rsid w:val="00DA4B10"/>
    <w:rsid w:val="00DA4DCB"/>
    <w:rsid w:val="00DA4DD7"/>
    <w:rsid w:val="00DA4E1F"/>
    <w:rsid w:val="00DA4E6D"/>
    <w:rsid w:val="00DA4E87"/>
    <w:rsid w:val="00DA5168"/>
    <w:rsid w:val="00DA5257"/>
    <w:rsid w:val="00DA52EB"/>
    <w:rsid w:val="00DA53AC"/>
    <w:rsid w:val="00DA544F"/>
    <w:rsid w:val="00DA576F"/>
    <w:rsid w:val="00DA5881"/>
    <w:rsid w:val="00DA5911"/>
    <w:rsid w:val="00DA5928"/>
    <w:rsid w:val="00DA59C0"/>
    <w:rsid w:val="00DA5D4E"/>
    <w:rsid w:val="00DA5EB7"/>
    <w:rsid w:val="00DA624A"/>
    <w:rsid w:val="00DA639F"/>
    <w:rsid w:val="00DA63B0"/>
    <w:rsid w:val="00DA6588"/>
    <w:rsid w:val="00DA6A3D"/>
    <w:rsid w:val="00DA6AB2"/>
    <w:rsid w:val="00DA6B81"/>
    <w:rsid w:val="00DA6C17"/>
    <w:rsid w:val="00DA6CFD"/>
    <w:rsid w:val="00DA6FAE"/>
    <w:rsid w:val="00DA70D0"/>
    <w:rsid w:val="00DA722E"/>
    <w:rsid w:val="00DA72B5"/>
    <w:rsid w:val="00DA7378"/>
    <w:rsid w:val="00DA73C4"/>
    <w:rsid w:val="00DA7621"/>
    <w:rsid w:val="00DA763E"/>
    <w:rsid w:val="00DA768B"/>
    <w:rsid w:val="00DA76D6"/>
    <w:rsid w:val="00DA7733"/>
    <w:rsid w:val="00DA79AB"/>
    <w:rsid w:val="00DA7C22"/>
    <w:rsid w:val="00DA7DD9"/>
    <w:rsid w:val="00DB0003"/>
    <w:rsid w:val="00DB0276"/>
    <w:rsid w:val="00DB0347"/>
    <w:rsid w:val="00DB0389"/>
    <w:rsid w:val="00DB04BD"/>
    <w:rsid w:val="00DB0683"/>
    <w:rsid w:val="00DB06AF"/>
    <w:rsid w:val="00DB085C"/>
    <w:rsid w:val="00DB0D87"/>
    <w:rsid w:val="00DB1021"/>
    <w:rsid w:val="00DB1178"/>
    <w:rsid w:val="00DB1271"/>
    <w:rsid w:val="00DB1365"/>
    <w:rsid w:val="00DB1506"/>
    <w:rsid w:val="00DB168F"/>
    <w:rsid w:val="00DB16C2"/>
    <w:rsid w:val="00DB198D"/>
    <w:rsid w:val="00DB1AE4"/>
    <w:rsid w:val="00DB1CC1"/>
    <w:rsid w:val="00DB1E02"/>
    <w:rsid w:val="00DB1E37"/>
    <w:rsid w:val="00DB230F"/>
    <w:rsid w:val="00DB23BC"/>
    <w:rsid w:val="00DB23EF"/>
    <w:rsid w:val="00DB2469"/>
    <w:rsid w:val="00DB24F9"/>
    <w:rsid w:val="00DB2537"/>
    <w:rsid w:val="00DB284F"/>
    <w:rsid w:val="00DB287A"/>
    <w:rsid w:val="00DB28BE"/>
    <w:rsid w:val="00DB2B2B"/>
    <w:rsid w:val="00DB2ED1"/>
    <w:rsid w:val="00DB2FA3"/>
    <w:rsid w:val="00DB2FAC"/>
    <w:rsid w:val="00DB329F"/>
    <w:rsid w:val="00DB33A5"/>
    <w:rsid w:val="00DB382D"/>
    <w:rsid w:val="00DB384B"/>
    <w:rsid w:val="00DB398B"/>
    <w:rsid w:val="00DB398E"/>
    <w:rsid w:val="00DB3991"/>
    <w:rsid w:val="00DB3AA8"/>
    <w:rsid w:val="00DB3D65"/>
    <w:rsid w:val="00DB3E19"/>
    <w:rsid w:val="00DB3EF0"/>
    <w:rsid w:val="00DB4028"/>
    <w:rsid w:val="00DB4110"/>
    <w:rsid w:val="00DB4127"/>
    <w:rsid w:val="00DB4202"/>
    <w:rsid w:val="00DB421A"/>
    <w:rsid w:val="00DB42A1"/>
    <w:rsid w:val="00DB4319"/>
    <w:rsid w:val="00DB4BF4"/>
    <w:rsid w:val="00DB4BF9"/>
    <w:rsid w:val="00DB4C07"/>
    <w:rsid w:val="00DB4C2F"/>
    <w:rsid w:val="00DB4CBE"/>
    <w:rsid w:val="00DB4DB5"/>
    <w:rsid w:val="00DB55F8"/>
    <w:rsid w:val="00DB569A"/>
    <w:rsid w:val="00DB56A9"/>
    <w:rsid w:val="00DB5773"/>
    <w:rsid w:val="00DB5F95"/>
    <w:rsid w:val="00DB5FC8"/>
    <w:rsid w:val="00DB6266"/>
    <w:rsid w:val="00DB63EA"/>
    <w:rsid w:val="00DB653A"/>
    <w:rsid w:val="00DB6B19"/>
    <w:rsid w:val="00DB6DE6"/>
    <w:rsid w:val="00DB6E5D"/>
    <w:rsid w:val="00DB6FD6"/>
    <w:rsid w:val="00DB718B"/>
    <w:rsid w:val="00DB77F5"/>
    <w:rsid w:val="00DB7960"/>
    <w:rsid w:val="00DB7CEC"/>
    <w:rsid w:val="00DB7FEB"/>
    <w:rsid w:val="00DC01E9"/>
    <w:rsid w:val="00DC02A3"/>
    <w:rsid w:val="00DC0576"/>
    <w:rsid w:val="00DC0A0C"/>
    <w:rsid w:val="00DC0DDC"/>
    <w:rsid w:val="00DC0EA1"/>
    <w:rsid w:val="00DC0ED8"/>
    <w:rsid w:val="00DC1130"/>
    <w:rsid w:val="00DC1285"/>
    <w:rsid w:val="00DC14C9"/>
    <w:rsid w:val="00DC156F"/>
    <w:rsid w:val="00DC1A47"/>
    <w:rsid w:val="00DC1E1F"/>
    <w:rsid w:val="00DC1F36"/>
    <w:rsid w:val="00DC2176"/>
    <w:rsid w:val="00DC2364"/>
    <w:rsid w:val="00DC28A9"/>
    <w:rsid w:val="00DC29B8"/>
    <w:rsid w:val="00DC2A25"/>
    <w:rsid w:val="00DC2AAB"/>
    <w:rsid w:val="00DC2B4F"/>
    <w:rsid w:val="00DC2B9A"/>
    <w:rsid w:val="00DC2BD4"/>
    <w:rsid w:val="00DC2E32"/>
    <w:rsid w:val="00DC2E7C"/>
    <w:rsid w:val="00DC2F23"/>
    <w:rsid w:val="00DC327E"/>
    <w:rsid w:val="00DC3332"/>
    <w:rsid w:val="00DC3335"/>
    <w:rsid w:val="00DC33E5"/>
    <w:rsid w:val="00DC34E6"/>
    <w:rsid w:val="00DC3508"/>
    <w:rsid w:val="00DC35F0"/>
    <w:rsid w:val="00DC37CD"/>
    <w:rsid w:val="00DC3973"/>
    <w:rsid w:val="00DC3D40"/>
    <w:rsid w:val="00DC4051"/>
    <w:rsid w:val="00DC4231"/>
    <w:rsid w:val="00DC42EC"/>
    <w:rsid w:val="00DC4336"/>
    <w:rsid w:val="00DC4447"/>
    <w:rsid w:val="00DC46DB"/>
    <w:rsid w:val="00DC4714"/>
    <w:rsid w:val="00DC4B6E"/>
    <w:rsid w:val="00DC4CB9"/>
    <w:rsid w:val="00DC4F33"/>
    <w:rsid w:val="00DC5496"/>
    <w:rsid w:val="00DC5748"/>
    <w:rsid w:val="00DC59A6"/>
    <w:rsid w:val="00DC5AF9"/>
    <w:rsid w:val="00DC5BE4"/>
    <w:rsid w:val="00DC5ED6"/>
    <w:rsid w:val="00DC5EDA"/>
    <w:rsid w:val="00DC6094"/>
    <w:rsid w:val="00DC690A"/>
    <w:rsid w:val="00DC69F0"/>
    <w:rsid w:val="00DC6A04"/>
    <w:rsid w:val="00DC6A9F"/>
    <w:rsid w:val="00DC6BB6"/>
    <w:rsid w:val="00DC6D4C"/>
    <w:rsid w:val="00DC6E58"/>
    <w:rsid w:val="00DC6F12"/>
    <w:rsid w:val="00DC6FB3"/>
    <w:rsid w:val="00DC7092"/>
    <w:rsid w:val="00DC71AF"/>
    <w:rsid w:val="00DC71B7"/>
    <w:rsid w:val="00DC7236"/>
    <w:rsid w:val="00DC72DF"/>
    <w:rsid w:val="00DC75B6"/>
    <w:rsid w:val="00DC761F"/>
    <w:rsid w:val="00DC7697"/>
    <w:rsid w:val="00DC76EC"/>
    <w:rsid w:val="00DC78A4"/>
    <w:rsid w:val="00DC7B1C"/>
    <w:rsid w:val="00DC7B92"/>
    <w:rsid w:val="00DC7BA7"/>
    <w:rsid w:val="00DC7BD1"/>
    <w:rsid w:val="00DC7C39"/>
    <w:rsid w:val="00DC7D29"/>
    <w:rsid w:val="00DC7EC2"/>
    <w:rsid w:val="00DD02A0"/>
    <w:rsid w:val="00DD0480"/>
    <w:rsid w:val="00DD04E0"/>
    <w:rsid w:val="00DD0731"/>
    <w:rsid w:val="00DD0F4B"/>
    <w:rsid w:val="00DD10A8"/>
    <w:rsid w:val="00DD130A"/>
    <w:rsid w:val="00DD152A"/>
    <w:rsid w:val="00DD1583"/>
    <w:rsid w:val="00DD197C"/>
    <w:rsid w:val="00DD1C14"/>
    <w:rsid w:val="00DD25A7"/>
    <w:rsid w:val="00DD25B9"/>
    <w:rsid w:val="00DD265E"/>
    <w:rsid w:val="00DD2A14"/>
    <w:rsid w:val="00DD2A95"/>
    <w:rsid w:val="00DD2A9E"/>
    <w:rsid w:val="00DD2DDC"/>
    <w:rsid w:val="00DD2F3B"/>
    <w:rsid w:val="00DD35EE"/>
    <w:rsid w:val="00DD3770"/>
    <w:rsid w:val="00DD3893"/>
    <w:rsid w:val="00DD39B8"/>
    <w:rsid w:val="00DD3A3A"/>
    <w:rsid w:val="00DD4329"/>
    <w:rsid w:val="00DD43D0"/>
    <w:rsid w:val="00DD4407"/>
    <w:rsid w:val="00DD442B"/>
    <w:rsid w:val="00DD460D"/>
    <w:rsid w:val="00DD47E4"/>
    <w:rsid w:val="00DD49F6"/>
    <w:rsid w:val="00DD4A68"/>
    <w:rsid w:val="00DD4B0A"/>
    <w:rsid w:val="00DD4B3A"/>
    <w:rsid w:val="00DD4BFC"/>
    <w:rsid w:val="00DD4C61"/>
    <w:rsid w:val="00DD4CF0"/>
    <w:rsid w:val="00DD4D5B"/>
    <w:rsid w:val="00DD4DB5"/>
    <w:rsid w:val="00DD4E96"/>
    <w:rsid w:val="00DD4FB6"/>
    <w:rsid w:val="00DD508D"/>
    <w:rsid w:val="00DD50EA"/>
    <w:rsid w:val="00DD51F0"/>
    <w:rsid w:val="00DD54BD"/>
    <w:rsid w:val="00DD5574"/>
    <w:rsid w:val="00DD55B7"/>
    <w:rsid w:val="00DD56A3"/>
    <w:rsid w:val="00DD59BB"/>
    <w:rsid w:val="00DD59DE"/>
    <w:rsid w:val="00DD5BC0"/>
    <w:rsid w:val="00DD5CB8"/>
    <w:rsid w:val="00DD5D59"/>
    <w:rsid w:val="00DD5F50"/>
    <w:rsid w:val="00DD5FB5"/>
    <w:rsid w:val="00DD6071"/>
    <w:rsid w:val="00DD61F3"/>
    <w:rsid w:val="00DD6283"/>
    <w:rsid w:val="00DD63A9"/>
    <w:rsid w:val="00DD63DD"/>
    <w:rsid w:val="00DD645E"/>
    <w:rsid w:val="00DD6787"/>
    <w:rsid w:val="00DD6836"/>
    <w:rsid w:val="00DD6993"/>
    <w:rsid w:val="00DD6C4A"/>
    <w:rsid w:val="00DD6F4C"/>
    <w:rsid w:val="00DD7053"/>
    <w:rsid w:val="00DD7093"/>
    <w:rsid w:val="00DD73E6"/>
    <w:rsid w:val="00DD740B"/>
    <w:rsid w:val="00DD776E"/>
    <w:rsid w:val="00DD77B5"/>
    <w:rsid w:val="00DD7879"/>
    <w:rsid w:val="00DD79A6"/>
    <w:rsid w:val="00DD79D0"/>
    <w:rsid w:val="00DD79EB"/>
    <w:rsid w:val="00DD7CF8"/>
    <w:rsid w:val="00DD7DD8"/>
    <w:rsid w:val="00DD7EA0"/>
    <w:rsid w:val="00DD7FEA"/>
    <w:rsid w:val="00DE0047"/>
    <w:rsid w:val="00DE0191"/>
    <w:rsid w:val="00DE027E"/>
    <w:rsid w:val="00DE04C4"/>
    <w:rsid w:val="00DE0529"/>
    <w:rsid w:val="00DE0538"/>
    <w:rsid w:val="00DE05BF"/>
    <w:rsid w:val="00DE062E"/>
    <w:rsid w:val="00DE0A9D"/>
    <w:rsid w:val="00DE1256"/>
    <w:rsid w:val="00DE1346"/>
    <w:rsid w:val="00DE1568"/>
    <w:rsid w:val="00DE15DF"/>
    <w:rsid w:val="00DE199C"/>
    <w:rsid w:val="00DE19FB"/>
    <w:rsid w:val="00DE1ABC"/>
    <w:rsid w:val="00DE1AE5"/>
    <w:rsid w:val="00DE20A4"/>
    <w:rsid w:val="00DE2261"/>
    <w:rsid w:val="00DE2386"/>
    <w:rsid w:val="00DE243D"/>
    <w:rsid w:val="00DE24B5"/>
    <w:rsid w:val="00DE24C4"/>
    <w:rsid w:val="00DE2652"/>
    <w:rsid w:val="00DE282B"/>
    <w:rsid w:val="00DE29F9"/>
    <w:rsid w:val="00DE2B90"/>
    <w:rsid w:val="00DE2BE2"/>
    <w:rsid w:val="00DE2C88"/>
    <w:rsid w:val="00DE2E77"/>
    <w:rsid w:val="00DE3135"/>
    <w:rsid w:val="00DE31E8"/>
    <w:rsid w:val="00DE327C"/>
    <w:rsid w:val="00DE3456"/>
    <w:rsid w:val="00DE3510"/>
    <w:rsid w:val="00DE3540"/>
    <w:rsid w:val="00DE356F"/>
    <w:rsid w:val="00DE36A8"/>
    <w:rsid w:val="00DE3C12"/>
    <w:rsid w:val="00DE3EF3"/>
    <w:rsid w:val="00DE40FE"/>
    <w:rsid w:val="00DE4144"/>
    <w:rsid w:val="00DE41C3"/>
    <w:rsid w:val="00DE41EF"/>
    <w:rsid w:val="00DE44A9"/>
    <w:rsid w:val="00DE45E5"/>
    <w:rsid w:val="00DE4843"/>
    <w:rsid w:val="00DE4891"/>
    <w:rsid w:val="00DE48A7"/>
    <w:rsid w:val="00DE4C81"/>
    <w:rsid w:val="00DE4FB5"/>
    <w:rsid w:val="00DE51AC"/>
    <w:rsid w:val="00DE521B"/>
    <w:rsid w:val="00DE5239"/>
    <w:rsid w:val="00DE52A3"/>
    <w:rsid w:val="00DE5315"/>
    <w:rsid w:val="00DE543B"/>
    <w:rsid w:val="00DE56DC"/>
    <w:rsid w:val="00DE5700"/>
    <w:rsid w:val="00DE5761"/>
    <w:rsid w:val="00DE58A4"/>
    <w:rsid w:val="00DE5947"/>
    <w:rsid w:val="00DE596C"/>
    <w:rsid w:val="00DE59D7"/>
    <w:rsid w:val="00DE59EC"/>
    <w:rsid w:val="00DE5A67"/>
    <w:rsid w:val="00DE5D3B"/>
    <w:rsid w:val="00DE6164"/>
    <w:rsid w:val="00DE6184"/>
    <w:rsid w:val="00DE624E"/>
    <w:rsid w:val="00DE64AC"/>
    <w:rsid w:val="00DE653E"/>
    <w:rsid w:val="00DE6550"/>
    <w:rsid w:val="00DE6573"/>
    <w:rsid w:val="00DE66E3"/>
    <w:rsid w:val="00DE6B6C"/>
    <w:rsid w:val="00DE7115"/>
    <w:rsid w:val="00DE7131"/>
    <w:rsid w:val="00DE734D"/>
    <w:rsid w:val="00DE7550"/>
    <w:rsid w:val="00DE7692"/>
    <w:rsid w:val="00DE772E"/>
    <w:rsid w:val="00DE77E5"/>
    <w:rsid w:val="00DE7824"/>
    <w:rsid w:val="00DE7BF5"/>
    <w:rsid w:val="00DE7E31"/>
    <w:rsid w:val="00DF012D"/>
    <w:rsid w:val="00DF033B"/>
    <w:rsid w:val="00DF03D0"/>
    <w:rsid w:val="00DF059B"/>
    <w:rsid w:val="00DF0744"/>
    <w:rsid w:val="00DF086A"/>
    <w:rsid w:val="00DF0879"/>
    <w:rsid w:val="00DF08FC"/>
    <w:rsid w:val="00DF09A8"/>
    <w:rsid w:val="00DF0A7F"/>
    <w:rsid w:val="00DF0C6A"/>
    <w:rsid w:val="00DF0C86"/>
    <w:rsid w:val="00DF0D7F"/>
    <w:rsid w:val="00DF0F4A"/>
    <w:rsid w:val="00DF1152"/>
    <w:rsid w:val="00DF11E3"/>
    <w:rsid w:val="00DF1339"/>
    <w:rsid w:val="00DF16B0"/>
    <w:rsid w:val="00DF1940"/>
    <w:rsid w:val="00DF19D8"/>
    <w:rsid w:val="00DF19F6"/>
    <w:rsid w:val="00DF1B7F"/>
    <w:rsid w:val="00DF1BFC"/>
    <w:rsid w:val="00DF2003"/>
    <w:rsid w:val="00DF22C8"/>
    <w:rsid w:val="00DF23CF"/>
    <w:rsid w:val="00DF28BB"/>
    <w:rsid w:val="00DF29C0"/>
    <w:rsid w:val="00DF2A26"/>
    <w:rsid w:val="00DF2ABD"/>
    <w:rsid w:val="00DF2AEB"/>
    <w:rsid w:val="00DF2CD7"/>
    <w:rsid w:val="00DF2DA4"/>
    <w:rsid w:val="00DF2E7A"/>
    <w:rsid w:val="00DF2FC3"/>
    <w:rsid w:val="00DF308A"/>
    <w:rsid w:val="00DF316A"/>
    <w:rsid w:val="00DF3427"/>
    <w:rsid w:val="00DF3760"/>
    <w:rsid w:val="00DF38C5"/>
    <w:rsid w:val="00DF3A47"/>
    <w:rsid w:val="00DF3A61"/>
    <w:rsid w:val="00DF3B12"/>
    <w:rsid w:val="00DF3D0B"/>
    <w:rsid w:val="00DF404E"/>
    <w:rsid w:val="00DF4248"/>
    <w:rsid w:val="00DF4698"/>
    <w:rsid w:val="00DF4777"/>
    <w:rsid w:val="00DF4A98"/>
    <w:rsid w:val="00DF4BC2"/>
    <w:rsid w:val="00DF4CB0"/>
    <w:rsid w:val="00DF4DE2"/>
    <w:rsid w:val="00DF4FEF"/>
    <w:rsid w:val="00DF5110"/>
    <w:rsid w:val="00DF516E"/>
    <w:rsid w:val="00DF5317"/>
    <w:rsid w:val="00DF5399"/>
    <w:rsid w:val="00DF54DF"/>
    <w:rsid w:val="00DF55D5"/>
    <w:rsid w:val="00DF560D"/>
    <w:rsid w:val="00DF5691"/>
    <w:rsid w:val="00DF572D"/>
    <w:rsid w:val="00DF5A74"/>
    <w:rsid w:val="00DF5A9D"/>
    <w:rsid w:val="00DF5AD7"/>
    <w:rsid w:val="00DF5EFD"/>
    <w:rsid w:val="00DF60D7"/>
    <w:rsid w:val="00DF628C"/>
    <w:rsid w:val="00DF6390"/>
    <w:rsid w:val="00DF68CF"/>
    <w:rsid w:val="00DF68F3"/>
    <w:rsid w:val="00DF6BEF"/>
    <w:rsid w:val="00DF6CDC"/>
    <w:rsid w:val="00DF6ED9"/>
    <w:rsid w:val="00DF6FE2"/>
    <w:rsid w:val="00DF7172"/>
    <w:rsid w:val="00DF719A"/>
    <w:rsid w:val="00DF7263"/>
    <w:rsid w:val="00DF72C5"/>
    <w:rsid w:val="00DF74E8"/>
    <w:rsid w:val="00DF7692"/>
    <w:rsid w:val="00DF778F"/>
    <w:rsid w:val="00DF779E"/>
    <w:rsid w:val="00DF783B"/>
    <w:rsid w:val="00DF7A4D"/>
    <w:rsid w:val="00DF7C2B"/>
    <w:rsid w:val="00DF7F6E"/>
    <w:rsid w:val="00E004CC"/>
    <w:rsid w:val="00E0055D"/>
    <w:rsid w:val="00E009CA"/>
    <w:rsid w:val="00E00A51"/>
    <w:rsid w:val="00E00AEE"/>
    <w:rsid w:val="00E00CEE"/>
    <w:rsid w:val="00E00F16"/>
    <w:rsid w:val="00E00F17"/>
    <w:rsid w:val="00E011A8"/>
    <w:rsid w:val="00E01268"/>
    <w:rsid w:val="00E01555"/>
    <w:rsid w:val="00E01953"/>
    <w:rsid w:val="00E01E3E"/>
    <w:rsid w:val="00E02060"/>
    <w:rsid w:val="00E02188"/>
    <w:rsid w:val="00E02610"/>
    <w:rsid w:val="00E0275E"/>
    <w:rsid w:val="00E02BAC"/>
    <w:rsid w:val="00E02C72"/>
    <w:rsid w:val="00E03333"/>
    <w:rsid w:val="00E0342D"/>
    <w:rsid w:val="00E03606"/>
    <w:rsid w:val="00E03950"/>
    <w:rsid w:val="00E039C2"/>
    <w:rsid w:val="00E03A3E"/>
    <w:rsid w:val="00E03CB1"/>
    <w:rsid w:val="00E03D44"/>
    <w:rsid w:val="00E03F3C"/>
    <w:rsid w:val="00E040F8"/>
    <w:rsid w:val="00E04499"/>
    <w:rsid w:val="00E044CA"/>
    <w:rsid w:val="00E04898"/>
    <w:rsid w:val="00E049FF"/>
    <w:rsid w:val="00E04D42"/>
    <w:rsid w:val="00E0502D"/>
    <w:rsid w:val="00E0525F"/>
    <w:rsid w:val="00E05793"/>
    <w:rsid w:val="00E05C7B"/>
    <w:rsid w:val="00E05CD4"/>
    <w:rsid w:val="00E05D13"/>
    <w:rsid w:val="00E05EB0"/>
    <w:rsid w:val="00E05F46"/>
    <w:rsid w:val="00E05FDF"/>
    <w:rsid w:val="00E06199"/>
    <w:rsid w:val="00E06317"/>
    <w:rsid w:val="00E066E2"/>
    <w:rsid w:val="00E06723"/>
    <w:rsid w:val="00E06973"/>
    <w:rsid w:val="00E06C0A"/>
    <w:rsid w:val="00E06CE8"/>
    <w:rsid w:val="00E06E81"/>
    <w:rsid w:val="00E070B5"/>
    <w:rsid w:val="00E0738E"/>
    <w:rsid w:val="00E07474"/>
    <w:rsid w:val="00E0763D"/>
    <w:rsid w:val="00E07695"/>
    <w:rsid w:val="00E077EE"/>
    <w:rsid w:val="00E079DF"/>
    <w:rsid w:val="00E079EB"/>
    <w:rsid w:val="00E07AC5"/>
    <w:rsid w:val="00E07B9A"/>
    <w:rsid w:val="00E07D8A"/>
    <w:rsid w:val="00E07F48"/>
    <w:rsid w:val="00E100A4"/>
    <w:rsid w:val="00E10315"/>
    <w:rsid w:val="00E10529"/>
    <w:rsid w:val="00E10623"/>
    <w:rsid w:val="00E10643"/>
    <w:rsid w:val="00E1064D"/>
    <w:rsid w:val="00E10980"/>
    <w:rsid w:val="00E10A07"/>
    <w:rsid w:val="00E10A38"/>
    <w:rsid w:val="00E10A41"/>
    <w:rsid w:val="00E10F2E"/>
    <w:rsid w:val="00E11032"/>
    <w:rsid w:val="00E11042"/>
    <w:rsid w:val="00E110D2"/>
    <w:rsid w:val="00E11115"/>
    <w:rsid w:val="00E11178"/>
    <w:rsid w:val="00E112D0"/>
    <w:rsid w:val="00E112E3"/>
    <w:rsid w:val="00E112FE"/>
    <w:rsid w:val="00E1189F"/>
    <w:rsid w:val="00E11B31"/>
    <w:rsid w:val="00E11D77"/>
    <w:rsid w:val="00E11F2E"/>
    <w:rsid w:val="00E12116"/>
    <w:rsid w:val="00E12212"/>
    <w:rsid w:val="00E12303"/>
    <w:rsid w:val="00E1249C"/>
    <w:rsid w:val="00E12591"/>
    <w:rsid w:val="00E12A07"/>
    <w:rsid w:val="00E12D23"/>
    <w:rsid w:val="00E12EBF"/>
    <w:rsid w:val="00E12F2F"/>
    <w:rsid w:val="00E13014"/>
    <w:rsid w:val="00E13123"/>
    <w:rsid w:val="00E13200"/>
    <w:rsid w:val="00E132C2"/>
    <w:rsid w:val="00E13DDB"/>
    <w:rsid w:val="00E142FE"/>
    <w:rsid w:val="00E14396"/>
    <w:rsid w:val="00E144CD"/>
    <w:rsid w:val="00E147A4"/>
    <w:rsid w:val="00E147BB"/>
    <w:rsid w:val="00E14818"/>
    <w:rsid w:val="00E14BE7"/>
    <w:rsid w:val="00E14D7D"/>
    <w:rsid w:val="00E14FBC"/>
    <w:rsid w:val="00E150C2"/>
    <w:rsid w:val="00E151BA"/>
    <w:rsid w:val="00E1566A"/>
    <w:rsid w:val="00E15CF5"/>
    <w:rsid w:val="00E15F4D"/>
    <w:rsid w:val="00E15F8F"/>
    <w:rsid w:val="00E1606F"/>
    <w:rsid w:val="00E16146"/>
    <w:rsid w:val="00E16307"/>
    <w:rsid w:val="00E16382"/>
    <w:rsid w:val="00E164F0"/>
    <w:rsid w:val="00E166B8"/>
    <w:rsid w:val="00E166C4"/>
    <w:rsid w:val="00E16745"/>
    <w:rsid w:val="00E1685C"/>
    <w:rsid w:val="00E16938"/>
    <w:rsid w:val="00E16976"/>
    <w:rsid w:val="00E16E25"/>
    <w:rsid w:val="00E16FF8"/>
    <w:rsid w:val="00E17227"/>
    <w:rsid w:val="00E1728F"/>
    <w:rsid w:val="00E17295"/>
    <w:rsid w:val="00E177BA"/>
    <w:rsid w:val="00E1790C"/>
    <w:rsid w:val="00E17C6E"/>
    <w:rsid w:val="00E17D3C"/>
    <w:rsid w:val="00E17F93"/>
    <w:rsid w:val="00E17FBA"/>
    <w:rsid w:val="00E17FCE"/>
    <w:rsid w:val="00E2005B"/>
    <w:rsid w:val="00E20169"/>
    <w:rsid w:val="00E20596"/>
    <w:rsid w:val="00E205E9"/>
    <w:rsid w:val="00E205FC"/>
    <w:rsid w:val="00E2060F"/>
    <w:rsid w:val="00E20873"/>
    <w:rsid w:val="00E20E56"/>
    <w:rsid w:val="00E20EF1"/>
    <w:rsid w:val="00E20FE6"/>
    <w:rsid w:val="00E21229"/>
    <w:rsid w:val="00E21315"/>
    <w:rsid w:val="00E21563"/>
    <w:rsid w:val="00E21711"/>
    <w:rsid w:val="00E2175A"/>
    <w:rsid w:val="00E21920"/>
    <w:rsid w:val="00E2194B"/>
    <w:rsid w:val="00E21A26"/>
    <w:rsid w:val="00E21AC8"/>
    <w:rsid w:val="00E21B98"/>
    <w:rsid w:val="00E21D1D"/>
    <w:rsid w:val="00E21F0A"/>
    <w:rsid w:val="00E21FA1"/>
    <w:rsid w:val="00E2208F"/>
    <w:rsid w:val="00E2213A"/>
    <w:rsid w:val="00E2224C"/>
    <w:rsid w:val="00E223DF"/>
    <w:rsid w:val="00E228B3"/>
    <w:rsid w:val="00E22910"/>
    <w:rsid w:val="00E229E6"/>
    <w:rsid w:val="00E22A95"/>
    <w:rsid w:val="00E22ACC"/>
    <w:rsid w:val="00E22B61"/>
    <w:rsid w:val="00E22C42"/>
    <w:rsid w:val="00E22D40"/>
    <w:rsid w:val="00E23099"/>
    <w:rsid w:val="00E231F4"/>
    <w:rsid w:val="00E2368E"/>
    <w:rsid w:val="00E2384D"/>
    <w:rsid w:val="00E23878"/>
    <w:rsid w:val="00E23968"/>
    <w:rsid w:val="00E23BAE"/>
    <w:rsid w:val="00E23F4D"/>
    <w:rsid w:val="00E24016"/>
    <w:rsid w:val="00E240B5"/>
    <w:rsid w:val="00E2428F"/>
    <w:rsid w:val="00E24321"/>
    <w:rsid w:val="00E2433C"/>
    <w:rsid w:val="00E244E0"/>
    <w:rsid w:val="00E24664"/>
    <w:rsid w:val="00E24738"/>
    <w:rsid w:val="00E24938"/>
    <w:rsid w:val="00E24CA8"/>
    <w:rsid w:val="00E24D2A"/>
    <w:rsid w:val="00E24F0C"/>
    <w:rsid w:val="00E2501A"/>
    <w:rsid w:val="00E25700"/>
    <w:rsid w:val="00E25800"/>
    <w:rsid w:val="00E25B28"/>
    <w:rsid w:val="00E25B39"/>
    <w:rsid w:val="00E25B7A"/>
    <w:rsid w:val="00E25CB1"/>
    <w:rsid w:val="00E25DF4"/>
    <w:rsid w:val="00E25FD8"/>
    <w:rsid w:val="00E262F8"/>
    <w:rsid w:val="00E263BC"/>
    <w:rsid w:val="00E26509"/>
    <w:rsid w:val="00E26569"/>
    <w:rsid w:val="00E265BD"/>
    <w:rsid w:val="00E266A8"/>
    <w:rsid w:val="00E26741"/>
    <w:rsid w:val="00E26773"/>
    <w:rsid w:val="00E26915"/>
    <w:rsid w:val="00E26BB5"/>
    <w:rsid w:val="00E26D4D"/>
    <w:rsid w:val="00E26D52"/>
    <w:rsid w:val="00E26DA0"/>
    <w:rsid w:val="00E27068"/>
    <w:rsid w:val="00E270B7"/>
    <w:rsid w:val="00E27246"/>
    <w:rsid w:val="00E2762A"/>
    <w:rsid w:val="00E278EC"/>
    <w:rsid w:val="00E27983"/>
    <w:rsid w:val="00E279F5"/>
    <w:rsid w:val="00E27AE1"/>
    <w:rsid w:val="00E27CD6"/>
    <w:rsid w:val="00E301C3"/>
    <w:rsid w:val="00E301D2"/>
    <w:rsid w:val="00E3022E"/>
    <w:rsid w:val="00E306B1"/>
    <w:rsid w:val="00E30AA8"/>
    <w:rsid w:val="00E30B62"/>
    <w:rsid w:val="00E30CE9"/>
    <w:rsid w:val="00E30DC9"/>
    <w:rsid w:val="00E31084"/>
    <w:rsid w:val="00E31192"/>
    <w:rsid w:val="00E313A3"/>
    <w:rsid w:val="00E3152A"/>
    <w:rsid w:val="00E31750"/>
    <w:rsid w:val="00E317E8"/>
    <w:rsid w:val="00E318BC"/>
    <w:rsid w:val="00E31AB5"/>
    <w:rsid w:val="00E31BD9"/>
    <w:rsid w:val="00E32141"/>
    <w:rsid w:val="00E321C7"/>
    <w:rsid w:val="00E32280"/>
    <w:rsid w:val="00E3236B"/>
    <w:rsid w:val="00E323D6"/>
    <w:rsid w:val="00E32560"/>
    <w:rsid w:val="00E32585"/>
    <w:rsid w:val="00E32691"/>
    <w:rsid w:val="00E3299F"/>
    <w:rsid w:val="00E32A31"/>
    <w:rsid w:val="00E32A4C"/>
    <w:rsid w:val="00E32E13"/>
    <w:rsid w:val="00E32EF8"/>
    <w:rsid w:val="00E32FBC"/>
    <w:rsid w:val="00E33043"/>
    <w:rsid w:val="00E331A2"/>
    <w:rsid w:val="00E336C1"/>
    <w:rsid w:val="00E33750"/>
    <w:rsid w:val="00E33B31"/>
    <w:rsid w:val="00E33BDB"/>
    <w:rsid w:val="00E33CD7"/>
    <w:rsid w:val="00E33EBD"/>
    <w:rsid w:val="00E34105"/>
    <w:rsid w:val="00E341FC"/>
    <w:rsid w:val="00E3444A"/>
    <w:rsid w:val="00E344B0"/>
    <w:rsid w:val="00E347A6"/>
    <w:rsid w:val="00E347F5"/>
    <w:rsid w:val="00E34966"/>
    <w:rsid w:val="00E34991"/>
    <w:rsid w:val="00E349B6"/>
    <w:rsid w:val="00E34A94"/>
    <w:rsid w:val="00E34DA7"/>
    <w:rsid w:val="00E34E55"/>
    <w:rsid w:val="00E34EDA"/>
    <w:rsid w:val="00E35139"/>
    <w:rsid w:val="00E35180"/>
    <w:rsid w:val="00E352ED"/>
    <w:rsid w:val="00E357D8"/>
    <w:rsid w:val="00E35821"/>
    <w:rsid w:val="00E35ED8"/>
    <w:rsid w:val="00E360B7"/>
    <w:rsid w:val="00E36223"/>
    <w:rsid w:val="00E36430"/>
    <w:rsid w:val="00E365F6"/>
    <w:rsid w:val="00E3665D"/>
    <w:rsid w:val="00E36846"/>
    <w:rsid w:val="00E36AA1"/>
    <w:rsid w:val="00E36BD8"/>
    <w:rsid w:val="00E370E6"/>
    <w:rsid w:val="00E371EE"/>
    <w:rsid w:val="00E37302"/>
    <w:rsid w:val="00E3773D"/>
    <w:rsid w:val="00E37746"/>
    <w:rsid w:val="00E378E6"/>
    <w:rsid w:val="00E37A8D"/>
    <w:rsid w:val="00E37B62"/>
    <w:rsid w:val="00E37C11"/>
    <w:rsid w:val="00E37DB9"/>
    <w:rsid w:val="00E37FA0"/>
    <w:rsid w:val="00E400ED"/>
    <w:rsid w:val="00E4021E"/>
    <w:rsid w:val="00E402D3"/>
    <w:rsid w:val="00E40339"/>
    <w:rsid w:val="00E403C8"/>
    <w:rsid w:val="00E404F8"/>
    <w:rsid w:val="00E408A6"/>
    <w:rsid w:val="00E408DB"/>
    <w:rsid w:val="00E408FF"/>
    <w:rsid w:val="00E41005"/>
    <w:rsid w:val="00E410E3"/>
    <w:rsid w:val="00E4111D"/>
    <w:rsid w:val="00E4113D"/>
    <w:rsid w:val="00E412D2"/>
    <w:rsid w:val="00E41512"/>
    <w:rsid w:val="00E41A5C"/>
    <w:rsid w:val="00E41CE2"/>
    <w:rsid w:val="00E41D19"/>
    <w:rsid w:val="00E41D55"/>
    <w:rsid w:val="00E41FB5"/>
    <w:rsid w:val="00E422C0"/>
    <w:rsid w:val="00E4237D"/>
    <w:rsid w:val="00E42633"/>
    <w:rsid w:val="00E42688"/>
    <w:rsid w:val="00E42781"/>
    <w:rsid w:val="00E428A9"/>
    <w:rsid w:val="00E428C2"/>
    <w:rsid w:val="00E42982"/>
    <w:rsid w:val="00E42BA4"/>
    <w:rsid w:val="00E42BC8"/>
    <w:rsid w:val="00E434C1"/>
    <w:rsid w:val="00E437C8"/>
    <w:rsid w:val="00E43C8F"/>
    <w:rsid w:val="00E43D1D"/>
    <w:rsid w:val="00E43E7C"/>
    <w:rsid w:val="00E43FFA"/>
    <w:rsid w:val="00E44388"/>
    <w:rsid w:val="00E443D3"/>
    <w:rsid w:val="00E44437"/>
    <w:rsid w:val="00E4490C"/>
    <w:rsid w:val="00E449DD"/>
    <w:rsid w:val="00E44A1F"/>
    <w:rsid w:val="00E44B31"/>
    <w:rsid w:val="00E44CDB"/>
    <w:rsid w:val="00E44EB4"/>
    <w:rsid w:val="00E44FB0"/>
    <w:rsid w:val="00E453D6"/>
    <w:rsid w:val="00E45454"/>
    <w:rsid w:val="00E454D9"/>
    <w:rsid w:val="00E45738"/>
    <w:rsid w:val="00E4582D"/>
    <w:rsid w:val="00E45858"/>
    <w:rsid w:val="00E45919"/>
    <w:rsid w:val="00E45C0D"/>
    <w:rsid w:val="00E45E99"/>
    <w:rsid w:val="00E45EB8"/>
    <w:rsid w:val="00E46258"/>
    <w:rsid w:val="00E46482"/>
    <w:rsid w:val="00E465FD"/>
    <w:rsid w:val="00E4660D"/>
    <w:rsid w:val="00E4692C"/>
    <w:rsid w:val="00E46CA4"/>
    <w:rsid w:val="00E46D0E"/>
    <w:rsid w:val="00E46D14"/>
    <w:rsid w:val="00E4721A"/>
    <w:rsid w:val="00E47311"/>
    <w:rsid w:val="00E47BD3"/>
    <w:rsid w:val="00E47ED1"/>
    <w:rsid w:val="00E500ED"/>
    <w:rsid w:val="00E5026E"/>
    <w:rsid w:val="00E502ED"/>
    <w:rsid w:val="00E506DC"/>
    <w:rsid w:val="00E50861"/>
    <w:rsid w:val="00E50A5D"/>
    <w:rsid w:val="00E50BAD"/>
    <w:rsid w:val="00E50C8B"/>
    <w:rsid w:val="00E50CB5"/>
    <w:rsid w:val="00E50F46"/>
    <w:rsid w:val="00E50F52"/>
    <w:rsid w:val="00E5106C"/>
    <w:rsid w:val="00E510CE"/>
    <w:rsid w:val="00E51350"/>
    <w:rsid w:val="00E51461"/>
    <w:rsid w:val="00E51518"/>
    <w:rsid w:val="00E51523"/>
    <w:rsid w:val="00E51543"/>
    <w:rsid w:val="00E516FD"/>
    <w:rsid w:val="00E5178F"/>
    <w:rsid w:val="00E51915"/>
    <w:rsid w:val="00E51A52"/>
    <w:rsid w:val="00E521B9"/>
    <w:rsid w:val="00E52493"/>
    <w:rsid w:val="00E52931"/>
    <w:rsid w:val="00E5294E"/>
    <w:rsid w:val="00E52BEE"/>
    <w:rsid w:val="00E5355B"/>
    <w:rsid w:val="00E535A3"/>
    <w:rsid w:val="00E535E2"/>
    <w:rsid w:val="00E5375C"/>
    <w:rsid w:val="00E53768"/>
    <w:rsid w:val="00E538F1"/>
    <w:rsid w:val="00E538FE"/>
    <w:rsid w:val="00E5395E"/>
    <w:rsid w:val="00E53A66"/>
    <w:rsid w:val="00E53AF2"/>
    <w:rsid w:val="00E53F5C"/>
    <w:rsid w:val="00E53FD7"/>
    <w:rsid w:val="00E54015"/>
    <w:rsid w:val="00E5405E"/>
    <w:rsid w:val="00E54141"/>
    <w:rsid w:val="00E54241"/>
    <w:rsid w:val="00E54463"/>
    <w:rsid w:val="00E54922"/>
    <w:rsid w:val="00E5496C"/>
    <w:rsid w:val="00E54B31"/>
    <w:rsid w:val="00E54C7E"/>
    <w:rsid w:val="00E55548"/>
    <w:rsid w:val="00E55564"/>
    <w:rsid w:val="00E555F0"/>
    <w:rsid w:val="00E55786"/>
    <w:rsid w:val="00E5591E"/>
    <w:rsid w:val="00E55AAB"/>
    <w:rsid w:val="00E55C8C"/>
    <w:rsid w:val="00E55D8A"/>
    <w:rsid w:val="00E55F09"/>
    <w:rsid w:val="00E5604F"/>
    <w:rsid w:val="00E56154"/>
    <w:rsid w:val="00E561C6"/>
    <w:rsid w:val="00E562D7"/>
    <w:rsid w:val="00E562FB"/>
    <w:rsid w:val="00E56332"/>
    <w:rsid w:val="00E5667D"/>
    <w:rsid w:val="00E5667E"/>
    <w:rsid w:val="00E56B10"/>
    <w:rsid w:val="00E56E27"/>
    <w:rsid w:val="00E56FAC"/>
    <w:rsid w:val="00E57159"/>
    <w:rsid w:val="00E571B0"/>
    <w:rsid w:val="00E572B0"/>
    <w:rsid w:val="00E575DE"/>
    <w:rsid w:val="00E57861"/>
    <w:rsid w:val="00E57A35"/>
    <w:rsid w:val="00E57ABD"/>
    <w:rsid w:val="00E57B07"/>
    <w:rsid w:val="00E57C51"/>
    <w:rsid w:val="00E57DF7"/>
    <w:rsid w:val="00E6005C"/>
    <w:rsid w:val="00E601E5"/>
    <w:rsid w:val="00E6032A"/>
    <w:rsid w:val="00E605B9"/>
    <w:rsid w:val="00E60808"/>
    <w:rsid w:val="00E608AD"/>
    <w:rsid w:val="00E60B39"/>
    <w:rsid w:val="00E60C8D"/>
    <w:rsid w:val="00E60D47"/>
    <w:rsid w:val="00E60DA1"/>
    <w:rsid w:val="00E60FBF"/>
    <w:rsid w:val="00E60FD7"/>
    <w:rsid w:val="00E61042"/>
    <w:rsid w:val="00E61407"/>
    <w:rsid w:val="00E61543"/>
    <w:rsid w:val="00E61563"/>
    <w:rsid w:val="00E61621"/>
    <w:rsid w:val="00E61660"/>
    <w:rsid w:val="00E61BA7"/>
    <w:rsid w:val="00E61C00"/>
    <w:rsid w:val="00E61C6F"/>
    <w:rsid w:val="00E61D49"/>
    <w:rsid w:val="00E61E0B"/>
    <w:rsid w:val="00E620A3"/>
    <w:rsid w:val="00E62296"/>
    <w:rsid w:val="00E627E1"/>
    <w:rsid w:val="00E627E7"/>
    <w:rsid w:val="00E62A16"/>
    <w:rsid w:val="00E62B0E"/>
    <w:rsid w:val="00E62C12"/>
    <w:rsid w:val="00E62DC3"/>
    <w:rsid w:val="00E62E20"/>
    <w:rsid w:val="00E62F93"/>
    <w:rsid w:val="00E63061"/>
    <w:rsid w:val="00E6326A"/>
    <w:rsid w:val="00E633F4"/>
    <w:rsid w:val="00E636C8"/>
    <w:rsid w:val="00E63827"/>
    <w:rsid w:val="00E638AF"/>
    <w:rsid w:val="00E63ADC"/>
    <w:rsid w:val="00E63DAE"/>
    <w:rsid w:val="00E63E6F"/>
    <w:rsid w:val="00E63EEB"/>
    <w:rsid w:val="00E63F01"/>
    <w:rsid w:val="00E6403F"/>
    <w:rsid w:val="00E64083"/>
    <w:rsid w:val="00E6409B"/>
    <w:rsid w:val="00E64302"/>
    <w:rsid w:val="00E64619"/>
    <w:rsid w:val="00E6462C"/>
    <w:rsid w:val="00E646DE"/>
    <w:rsid w:val="00E6470F"/>
    <w:rsid w:val="00E64716"/>
    <w:rsid w:val="00E64749"/>
    <w:rsid w:val="00E64968"/>
    <w:rsid w:val="00E64B09"/>
    <w:rsid w:val="00E64C16"/>
    <w:rsid w:val="00E64EC3"/>
    <w:rsid w:val="00E65044"/>
    <w:rsid w:val="00E65190"/>
    <w:rsid w:val="00E652F4"/>
    <w:rsid w:val="00E6554C"/>
    <w:rsid w:val="00E65589"/>
    <w:rsid w:val="00E657D6"/>
    <w:rsid w:val="00E658D5"/>
    <w:rsid w:val="00E65D13"/>
    <w:rsid w:val="00E65E46"/>
    <w:rsid w:val="00E6609E"/>
    <w:rsid w:val="00E661BC"/>
    <w:rsid w:val="00E663D5"/>
    <w:rsid w:val="00E666CC"/>
    <w:rsid w:val="00E66733"/>
    <w:rsid w:val="00E66A52"/>
    <w:rsid w:val="00E66B63"/>
    <w:rsid w:val="00E66B6C"/>
    <w:rsid w:val="00E66C9E"/>
    <w:rsid w:val="00E66EC4"/>
    <w:rsid w:val="00E670D1"/>
    <w:rsid w:val="00E6721E"/>
    <w:rsid w:val="00E67471"/>
    <w:rsid w:val="00E67DBF"/>
    <w:rsid w:val="00E67EB2"/>
    <w:rsid w:val="00E67FE3"/>
    <w:rsid w:val="00E67FF3"/>
    <w:rsid w:val="00E700E7"/>
    <w:rsid w:val="00E7018C"/>
    <w:rsid w:val="00E706C4"/>
    <w:rsid w:val="00E709AB"/>
    <w:rsid w:val="00E70A82"/>
    <w:rsid w:val="00E70F6B"/>
    <w:rsid w:val="00E70F88"/>
    <w:rsid w:val="00E711D7"/>
    <w:rsid w:val="00E711F9"/>
    <w:rsid w:val="00E712C4"/>
    <w:rsid w:val="00E71665"/>
    <w:rsid w:val="00E71791"/>
    <w:rsid w:val="00E717F3"/>
    <w:rsid w:val="00E7187A"/>
    <w:rsid w:val="00E71A37"/>
    <w:rsid w:val="00E71BD4"/>
    <w:rsid w:val="00E71C8E"/>
    <w:rsid w:val="00E71CE0"/>
    <w:rsid w:val="00E71E30"/>
    <w:rsid w:val="00E72334"/>
    <w:rsid w:val="00E72AC0"/>
    <w:rsid w:val="00E72C73"/>
    <w:rsid w:val="00E72C75"/>
    <w:rsid w:val="00E72C9D"/>
    <w:rsid w:val="00E72D2A"/>
    <w:rsid w:val="00E72E31"/>
    <w:rsid w:val="00E72E9B"/>
    <w:rsid w:val="00E73107"/>
    <w:rsid w:val="00E739FA"/>
    <w:rsid w:val="00E73B0C"/>
    <w:rsid w:val="00E73C44"/>
    <w:rsid w:val="00E73F54"/>
    <w:rsid w:val="00E74139"/>
    <w:rsid w:val="00E74744"/>
    <w:rsid w:val="00E7479A"/>
    <w:rsid w:val="00E74FC7"/>
    <w:rsid w:val="00E75183"/>
    <w:rsid w:val="00E75499"/>
    <w:rsid w:val="00E754E2"/>
    <w:rsid w:val="00E75593"/>
    <w:rsid w:val="00E75707"/>
    <w:rsid w:val="00E758B4"/>
    <w:rsid w:val="00E759A4"/>
    <w:rsid w:val="00E75B32"/>
    <w:rsid w:val="00E75CD5"/>
    <w:rsid w:val="00E75D4C"/>
    <w:rsid w:val="00E75EE2"/>
    <w:rsid w:val="00E75FB2"/>
    <w:rsid w:val="00E76004"/>
    <w:rsid w:val="00E760C4"/>
    <w:rsid w:val="00E762C6"/>
    <w:rsid w:val="00E76369"/>
    <w:rsid w:val="00E763C0"/>
    <w:rsid w:val="00E76410"/>
    <w:rsid w:val="00E7654F"/>
    <w:rsid w:val="00E767A7"/>
    <w:rsid w:val="00E768C1"/>
    <w:rsid w:val="00E76921"/>
    <w:rsid w:val="00E76F49"/>
    <w:rsid w:val="00E7719D"/>
    <w:rsid w:val="00E77225"/>
    <w:rsid w:val="00E77294"/>
    <w:rsid w:val="00E774FA"/>
    <w:rsid w:val="00E775B1"/>
    <w:rsid w:val="00E77791"/>
    <w:rsid w:val="00E77965"/>
    <w:rsid w:val="00E77CF8"/>
    <w:rsid w:val="00E77DC6"/>
    <w:rsid w:val="00E77DF8"/>
    <w:rsid w:val="00E77E36"/>
    <w:rsid w:val="00E77F9A"/>
    <w:rsid w:val="00E80181"/>
    <w:rsid w:val="00E8020B"/>
    <w:rsid w:val="00E8020E"/>
    <w:rsid w:val="00E80347"/>
    <w:rsid w:val="00E80418"/>
    <w:rsid w:val="00E80515"/>
    <w:rsid w:val="00E80567"/>
    <w:rsid w:val="00E80831"/>
    <w:rsid w:val="00E809EA"/>
    <w:rsid w:val="00E80B86"/>
    <w:rsid w:val="00E80C9A"/>
    <w:rsid w:val="00E80CAB"/>
    <w:rsid w:val="00E8121B"/>
    <w:rsid w:val="00E812E9"/>
    <w:rsid w:val="00E812F4"/>
    <w:rsid w:val="00E8133F"/>
    <w:rsid w:val="00E813AC"/>
    <w:rsid w:val="00E814A0"/>
    <w:rsid w:val="00E814B6"/>
    <w:rsid w:val="00E816B7"/>
    <w:rsid w:val="00E817C2"/>
    <w:rsid w:val="00E81833"/>
    <w:rsid w:val="00E81C17"/>
    <w:rsid w:val="00E81CC5"/>
    <w:rsid w:val="00E81E21"/>
    <w:rsid w:val="00E81EB2"/>
    <w:rsid w:val="00E81F0C"/>
    <w:rsid w:val="00E821F0"/>
    <w:rsid w:val="00E82402"/>
    <w:rsid w:val="00E824B5"/>
    <w:rsid w:val="00E825AA"/>
    <w:rsid w:val="00E826AF"/>
    <w:rsid w:val="00E828EF"/>
    <w:rsid w:val="00E82B2A"/>
    <w:rsid w:val="00E82C55"/>
    <w:rsid w:val="00E8307A"/>
    <w:rsid w:val="00E830AE"/>
    <w:rsid w:val="00E83251"/>
    <w:rsid w:val="00E832B4"/>
    <w:rsid w:val="00E83839"/>
    <w:rsid w:val="00E83AEE"/>
    <w:rsid w:val="00E83F18"/>
    <w:rsid w:val="00E84399"/>
    <w:rsid w:val="00E84606"/>
    <w:rsid w:val="00E84682"/>
    <w:rsid w:val="00E8470B"/>
    <w:rsid w:val="00E84978"/>
    <w:rsid w:val="00E84A8F"/>
    <w:rsid w:val="00E84CDC"/>
    <w:rsid w:val="00E84D08"/>
    <w:rsid w:val="00E84E6F"/>
    <w:rsid w:val="00E850A3"/>
    <w:rsid w:val="00E850A5"/>
    <w:rsid w:val="00E85387"/>
    <w:rsid w:val="00E85704"/>
    <w:rsid w:val="00E85792"/>
    <w:rsid w:val="00E85A4F"/>
    <w:rsid w:val="00E85AD2"/>
    <w:rsid w:val="00E85C06"/>
    <w:rsid w:val="00E860E8"/>
    <w:rsid w:val="00E86155"/>
    <w:rsid w:val="00E862EB"/>
    <w:rsid w:val="00E8645B"/>
    <w:rsid w:val="00E86954"/>
    <w:rsid w:val="00E86963"/>
    <w:rsid w:val="00E86DBD"/>
    <w:rsid w:val="00E86EC6"/>
    <w:rsid w:val="00E86F76"/>
    <w:rsid w:val="00E87025"/>
    <w:rsid w:val="00E8737F"/>
    <w:rsid w:val="00E87523"/>
    <w:rsid w:val="00E87969"/>
    <w:rsid w:val="00E87A06"/>
    <w:rsid w:val="00E87B67"/>
    <w:rsid w:val="00E87B7F"/>
    <w:rsid w:val="00E87D16"/>
    <w:rsid w:val="00E87FC3"/>
    <w:rsid w:val="00E90103"/>
    <w:rsid w:val="00E9010B"/>
    <w:rsid w:val="00E902C1"/>
    <w:rsid w:val="00E9038F"/>
    <w:rsid w:val="00E90871"/>
    <w:rsid w:val="00E9090C"/>
    <w:rsid w:val="00E90B02"/>
    <w:rsid w:val="00E90D7D"/>
    <w:rsid w:val="00E90D7F"/>
    <w:rsid w:val="00E915EE"/>
    <w:rsid w:val="00E9172E"/>
    <w:rsid w:val="00E91805"/>
    <w:rsid w:val="00E91806"/>
    <w:rsid w:val="00E91907"/>
    <w:rsid w:val="00E91A65"/>
    <w:rsid w:val="00E91AED"/>
    <w:rsid w:val="00E91BFE"/>
    <w:rsid w:val="00E92280"/>
    <w:rsid w:val="00E92328"/>
    <w:rsid w:val="00E92411"/>
    <w:rsid w:val="00E924CF"/>
    <w:rsid w:val="00E926B6"/>
    <w:rsid w:val="00E92A6C"/>
    <w:rsid w:val="00E92C20"/>
    <w:rsid w:val="00E92F0E"/>
    <w:rsid w:val="00E92F0F"/>
    <w:rsid w:val="00E92F64"/>
    <w:rsid w:val="00E93317"/>
    <w:rsid w:val="00E93401"/>
    <w:rsid w:val="00E9350E"/>
    <w:rsid w:val="00E93539"/>
    <w:rsid w:val="00E93575"/>
    <w:rsid w:val="00E936BB"/>
    <w:rsid w:val="00E93755"/>
    <w:rsid w:val="00E93850"/>
    <w:rsid w:val="00E93A39"/>
    <w:rsid w:val="00E93A69"/>
    <w:rsid w:val="00E93B4C"/>
    <w:rsid w:val="00E93C3F"/>
    <w:rsid w:val="00E94013"/>
    <w:rsid w:val="00E94068"/>
    <w:rsid w:val="00E943FC"/>
    <w:rsid w:val="00E944C6"/>
    <w:rsid w:val="00E94735"/>
    <w:rsid w:val="00E947A1"/>
    <w:rsid w:val="00E94965"/>
    <w:rsid w:val="00E949FD"/>
    <w:rsid w:val="00E94AD1"/>
    <w:rsid w:val="00E94AD9"/>
    <w:rsid w:val="00E94C33"/>
    <w:rsid w:val="00E94C61"/>
    <w:rsid w:val="00E94E68"/>
    <w:rsid w:val="00E94F6B"/>
    <w:rsid w:val="00E94FE4"/>
    <w:rsid w:val="00E94FED"/>
    <w:rsid w:val="00E950A4"/>
    <w:rsid w:val="00E95226"/>
    <w:rsid w:val="00E952AA"/>
    <w:rsid w:val="00E9539B"/>
    <w:rsid w:val="00E953BA"/>
    <w:rsid w:val="00E953C6"/>
    <w:rsid w:val="00E95477"/>
    <w:rsid w:val="00E95646"/>
    <w:rsid w:val="00E95B8F"/>
    <w:rsid w:val="00E95C3A"/>
    <w:rsid w:val="00E961EB"/>
    <w:rsid w:val="00E962F8"/>
    <w:rsid w:val="00E96820"/>
    <w:rsid w:val="00E96AD6"/>
    <w:rsid w:val="00E96BC7"/>
    <w:rsid w:val="00E96C55"/>
    <w:rsid w:val="00E96D46"/>
    <w:rsid w:val="00E96D54"/>
    <w:rsid w:val="00E96DAC"/>
    <w:rsid w:val="00E96E05"/>
    <w:rsid w:val="00E96F74"/>
    <w:rsid w:val="00E97321"/>
    <w:rsid w:val="00E97470"/>
    <w:rsid w:val="00E975B1"/>
    <w:rsid w:val="00E975C3"/>
    <w:rsid w:val="00E975E7"/>
    <w:rsid w:val="00E9771B"/>
    <w:rsid w:val="00E979E8"/>
    <w:rsid w:val="00E97A9C"/>
    <w:rsid w:val="00E97AB0"/>
    <w:rsid w:val="00E97BC9"/>
    <w:rsid w:val="00E97E5D"/>
    <w:rsid w:val="00EA00D1"/>
    <w:rsid w:val="00EA08DB"/>
    <w:rsid w:val="00EA0988"/>
    <w:rsid w:val="00EA098F"/>
    <w:rsid w:val="00EA0A68"/>
    <w:rsid w:val="00EA0C62"/>
    <w:rsid w:val="00EA0F6E"/>
    <w:rsid w:val="00EA153A"/>
    <w:rsid w:val="00EA173A"/>
    <w:rsid w:val="00EA186F"/>
    <w:rsid w:val="00EA1956"/>
    <w:rsid w:val="00EA1B40"/>
    <w:rsid w:val="00EA1C85"/>
    <w:rsid w:val="00EA20C9"/>
    <w:rsid w:val="00EA20E3"/>
    <w:rsid w:val="00EA233B"/>
    <w:rsid w:val="00EA23F4"/>
    <w:rsid w:val="00EA2697"/>
    <w:rsid w:val="00EA27C1"/>
    <w:rsid w:val="00EA28DD"/>
    <w:rsid w:val="00EA29F2"/>
    <w:rsid w:val="00EA2AE8"/>
    <w:rsid w:val="00EA2B7A"/>
    <w:rsid w:val="00EA2F12"/>
    <w:rsid w:val="00EA2FC4"/>
    <w:rsid w:val="00EA3185"/>
    <w:rsid w:val="00EA3486"/>
    <w:rsid w:val="00EA358E"/>
    <w:rsid w:val="00EA36FA"/>
    <w:rsid w:val="00EA3725"/>
    <w:rsid w:val="00EA38A7"/>
    <w:rsid w:val="00EA391D"/>
    <w:rsid w:val="00EA3A23"/>
    <w:rsid w:val="00EA3BA8"/>
    <w:rsid w:val="00EA3BE1"/>
    <w:rsid w:val="00EA3C5C"/>
    <w:rsid w:val="00EA3CA1"/>
    <w:rsid w:val="00EA42BE"/>
    <w:rsid w:val="00EA431B"/>
    <w:rsid w:val="00EA43C5"/>
    <w:rsid w:val="00EA4471"/>
    <w:rsid w:val="00EA459C"/>
    <w:rsid w:val="00EA45F4"/>
    <w:rsid w:val="00EA4708"/>
    <w:rsid w:val="00EA48D0"/>
    <w:rsid w:val="00EA4A0D"/>
    <w:rsid w:val="00EA4C2F"/>
    <w:rsid w:val="00EA4E38"/>
    <w:rsid w:val="00EA4FA3"/>
    <w:rsid w:val="00EA5343"/>
    <w:rsid w:val="00EA5391"/>
    <w:rsid w:val="00EA5438"/>
    <w:rsid w:val="00EA5476"/>
    <w:rsid w:val="00EA556C"/>
    <w:rsid w:val="00EA59D8"/>
    <w:rsid w:val="00EA5A51"/>
    <w:rsid w:val="00EA5B8D"/>
    <w:rsid w:val="00EA5D46"/>
    <w:rsid w:val="00EA5DC6"/>
    <w:rsid w:val="00EA5FBB"/>
    <w:rsid w:val="00EA63DC"/>
    <w:rsid w:val="00EA65DA"/>
    <w:rsid w:val="00EA661F"/>
    <w:rsid w:val="00EA674A"/>
    <w:rsid w:val="00EA6B04"/>
    <w:rsid w:val="00EA6D1E"/>
    <w:rsid w:val="00EA6DB1"/>
    <w:rsid w:val="00EA7550"/>
    <w:rsid w:val="00EA771F"/>
    <w:rsid w:val="00EA7849"/>
    <w:rsid w:val="00EA7AE3"/>
    <w:rsid w:val="00EA7AF6"/>
    <w:rsid w:val="00EA7BA4"/>
    <w:rsid w:val="00EA7BD4"/>
    <w:rsid w:val="00EA7D1F"/>
    <w:rsid w:val="00EB0279"/>
    <w:rsid w:val="00EB039E"/>
    <w:rsid w:val="00EB053B"/>
    <w:rsid w:val="00EB0656"/>
    <w:rsid w:val="00EB068B"/>
    <w:rsid w:val="00EB0813"/>
    <w:rsid w:val="00EB0869"/>
    <w:rsid w:val="00EB0AAA"/>
    <w:rsid w:val="00EB0B42"/>
    <w:rsid w:val="00EB1129"/>
    <w:rsid w:val="00EB1225"/>
    <w:rsid w:val="00EB1338"/>
    <w:rsid w:val="00EB1549"/>
    <w:rsid w:val="00EB177F"/>
    <w:rsid w:val="00EB1A43"/>
    <w:rsid w:val="00EB1A9A"/>
    <w:rsid w:val="00EB1AC4"/>
    <w:rsid w:val="00EB1BFC"/>
    <w:rsid w:val="00EB1E74"/>
    <w:rsid w:val="00EB2A97"/>
    <w:rsid w:val="00EB2BC7"/>
    <w:rsid w:val="00EB2BC9"/>
    <w:rsid w:val="00EB2C0C"/>
    <w:rsid w:val="00EB3111"/>
    <w:rsid w:val="00EB319D"/>
    <w:rsid w:val="00EB32C9"/>
    <w:rsid w:val="00EB32F5"/>
    <w:rsid w:val="00EB33D4"/>
    <w:rsid w:val="00EB35AA"/>
    <w:rsid w:val="00EB36C9"/>
    <w:rsid w:val="00EB37A3"/>
    <w:rsid w:val="00EB3C06"/>
    <w:rsid w:val="00EB3C52"/>
    <w:rsid w:val="00EB4159"/>
    <w:rsid w:val="00EB44F7"/>
    <w:rsid w:val="00EB4A77"/>
    <w:rsid w:val="00EB4AE9"/>
    <w:rsid w:val="00EB4B05"/>
    <w:rsid w:val="00EB4BEF"/>
    <w:rsid w:val="00EB4BFA"/>
    <w:rsid w:val="00EB4D13"/>
    <w:rsid w:val="00EB4F49"/>
    <w:rsid w:val="00EB5253"/>
    <w:rsid w:val="00EB52A1"/>
    <w:rsid w:val="00EB544D"/>
    <w:rsid w:val="00EB5513"/>
    <w:rsid w:val="00EB5791"/>
    <w:rsid w:val="00EB57F9"/>
    <w:rsid w:val="00EB595A"/>
    <w:rsid w:val="00EB5A47"/>
    <w:rsid w:val="00EB5B1F"/>
    <w:rsid w:val="00EB5BF1"/>
    <w:rsid w:val="00EB5F7C"/>
    <w:rsid w:val="00EB60B8"/>
    <w:rsid w:val="00EB6231"/>
    <w:rsid w:val="00EB6366"/>
    <w:rsid w:val="00EB644D"/>
    <w:rsid w:val="00EB65ED"/>
    <w:rsid w:val="00EB6674"/>
    <w:rsid w:val="00EB677D"/>
    <w:rsid w:val="00EB67D0"/>
    <w:rsid w:val="00EB6960"/>
    <w:rsid w:val="00EB6A76"/>
    <w:rsid w:val="00EB6C71"/>
    <w:rsid w:val="00EB6D16"/>
    <w:rsid w:val="00EB6EDA"/>
    <w:rsid w:val="00EB7069"/>
    <w:rsid w:val="00EB7076"/>
    <w:rsid w:val="00EB71A5"/>
    <w:rsid w:val="00EB7226"/>
    <w:rsid w:val="00EB74AC"/>
    <w:rsid w:val="00EB74E3"/>
    <w:rsid w:val="00EB7592"/>
    <w:rsid w:val="00EB7626"/>
    <w:rsid w:val="00EB77CE"/>
    <w:rsid w:val="00EB78A0"/>
    <w:rsid w:val="00EB794C"/>
    <w:rsid w:val="00EB7A5A"/>
    <w:rsid w:val="00EB7AB7"/>
    <w:rsid w:val="00EB7D38"/>
    <w:rsid w:val="00EB7E63"/>
    <w:rsid w:val="00EB7EDC"/>
    <w:rsid w:val="00EC0020"/>
    <w:rsid w:val="00EC02E8"/>
    <w:rsid w:val="00EC03D1"/>
    <w:rsid w:val="00EC0470"/>
    <w:rsid w:val="00EC04A4"/>
    <w:rsid w:val="00EC06EB"/>
    <w:rsid w:val="00EC06FB"/>
    <w:rsid w:val="00EC074A"/>
    <w:rsid w:val="00EC077C"/>
    <w:rsid w:val="00EC0950"/>
    <w:rsid w:val="00EC0B87"/>
    <w:rsid w:val="00EC0B8C"/>
    <w:rsid w:val="00EC0CC4"/>
    <w:rsid w:val="00EC0D38"/>
    <w:rsid w:val="00EC110E"/>
    <w:rsid w:val="00EC1400"/>
    <w:rsid w:val="00EC1428"/>
    <w:rsid w:val="00EC15B8"/>
    <w:rsid w:val="00EC1668"/>
    <w:rsid w:val="00EC16C1"/>
    <w:rsid w:val="00EC16DE"/>
    <w:rsid w:val="00EC185E"/>
    <w:rsid w:val="00EC18C0"/>
    <w:rsid w:val="00EC1923"/>
    <w:rsid w:val="00EC19C4"/>
    <w:rsid w:val="00EC1BA2"/>
    <w:rsid w:val="00EC1CE3"/>
    <w:rsid w:val="00EC1E8C"/>
    <w:rsid w:val="00EC1F1E"/>
    <w:rsid w:val="00EC1F83"/>
    <w:rsid w:val="00EC1FFE"/>
    <w:rsid w:val="00EC265A"/>
    <w:rsid w:val="00EC268E"/>
    <w:rsid w:val="00EC26D9"/>
    <w:rsid w:val="00EC2826"/>
    <w:rsid w:val="00EC289F"/>
    <w:rsid w:val="00EC2983"/>
    <w:rsid w:val="00EC2A0F"/>
    <w:rsid w:val="00EC2A78"/>
    <w:rsid w:val="00EC2B95"/>
    <w:rsid w:val="00EC2E59"/>
    <w:rsid w:val="00EC3025"/>
    <w:rsid w:val="00EC3114"/>
    <w:rsid w:val="00EC3307"/>
    <w:rsid w:val="00EC3316"/>
    <w:rsid w:val="00EC3398"/>
    <w:rsid w:val="00EC3492"/>
    <w:rsid w:val="00EC349E"/>
    <w:rsid w:val="00EC3570"/>
    <w:rsid w:val="00EC36FC"/>
    <w:rsid w:val="00EC40AC"/>
    <w:rsid w:val="00EC40B1"/>
    <w:rsid w:val="00EC4386"/>
    <w:rsid w:val="00EC4464"/>
    <w:rsid w:val="00EC486C"/>
    <w:rsid w:val="00EC4948"/>
    <w:rsid w:val="00EC49FF"/>
    <w:rsid w:val="00EC4A64"/>
    <w:rsid w:val="00EC4B71"/>
    <w:rsid w:val="00EC4BCB"/>
    <w:rsid w:val="00EC4C9A"/>
    <w:rsid w:val="00EC4CE5"/>
    <w:rsid w:val="00EC5398"/>
    <w:rsid w:val="00EC53BC"/>
    <w:rsid w:val="00EC5531"/>
    <w:rsid w:val="00EC58E1"/>
    <w:rsid w:val="00EC5933"/>
    <w:rsid w:val="00EC598A"/>
    <w:rsid w:val="00EC5BA8"/>
    <w:rsid w:val="00EC5EE5"/>
    <w:rsid w:val="00EC5EE9"/>
    <w:rsid w:val="00EC6090"/>
    <w:rsid w:val="00EC62B4"/>
    <w:rsid w:val="00EC63B5"/>
    <w:rsid w:val="00EC6890"/>
    <w:rsid w:val="00EC694F"/>
    <w:rsid w:val="00EC6CCD"/>
    <w:rsid w:val="00EC6DBF"/>
    <w:rsid w:val="00EC6F9A"/>
    <w:rsid w:val="00EC6FFB"/>
    <w:rsid w:val="00EC7170"/>
    <w:rsid w:val="00EC721C"/>
    <w:rsid w:val="00EC7266"/>
    <w:rsid w:val="00EC72CC"/>
    <w:rsid w:val="00EC7638"/>
    <w:rsid w:val="00EC76F7"/>
    <w:rsid w:val="00EC7B41"/>
    <w:rsid w:val="00EC7C78"/>
    <w:rsid w:val="00EC7D48"/>
    <w:rsid w:val="00ED0040"/>
    <w:rsid w:val="00ED06C0"/>
    <w:rsid w:val="00ED0803"/>
    <w:rsid w:val="00ED089E"/>
    <w:rsid w:val="00ED096E"/>
    <w:rsid w:val="00ED0CAD"/>
    <w:rsid w:val="00ED0DEA"/>
    <w:rsid w:val="00ED0E76"/>
    <w:rsid w:val="00ED11C5"/>
    <w:rsid w:val="00ED14AC"/>
    <w:rsid w:val="00ED1565"/>
    <w:rsid w:val="00ED17D6"/>
    <w:rsid w:val="00ED1966"/>
    <w:rsid w:val="00ED19A9"/>
    <w:rsid w:val="00ED1C64"/>
    <w:rsid w:val="00ED1D7C"/>
    <w:rsid w:val="00ED1DA9"/>
    <w:rsid w:val="00ED1F36"/>
    <w:rsid w:val="00ED1FD9"/>
    <w:rsid w:val="00ED218A"/>
    <w:rsid w:val="00ED221A"/>
    <w:rsid w:val="00ED26D3"/>
    <w:rsid w:val="00ED285C"/>
    <w:rsid w:val="00ED28A5"/>
    <w:rsid w:val="00ED2991"/>
    <w:rsid w:val="00ED2AA2"/>
    <w:rsid w:val="00ED2E75"/>
    <w:rsid w:val="00ED3271"/>
    <w:rsid w:val="00ED3296"/>
    <w:rsid w:val="00ED32D6"/>
    <w:rsid w:val="00ED337A"/>
    <w:rsid w:val="00ED38CF"/>
    <w:rsid w:val="00ED3EE2"/>
    <w:rsid w:val="00ED3FA1"/>
    <w:rsid w:val="00ED3FA5"/>
    <w:rsid w:val="00ED4380"/>
    <w:rsid w:val="00ED44AA"/>
    <w:rsid w:val="00ED44C2"/>
    <w:rsid w:val="00ED4A10"/>
    <w:rsid w:val="00ED500A"/>
    <w:rsid w:val="00ED51A2"/>
    <w:rsid w:val="00ED51FC"/>
    <w:rsid w:val="00ED5218"/>
    <w:rsid w:val="00ED59A1"/>
    <w:rsid w:val="00ED5A86"/>
    <w:rsid w:val="00ED5C4B"/>
    <w:rsid w:val="00ED5D4C"/>
    <w:rsid w:val="00ED6027"/>
    <w:rsid w:val="00ED61E0"/>
    <w:rsid w:val="00ED62C1"/>
    <w:rsid w:val="00ED67BD"/>
    <w:rsid w:val="00ED6955"/>
    <w:rsid w:val="00ED6A1B"/>
    <w:rsid w:val="00ED6DC4"/>
    <w:rsid w:val="00ED738E"/>
    <w:rsid w:val="00ED7728"/>
    <w:rsid w:val="00ED7AB8"/>
    <w:rsid w:val="00ED7CC4"/>
    <w:rsid w:val="00ED7FB3"/>
    <w:rsid w:val="00EE007A"/>
    <w:rsid w:val="00EE030C"/>
    <w:rsid w:val="00EE03C1"/>
    <w:rsid w:val="00EE0985"/>
    <w:rsid w:val="00EE0AE8"/>
    <w:rsid w:val="00EE0BBF"/>
    <w:rsid w:val="00EE0C95"/>
    <w:rsid w:val="00EE0D68"/>
    <w:rsid w:val="00EE0DD3"/>
    <w:rsid w:val="00EE0E10"/>
    <w:rsid w:val="00EE10A4"/>
    <w:rsid w:val="00EE11AD"/>
    <w:rsid w:val="00EE1385"/>
    <w:rsid w:val="00EE16CB"/>
    <w:rsid w:val="00EE18EC"/>
    <w:rsid w:val="00EE191D"/>
    <w:rsid w:val="00EE19DF"/>
    <w:rsid w:val="00EE1CAB"/>
    <w:rsid w:val="00EE1FCB"/>
    <w:rsid w:val="00EE22F1"/>
    <w:rsid w:val="00EE241A"/>
    <w:rsid w:val="00EE256C"/>
    <w:rsid w:val="00EE27B4"/>
    <w:rsid w:val="00EE2AEF"/>
    <w:rsid w:val="00EE2B9F"/>
    <w:rsid w:val="00EE3268"/>
    <w:rsid w:val="00EE32B5"/>
    <w:rsid w:val="00EE3339"/>
    <w:rsid w:val="00EE35F9"/>
    <w:rsid w:val="00EE3B8A"/>
    <w:rsid w:val="00EE3C8F"/>
    <w:rsid w:val="00EE4175"/>
    <w:rsid w:val="00EE445F"/>
    <w:rsid w:val="00EE4467"/>
    <w:rsid w:val="00EE4480"/>
    <w:rsid w:val="00EE44BF"/>
    <w:rsid w:val="00EE45F5"/>
    <w:rsid w:val="00EE4998"/>
    <w:rsid w:val="00EE4A67"/>
    <w:rsid w:val="00EE4B57"/>
    <w:rsid w:val="00EE4C55"/>
    <w:rsid w:val="00EE4E7A"/>
    <w:rsid w:val="00EE5390"/>
    <w:rsid w:val="00EE54CE"/>
    <w:rsid w:val="00EE54FA"/>
    <w:rsid w:val="00EE5A87"/>
    <w:rsid w:val="00EE5B91"/>
    <w:rsid w:val="00EE6179"/>
    <w:rsid w:val="00EE61DB"/>
    <w:rsid w:val="00EE6672"/>
    <w:rsid w:val="00EE66EB"/>
    <w:rsid w:val="00EE67DD"/>
    <w:rsid w:val="00EE6AB2"/>
    <w:rsid w:val="00EE6C00"/>
    <w:rsid w:val="00EE6EB9"/>
    <w:rsid w:val="00EE6F64"/>
    <w:rsid w:val="00EE70FD"/>
    <w:rsid w:val="00EE712F"/>
    <w:rsid w:val="00EE71F0"/>
    <w:rsid w:val="00EE737E"/>
    <w:rsid w:val="00EE751D"/>
    <w:rsid w:val="00EE79A1"/>
    <w:rsid w:val="00EE7B8D"/>
    <w:rsid w:val="00EE7D17"/>
    <w:rsid w:val="00EE7E05"/>
    <w:rsid w:val="00EF0161"/>
    <w:rsid w:val="00EF019D"/>
    <w:rsid w:val="00EF0EEC"/>
    <w:rsid w:val="00EF119B"/>
    <w:rsid w:val="00EF11DD"/>
    <w:rsid w:val="00EF14F0"/>
    <w:rsid w:val="00EF1504"/>
    <w:rsid w:val="00EF159B"/>
    <w:rsid w:val="00EF1845"/>
    <w:rsid w:val="00EF184B"/>
    <w:rsid w:val="00EF1852"/>
    <w:rsid w:val="00EF1A19"/>
    <w:rsid w:val="00EF1CF6"/>
    <w:rsid w:val="00EF1D7F"/>
    <w:rsid w:val="00EF1D96"/>
    <w:rsid w:val="00EF1F3C"/>
    <w:rsid w:val="00EF204C"/>
    <w:rsid w:val="00EF252C"/>
    <w:rsid w:val="00EF2799"/>
    <w:rsid w:val="00EF2883"/>
    <w:rsid w:val="00EF29AF"/>
    <w:rsid w:val="00EF2C72"/>
    <w:rsid w:val="00EF2D79"/>
    <w:rsid w:val="00EF2FEA"/>
    <w:rsid w:val="00EF303C"/>
    <w:rsid w:val="00EF31CE"/>
    <w:rsid w:val="00EF3221"/>
    <w:rsid w:val="00EF322B"/>
    <w:rsid w:val="00EF332B"/>
    <w:rsid w:val="00EF334D"/>
    <w:rsid w:val="00EF3439"/>
    <w:rsid w:val="00EF3617"/>
    <w:rsid w:val="00EF36FE"/>
    <w:rsid w:val="00EF3735"/>
    <w:rsid w:val="00EF38BD"/>
    <w:rsid w:val="00EF3A8D"/>
    <w:rsid w:val="00EF3C2D"/>
    <w:rsid w:val="00EF3CC4"/>
    <w:rsid w:val="00EF3F73"/>
    <w:rsid w:val="00EF424F"/>
    <w:rsid w:val="00EF42F3"/>
    <w:rsid w:val="00EF4310"/>
    <w:rsid w:val="00EF436D"/>
    <w:rsid w:val="00EF4731"/>
    <w:rsid w:val="00EF48C7"/>
    <w:rsid w:val="00EF51DC"/>
    <w:rsid w:val="00EF54F0"/>
    <w:rsid w:val="00EF56E5"/>
    <w:rsid w:val="00EF58F0"/>
    <w:rsid w:val="00EF6116"/>
    <w:rsid w:val="00EF61E3"/>
    <w:rsid w:val="00EF669B"/>
    <w:rsid w:val="00EF6A45"/>
    <w:rsid w:val="00EF6B4B"/>
    <w:rsid w:val="00EF6D88"/>
    <w:rsid w:val="00EF6D94"/>
    <w:rsid w:val="00EF6F71"/>
    <w:rsid w:val="00EF70AA"/>
    <w:rsid w:val="00EF7112"/>
    <w:rsid w:val="00EF7594"/>
    <w:rsid w:val="00EF769B"/>
    <w:rsid w:val="00EF7753"/>
    <w:rsid w:val="00EF7855"/>
    <w:rsid w:val="00EF7991"/>
    <w:rsid w:val="00EF7C21"/>
    <w:rsid w:val="00EF7F77"/>
    <w:rsid w:val="00F00159"/>
    <w:rsid w:val="00F001C1"/>
    <w:rsid w:val="00F0033A"/>
    <w:rsid w:val="00F004C0"/>
    <w:rsid w:val="00F00658"/>
    <w:rsid w:val="00F0066C"/>
    <w:rsid w:val="00F006D5"/>
    <w:rsid w:val="00F0075B"/>
    <w:rsid w:val="00F00A6D"/>
    <w:rsid w:val="00F00B53"/>
    <w:rsid w:val="00F00C09"/>
    <w:rsid w:val="00F00CA0"/>
    <w:rsid w:val="00F00D8B"/>
    <w:rsid w:val="00F01072"/>
    <w:rsid w:val="00F011CA"/>
    <w:rsid w:val="00F01204"/>
    <w:rsid w:val="00F017A9"/>
    <w:rsid w:val="00F019DD"/>
    <w:rsid w:val="00F01A56"/>
    <w:rsid w:val="00F01D98"/>
    <w:rsid w:val="00F02264"/>
    <w:rsid w:val="00F02658"/>
    <w:rsid w:val="00F026E3"/>
    <w:rsid w:val="00F02796"/>
    <w:rsid w:val="00F027AD"/>
    <w:rsid w:val="00F02980"/>
    <w:rsid w:val="00F029F4"/>
    <w:rsid w:val="00F02A39"/>
    <w:rsid w:val="00F02BE8"/>
    <w:rsid w:val="00F02D07"/>
    <w:rsid w:val="00F02E57"/>
    <w:rsid w:val="00F030FB"/>
    <w:rsid w:val="00F03689"/>
    <w:rsid w:val="00F036E8"/>
    <w:rsid w:val="00F03753"/>
    <w:rsid w:val="00F0378E"/>
    <w:rsid w:val="00F03804"/>
    <w:rsid w:val="00F03873"/>
    <w:rsid w:val="00F0392E"/>
    <w:rsid w:val="00F03BB3"/>
    <w:rsid w:val="00F03EAD"/>
    <w:rsid w:val="00F03F0E"/>
    <w:rsid w:val="00F04778"/>
    <w:rsid w:val="00F04833"/>
    <w:rsid w:val="00F04983"/>
    <w:rsid w:val="00F04A09"/>
    <w:rsid w:val="00F04E51"/>
    <w:rsid w:val="00F04FD4"/>
    <w:rsid w:val="00F05557"/>
    <w:rsid w:val="00F05624"/>
    <w:rsid w:val="00F05740"/>
    <w:rsid w:val="00F05790"/>
    <w:rsid w:val="00F057D3"/>
    <w:rsid w:val="00F05996"/>
    <w:rsid w:val="00F05A19"/>
    <w:rsid w:val="00F05AA5"/>
    <w:rsid w:val="00F05D87"/>
    <w:rsid w:val="00F0648F"/>
    <w:rsid w:val="00F064F9"/>
    <w:rsid w:val="00F0670C"/>
    <w:rsid w:val="00F0693C"/>
    <w:rsid w:val="00F06981"/>
    <w:rsid w:val="00F06A6F"/>
    <w:rsid w:val="00F06C2D"/>
    <w:rsid w:val="00F071C6"/>
    <w:rsid w:val="00F07587"/>
    <w:rsid w:val="00F076B4"/>
    <w:rsid w:val="00F076DE"/>
    <w:rsid w:val="00F0773C"/>
    <w:rsid w:val="00F07842"/>
    <w:rsid w:val="00F07856"/>
    <w:rsid w:val="00F07A2C"/>
    <w:rsid w:val="00F07EBC"/>
    <w:rsid w:val="00F07FE8"/>
    <w:rsid w:val="00F102D6"/>
    <w:rsid w:val="00F10579"/>
    <w:rsid w:val="00F106B8"/>
    <w:rsid w:val="00F10972"/>
    <w:rsid w:val="00F10C0E"/>
    <w:rsid w:val="00F10E94"/>
    <w:rsid w:val="00F110C0"/>
    <w:rsid w:val="00F111C7"/>
    <w:rsid w:val="00F112F1"/>
    <w:rsid w:val="00F11304"/>
    <w:rsid w:val="00F113DF"/>
    <w:rsid w:val="00F115A8"/>
    <w:rsid w:val="00F117C2"/>
    <w:rsid w:val="00F11A68"/>
    <w:rsid w:val="00F11B75"/>
    <w:rsid w:val="00F123AB"/>
    <w:rsid w:val="00F123DA"/>
    <w:rsid w:val="00F125DC"/>
    <w:rsid w:val="00F12604"/>
    <w:rsid w:val="00F12701"/>
    <w:rsid w:val="00F12A41"/>
    <w:rsid w:val="00F12C3F"/>
    <w:rsid w:val="00F12E7A"/>
    <w:rsid w:val="00F130E0"/>
    <w:rsid w:val="00F1324A"/>
    <w:rsid w:val="00F135F4"/>
    <w:rsid w:val="00F13897"/>
    <w:rsid w:val="00F13941"/>
    <w:rsid w:val="00F13973"/>
    <w:rsid w:val="00F13C09"/>
    <w:rsid w:val="00F13C67"/>
    <w:rsid w:val="00F140F0"/>
    <w:rsid w:val="00F143A8"/>
    <w:rsid w:val="00F14405"/>
    <w:rsid w:val="00F1445F"/>
    <w:rsid w:val="00F1446A"/>
    <w:rsid w:val="00F1451E"/>
    <w:rsid w:val="00F1456C"/>
    <w:rsid w:val="00F145DF"/>
    <w:rsid w:val="00F14A64"/>
    <w:rsid w:val="00F14AA5"/>
    <w:rsid w:val="00F14F1F"/>
    <w:rsid w:val="00F14F96"/>
    <w:rsid w:val="00F1520E"/>
    <w:rsid w:val="00F1521E"/>
    <w:rsid w:val="00F1533A"/>
    <w:rsid w:val="00F1552A"/>
    <w:rsid w:val="00F15557"/>
    <w:rsid w:val="00F15711"/>
    <w:rsid w:val="00F15960"/>
    <w:rsid w:val="00F15AEB"/>
    <w:rsid w:val="00F161C8"/>
    <w:rsid w:val="00F163B4"/>
    <w:rsid w:val="00F16409"/>
    <w:rsid w:val="00F16BB3"/>
    <w:rsid w:val="00F16C2E"/>
    <w:rsid w:val="00F16CD7"/>
    <w:rsid w:val="00F16EF0"/>
    <w:rsid w:val="00F175E6"/>
    <w:rsid w:val="00F176B7"/>
    <w:rsid w:val="00F177E4"/>
    <w:rsid w:val="00F178B8"/>
    <w:rsid w:val="00F17936"/>
    <w:rsid w:val="00F17974"/>
    <w:rsid w:val="00F17A4C"/>
    <w:rsid w:val="00F17D32"/>
    <w:rsid w:val="00F200C8"/>
    <w:rsid w:val="00F202DE"/>
    <w:rsid w:val="00F203D6"/>
    <w:rsid w:val="00F20579"/>
    <w:rsid w:val="00F207CD"/>
    <w:rsid w:val="00F2084E"/>
    <w:rsid w:val="00F20859"/>
    <w:rsid w:val="00F20883"/>
    <w:rsid w:val="00F20A86"/>
    <w:rsid w:val="00F20F66"/>
    <w:rsid w:val="00F20FDF"/>
    <w:rsid w:val="00F215ED"/>
    <w:rsid w:val="00F21940"/>
    <w:rsid w:val="00F21B60"/>
    <w:rsid w:val="00F21D8C"/>
    <w:rsid w:val="00F21F67"/>
    <w:rsid w:val="00F22079"/>
    <w:rsid w:val="00F22296"/>
    <w:rsid w:val="00F22363"/>
    <w:rsid w:val="00F223B7"/>
    <w:rsid w:val="00F227B5"/>
    <w:rsid w:val="00F2286E"/>
    <w:rsid w:val="00F22934"/>
    <w:rsid w:val="00F22A45"/>
    <w:rsid w:val="00F22D00"/>
    <w:rsid w:val="00F22F85"/>
    <w:rsid w:val="00F2319A"/>
    <w:rsid w:val="00F233C6"/>
    <w:rsid w:val="00F23423"/>
    <w:rsid w:val="00F23486"/>
    <w:rsid w:val="00F235EF"/>
    <w:rsid w:val="00F236FA"/>
    <w:rsid w:val="00F237F2"/>
    <w:rsid w:val="00F23846"/>
    <w:rsid w:val="00F238F4"/>
    <w:rsid w:val="00F23A0F"/>
    <w:rsid w:val="00F23B5E"/>
    <w:rsid w:val="00F23CF7"/>
    <w:rsid w:val="00F23F93"/>
    <w:rsid w:val="00F2400E"/>
    <w:rsid w:val="00F2403B"/>
    <w:rsid w:val="00F241E5"/>
    <w:rsid w:val="00F2460C"/>
    <w:rsid w:val="00F2461C"/>
    <w:rsid w:val="00F24A69"/>
    <w:rsid w:val="00F24ABE"/>
    <w:rsid w:val="00F24E49"/>
    <w:rsid w:val="00F25163"/>
    <w:rsid w:val="00F251D8"/>
    <w:rsid w:val="00F25384"/>
    <w:rsid w:val="00F25400"/>
    <w:rsid w:val="00F25463"/>
    <w:rsid w:val="00F25648"/>
    <w:rsid w:val="00F2564F"/>
    <w:rsid w:val="00F256AE"/>
    <w:rsid w:val="00F258E9"/>
    <w:rsid w:val="00F25AB1"/>
    <w:rsid w:val="00F25B8C"/>
    <w:rsid w:val="00F25C21"/>
    <w:rsid w:val="00F25CCA"/>
    <w:rsid w:val="00F25F37"/>
    <w:rsid w:val="00F25FCF"/>
    <w:rsid w:val="00F26065"/>
    <w:rsid w:val="00F26106"/>
    <w:rsid w:val="00F2622C"/>
    <w:rsid w:val="00F2639C"/>
    <w:rsid w:val="00F26929"/>
    <w:rsid w:val="00F26CBC"/>
    <w:rsid w:val="00F26EF0"/>
    <w:rsid w:val="00F270C3"/>
    <w:rsid w:val="00F270D3"/>
    <w:rsid w:val="00F2711A"/>
    <w:rsid w:val="00F27321"/>
    <w:rsid w:val="00F2739A"/>
    <w:rsid w:val="00F273E3"/>
    <w:rsid w:val="00F27476"/>
    <w:rsid w:val="00F2757C"/>
    <w:rsid w:val="00F27796"/>
    <w:rsid w:val="00F278C5"/>
    <w:rsid w:val="00F2798A"/>
    <w:rsid w:val="00F27BBE"/>
    <w:rsid w:val="00F27C86"/>
    <w:rsid w:val="00F27CB1"/>
    <w:rsid w:val="00F27E65"/>
    <w:rsid w:val="00F27EAE"/>
    <w:rsid w:val="00F30133"/>
    <w:rsid w:val="00F30417"/>
    <w:rsid w:val="00F305AE"/>
    <w:rsid w:val="00F30773"/>
    <w:rsid w:val="00F309AA"/>
    <w:rsid w:val="00F30BC7"/>
    <w:rsid w:val="00F30BF5"/>
    <w:rsid w:val="00F30DC9"/>
    <w:rsid w:val="00F30EBB"/>
    <w:rsid w:val="00F31090"/>
    <w:rsid w:val="00F3114A"/>
    <w:rsid w:val="00F31164"/>
    <w:rsid w:val="00F311D4"/>
    <w:rsid w:val="00F314B5"/>
    <w:rsid w:val="00F315FA"/>
    <w:rsid w:val="00F3169B"/>
    <w:rsid w:val="00F317A5"/>
    <w:rsid w:val="00F31951"/>
    <w:rsid w:val="00F31D5B"/>
    <w:rsid w:val="00F31D63"/>
    <w:rsid w:val="00F31E61"/>
    <w:rsid w:val="00F31E72"/>
    <w:rsid w:val="00F31F59"/>
    <w:rsid w:val="00F31FCE"/>
    <w:rsid w:val="00F32269"/>
    <w:rsid w:val="00F322C5"/>
    <w:rsid w:val="00F32807"/>
    <w:rsid w:val="00F32899"/>
    <w:rsid w:val="00F32B51"/>
    <w:rsid w:val="00F32C3A"/>
    <w:rsid w:val="00F330EE"/>
    <w:rsid w:val="00F3317A"/>
    <w:rsid w:val="00F33464"/>
    <w:rsid w:val="00F3372A"/>
    <w:rsid w:val="00F33968"/>
    <w:rsid w:val="00F33A4D"/>
    <w:rsid w:val="00F33D90"/>
    <w:rsid w:val="00F33F03"/>
    <w:rsid w:val="00F3408D"/>
    <w:rsid w:val="00F341BA"/>
    <w:rsid w:val="00F34378"/>
    <w:rsid w:val="00F34480"/>
    <w:rsid w:val="00F34573"/>
    <w:rsid w:val="00F34626"/>
    <w:rsid w:val="00F34917"/>
    <w:rsid w:val="00F349AB"/>
    <w:rsid w:val="00F34DF6"/>
    <w:rsid w:val="00F34EA1"/>
    <w:rsid w:val="00F3510C"/>
    <w:rsid w:val="00F35142"/>
    <w:rsid w:val="00F35170"/>
    <w:rsid w:val="00F352E9"/>
    <w:rsid w:val="00F35554"/>
    <w:rsid w:val="00F356B6"/>
    <w:rsid w:val="00F35AE3"/>
    <w:rsid w:val="00F35DB6"/>
    <w:rsid w:val="00F35F9D"/>
    <w:rsid w:val="00F36036"/>
    <w:rsid w:val="00F36041"/>
    <w:rsid w:val="00F36187"/>
    <w:rsid w:val="00F36249"/>
    <w:rsid w:val="00F362F6"/>
    <w:rsid w:val="00F36683"/>
    <w:rsid w:val="00F366C7"/>
    <w:rsid w:val="00F367AF"/>
    <w:rsid w:val="00F367CA"/>
    <w:rsid w:val="00F3692A"/>
    <w:rsid w:val="00F369FB"/>
    <w:rsid w:val="00F36E62"/>
    <w:rsid w:val="00F36EA2"/>
    <w:rsid w:val="00F3736F"/>
    <w:rsid w:val="00F377B7"/>
    <w:rsid w:val="00F37A54"/>
    <w:rsid w:val="00F37F94"/>
    <w:rsid w:val="00F37FB6"/>
    <w:rsid w:val="00F405C3"/>
    <w:rsid w:val="00F405E0"/>
    <w:rsid w:val="00F40708"/>
    <w:rsid w:val="00F40715"/>
    <w:rsid w:val="00F4087C"/>
    <w:rsid w:val="00F4093C"/>
    <w:rsid w:val="00F4094A"/>
    <w:rsid w:val="00F40ABB"/>
    <w:rsid w:val="00F40C9F"/>
    <w:rsid w:val="00F40D3E"/>
    <w:rsid w:val="00F40DBB"/>
    <w:rsid w:val="00F4110E"/>
    <w:rsid w:val="00F4122F"/>
    <w:rsid w:val="00F41298"/>
    <w:rsid w:val="00F4129E"/>
    <w:rsid w:val="00F41311"/>
    <w:rsid w:val="00F41340"/>
    <w:rsid w:val="00F413D5"/>
    <w:rsid w:val="00F41403"/>
    <w:rsid w:val="00F41418"/>
    <w:rsid w:val="00F414AA"/>
    <w:rsid w:val="00F419D9"/>
    <w:rsid w:val="00F41BD7"/>
    <w:rsid w:val="00F41C1F"/>
    <w:rsid w:val="00F42137"/>
    <w:rsid w:val="00F424B2"/>
    <w:rsid w:val="00F4257B"/>
    <w:rsid w:val="00F4276F"/>
    <w:rsid w:val="00F428F5"/>
    <w:rsid w:val="00F42947"/>
    <w:rsid w:val="00F42981"/>
    <w:rsid w:val="00F42C5D"/>
    <w:rsid w:val="00F42C5F"/>
    <w:rsid w:val="00F42C97"/>
    <w:rsid w:val="00F42E38"/>
    <w:rsid w:val="00F42FB5"/>
    <w:rsid w:val="00F43070"/>
    <w:rsid w:val="00F43123"/>
    <w:rsid w:val="00F431AE"/>
    <w:rsid w:val="00F435D1"/>
    <w:rsid w:val="00F4365A"/>
    <w:rsid w:val="00F437A1"/>
    <w:rsid w:val="00F438A9"/>
    <w:rsid w:val="00F43B33"/>
    <w:rsid w:val="00F43D6B"/>
    <w:rsid w:val="00F43DFD"/>
    <w:rsid w:val="00F43E9B"/>
    <w:rsid w:val="00F43F1A"/>
    <w:rsid w:val="00F447A6"/>
    <w:rsid w:val="00F44C65"/>
    <w:rsid w:val="00F44C6C"/>
    <w:rsid w:val="00F44CC9"/>
    <w:rsid w:val="00F44CCA"/>
    <w:rsid w:val="00F44E77"/>
    <w:rsid w:val="00F45806"/>
    <w:rsid w:val="00F45981"/>
    <w:rsid w:val="00F45A96"/>
    <w:rsid w:val="00F45ACC"/>
    <w:rsid w:val="00F45D67"/>
    <w:rsid w:val="00F45E05"/>
    <w:rsid w:val="00F45F0C"/>
    <w:rsid w:val="00F45FFC"/>
    <w:rsid w:val="00F4610D"/>
    <w:rsid w:val="00F46324"/>
    <w:rsid w:val="00F467F7"/>
    <w:rsid w:val="00F4715B"/>
    <w:rsid w:val="00F4734B"/>
    <w:rsid w:val="00F47585"/>
    <w:rsid w:val="00F47594"/>
    <w:rsid w:val="00F476C7"/>
    <w:rsid w:val="00F47824"/>
    <w:rsid w:val="00F47845"/>
    <w:rsid w:val="00F47DD5"/>
    <w:rsid w:val="00F47E1E"/>
    <w:rsid w:val="00F47F61"/>
    <w:rsid w:val="00F5001E"/>
    <w:rsid w:val="00F500DA"/>
    <w:rsid w:val="00F5012A"/>
    <w:rsid w:val="00F50203"/>
    <w:rsid w:val="00F50462"/>
    <w:rsid w:val="00F50604"/>
    <w:rsid w:val="00F507F5"/>
    <w:rsid w:val="00F50965"/>
    <w:rsid w:val="00F50C55"/>
    <w:rsid w:val="00F50C7A"/>
    <w:rsid w:val="00F50CCD"/>
    <w:rsid w:val="00F50CCF"/>
    <w:rsid w:val="00F50E3A"/>
    <w:rsid w:val="00F50FC2"/>
    <w:rsid w:val="00F510A6"/>
    <w:rsid w:val="00F510C6"/>
    <w:rsid w:val="00F51603"/>
    <w:rsid w:val="00F51612"/>
    <w:rsid w:val="00F516AC"/>
    <w:rsid w:val="00F51972"/>
    <w:rsid w:val="00F51A8E"/>
    <w:rsid w:val="00F51C2D"/>
    <w:rsid w:val="00F51D4D"/>
    <w:rsid w:val="00F51FCB"/>
    <w:rsid w:val="00F52118"/>
    <w:rsid w:val="00F521BF"/>
    <w:rsid w:val="00F527E4"/>
    <w:rsid w:val="00F52868"/>
    <w:rsid w:val="00F528E7"/>
    <w:rsid w:val="00F528EF"/>
    <w:rsid w:val="00F52906"/>
    <w:rsid w:val="00F52C9C"/>
    <w:rsid w:val="00F52D17"/>
    <w:rsid w:val="00F52DAF"/>
    <w:rsid w:val="00F53627"/>
    <w:rsid w:val="00F536B9"/>
    <w:rsid w:val="00F5399D"/>
    <w:rsid w:val="00F53B9B"/>
    <w:rsid w:val="00F53BE5"/>
    <w:rsid w:val="00F53D19"/>
    <w:rsid w:val="00F53F9F"/>
    <w:rsid w:val="00F53FDA"/>
    <w:rsid w:val="00F54021"/>
    <w:rsid w:val="00F541E4"/>
    <w:rsid w:val="00F5420B"/>
    <w:rsid w:val="00F5435F"/>
    <w:rsid w:val="00F5468E"/>
    <w:rsid w:val="00F548ED"/>
    <w:rsid w:val="00F54C49"/>
    <w:rsid w:val="00F54C72"/>
    <w:rsid w:val="00F54E30"/>
    <w:rsid w:val="00F551D5"/>
    <w:rsid w:val="00F55397"/>
    <w:rsid w:val="00F556D7"/>
    <w:rsid w:val="00F55834"/>
    <w:rsid w:val="00F55954"/>
    <w:rsid w:val="00F55C48"/>
    <w:rsid w:val="00F55C85"/>
    <w:rsid w:val="00F55CB3"/>
    <w:rsid w:val="00F55F81"/>
    <w:rsid w:val="00F5610E"/>
    <w:rsid w:val="00F5629F"/>
    <w:rsid w:val="00F56345"/>
    <w:rsid w:val="00F5637B"/>
    <w:rsid w:val="00F563C0"/>
    <w:rsid w:val="00F5654C"/>
    <w:rsid w:val="00F56741"/>
    <w:rsid w:val="00F5680B"/>
    <w:rsid w:val="00F5689C"/>
    <w:rsid w:val="00F56C09"/>
    <w:rsid w:val="00F56DF8"/>
    <w:rsid w:val="00F56EBE"/>
    <w:rsid w:val="00F5706B"/>
    <w:rsid w:val="00F57238"/>
    <w:rsid w:val="00F572B8"/>
    <w:rsid w:val="00F57330"/>
    <w:rsid w:val="00F5742F"/>
    <w:rsid w:val="00F57533"/>
    <w:rsid w:val="00F57649"/>
    <w:rsid w:val="00F5779C"/>
    <w:rsid w:val="00F57AC8"/>
    <w:rsid w:val="00F57E72"/>
    <w:rsid w:val="00F60493"/>
    <w:rsid w:val="00F606CB"/>
    <w:rsid w:val="00F6070D"/>
    <w:rsid w:val="00F60919"/>
    <w:rsid w:val="00F60920"/>
    <w:rsid w:val="00F60A0C"/>
    <w:rsid w:val="00F61364"/>
    <w:rsid w:val="00F6168B"/>
    <w:rsid w:val="00F616AB"/>
    <w:rsid w:val="00F61753"/>
    <w:rsid w:val="00F61858"/>
    <w:rsid w:val="00F61A39"/>
    <w:rsid w:val="00F61B4D"/>
    <w:rsid w:val="00F61D44"/>
    <w:rsid w:val="00F61FAC"/>
    <w:rsid w:val="00F621D9"/>
    <w:rsid w:val="00F621EB"/>
    <w:rsid w:val="00F62350"/>
    <w:rsid w:val="00F623E9"/>
    <w:rsid w:val="00F62611"/>
    <w:rsid w:val="00F626F0"/>
    <w:rsid w:val="00F62921"/>
    <w:rsid w:val="00F6299E"/>
    <w:rsid w:val="00F62AEC"/>
    <w:rsid w:val="00F62D81"/>
    <w:rsid w:val="00F62DE2"/>
    <w:rsid w:val="00F62E72"/>
    <w:rsid w:val="00F630F4"/>
    <w:rsid w:val="00F6328B"/>
    <w:rsid w:val="00F63396"/>
    <w:rsid w:val="00F6339D"/>
    <w:rsid w:val="00F633CE"/>
    <w:rsid w:val="00F633FA"/>
    <w:rsid w:val="00F634CB"/>
    <w:rsid w:val="00F63595"/>
    <w:rsid w:val="00F635F6"/>
    <w:rsid w:val="00F637B5"/>
    <w:rsid w:val="00F63812"/>
    <w:rsid w:val="00F63BDA"/>
    <w:rsid w:val="00F641DA"/>
    <w:rsid w:val="00F64209"/>
    <w:rsid w:val="00F64357"/>
    <w:rsid w:val="00F64668"/>
    <w:rsid w:val="00F64787"/>
    <w:rsid w:val="00F647C6"/>
    <w:rsid w:val="00F64AFF"/>
    <w:rsid w:val="00F64D51"/>
    <w:rsid w:val="00F64DF1"/>
    <w:rsid w:val="00F64EDB"/>
    <w:rsid w:val="00F64F9A"/>
    <w:rsid w:val="00F6517C"/>
    <w:rsid w:val="00F651B0"/>
    <w:rsid w:val="00F65BA2"/>
    <w:rsid w:val="00F66048"/>
    <w:rsid w:val="00F660E2"/>
    <w:rsid w:val="00F66193"/>
    <w:rsid w:val="00F6621C"/>
    <w:rsid w:val="00F663D9"/>
    <w:rsid w:val="00F664D6"/>
    <w:rsid w:val="00F6650D"/>
    <w:rsid w:val="00F6663B"/>
    <w:rsid w:val="00F668BD"/>
    <w:rsid w:val="00F66937"/>
    <w:rsid w:val="00F66BA9"/>
    <w:rsid w:val="00F66E36"/>
    <w:rsid w:val="00F66FF6"/>
    <w:rsid w:val="00F671BD"/>
    <w:rsid w:val="00F6729E"/>
    <w:rsid w:val="00F6735E"/>
    <w:rsid w:val="00F6747A"/>
    <w:rsid w:val="00F677A9"/>
    <w:rsid w:val="00F67B97"/>
    <w:rsid w:val="00F67BA0"/>
    <w:rsid w:val="00F67F89"/>
    <w:rsid w:val="00F70006"/>
    <w:rsid w:val="00F701B5"/>
    <w:rsid w:val="00F70868"/>
    <w:rsid w:val="00F708C6"/>
    <w:rsid w:val="00F70950"/>
    <w:rsid w:val="00F70B09"/>
    <w:rsid w:val="00F70D21"/>
    <w:rsid w:val="00F7118B"/>
    <w:rsid w:val="00F712F8"/>
    <w:rsid w:val="00F71389"/>
    <w:rsid w:val="00F7148F"/>
    <w:rsid w:val="00F7150D"/>
    <w:rsid w:val="00F716BB"/>
    <w:rsid w:val="00F71804"/>
    <w:rsid w:val="00F71865"/>
    <w:rsid w:val="00F71D8E"/>
    <w:rsid w:val="00F71F42"/>
    <w:rsid w:val="00F72203"/>
    <w:rsid w:val="00F7253A"/>
    <w:rsid w:val="00F728C0"/>
    <w:rsid w:val="00F72C62"/>
    <w:rsid w:val="00F72DCF"/>
    <w:rsid w:val="00F72E7B"/>
    <w:rsid w:val="00F72EE2"/>
    <w:rsid w:val="00F73186"/>
    <w:rsid w:val="00F73316"/>
    <w:rsid w:val="00F7351E"/>
    <w:rsid w:val="00F73588"/>
    <w:rsid w:val="00F73619"/>
    <w:rsid w:val="00F73AC2"/>
    <w:rsid w:val="00F73B2B"/>
    <w:rsid w:val="00F73E43"/>
    <w:rsid w:val="00F73EAA"/>
    <w:rsid w:val="00F74299"/>
    <w:rsid w:val="00F74504"/>
    <w:rsid w:val="00F745C5"/>
    <w:rsid w:val="00F749EC"/>
    <w:rsid w:val="00F74A54"/>
    <w:rsid w:val="00F74B5E"/>
    <w:rsid w:val="00F74D4D"/>
    <w:rsid w:val="00F74D7E"/>
    <w:rsid w:val="00F74F3C"/>
    <w:rsid w:val="00F75109"/>
    <w:rsid w:val="00F75162"/>
    <w:rsid w:val="00F7533D"/>
    <w:rsid w:val="00F7573C"/>
    <w:rsid w:val="00F75844"/>
    <w:rsid w:val="00F759A2"/>
    <w:rsid w:val="00F75AD2"/>
    <w:rsid w:val="00F75E23"/>
    <w:rsid w:val="00F75EB0"/>
    <w:rsid w:val="00F761F1"/>
    <w:rsid w:val="00F76514"/>
    <w:rsid w:val="00F7679F"/>
    <w:rsid w:val="00F76C50"/>
    <w:rsid w:val="00F76D14"/>
    <w:rsid w:val="00F76DDD"/>
    <w:rsid w:val="00F76FA1"/>
    <w:rsid w:val="00F77167"/>
    <w:rsid w:val="00F77232"/>
    <w:rsid w:val="00F774D8"/>
    <w:rsid w:val="00F7753D"/>
    <w:rsid w:val="00F7762D"/>
    <w:rsid w:val="00F779E3"/>
    <w:rsid w:val="00F77BBB"/>
    <w:rsid w:val="00F77EED"/>
    <w:rsid w:val="00F8003D"/>
    <w:rsid w:val="00F80204"/>
    <w:rsid w:val="00F8068D"/>
    <w:rsid w:val="00F806A6"/>
    <w:rsid w:val="00F80723"/>
    <w:rsid w:val="00F80732"/>
    <w:rsid w:val="00F80808"/>
    <w:rsid w:val="00F80941"/>
    <w:rsid w:val="00F80A02"/>
    <w:rsid w:val="00F80DD9"/>
    <w:rsid w:val="00F80F10"/>
    <w:rsid w:val="00F81119"/>
    <w:rsid w:val="00F8141B"/>
    <w:rsid w:val="00F81457"/>
    <w:rsid w:val="00F816EB"/>
    <w:rsid w:val="00F81BC3"/>
    <w:rsid w:val="00F81C53"/>
    <w:rsid w:val="00F81D41"/>
    <w:rsid w:val="00F81FA0"/>
    <w:rsid w:val="00F82090"/>
    <w:rsid w:val="00F820E8"/>
    <w:rsid w:val="00F821B5"/>
    <w:rsid w:val="00F82550"/>
    <w:rsid w:val="00F825B5"/>
    <w:rsid w:val="00F825BB"/>
    <w:rsid w:val="00F82737"/>
    <w:rsid w:val="00F827CE"/>
    <w:rsid w:val="00F82C50"/>
    <w:rsid w:val="00F82E7B"/>
    <w:rsid w:val="00F8303E"/>
    <w:rsid w:val="00F832BC"/>
    <w:rsid w:val="00F838C9"/>
    <w:rsid w:val="00F839F6"/>
    <w:rsid w:val="00F83A9A"/>
    <w:rsid w:val="00F83CD8"/>
    <w:rsid w:val="00F83D3E"/>
    <w:rsid w:val="00F83D3F"/>
    <w:rsid w:val="00F83E37"/>
    <w:rsid w:val="00F840E1"/>
    <w:rsid w:val="00F8416D"/>
    <w:rsid w:val="00F84339"/>
    <w:rsid w:val="00F84599"/>
    <w:rsid w:val="00F8463D"/>
    <w:rsid w:val="00F846A8"/>
    <w:rsid w:val="00F84895"/>
    <w:rsid w:val="00F84A99"/>
    <w:rsid w:val="00F84B72"/>
    <w:rsid w:val="00F84F1B"/>
    <w:rsid w:val="00F85028"/>
    <w:rsid w:val="00F85233"/>
    <w:rsid w:val="00F852B2"/>
    <w:rsid w:val="00F852C6"/>
    <w:rsid w:val="00F856DE"/>
    <w:rsid w:val="00F858D5"/>
    <w:rsid w:val="00F85B2C"/>
    <w:rsid w:val="00F85B64"/>
    <w:rsid w:val="00F85E0C"/>
    <w:rsid w:val="00F86302"/>
    <w:rsid w:val="00F863CD"/>
    <w:rsid w:val="00F864C6"/>
    <w:rsid w:val="00F86A17"/>
    <w:rsid w:val="00F86A6C"/>
    <w:rsid w:val="00F86AAF"/>
    <w:rsid w:val="00F86B44"/>
    <w:rsid w:val="00F86D3F"/>
    <w:rsid w:val="00F86DD9"/>
    <w:rsid w:val="00F86FAA"/>
    <w:rsid w:val="00F87011"/>
    <w:rsid w:val="00F87206"/>
    <w:rsid w:val="00F874AD"/>
    <w:rsid w:val="00F875D2"/>
    <w:rsid w:val="00F87A3B"/>
    <w:rsid w:val="00F87AD3"/>
    <w:rsid w:val="00F87CE3"/>
    <w:rsid w:val="00F87D3B"/>
    <w:rsid w:val="00F87DED"/>
    <w:rsid w:val="00F87E4B"/>
    <w:rsid w:val="00F87EE7"/>
    <w:rsid w:val="00F87EF5"/>
    <w:rsid w:val="00F87F0C"/>
    <w:rsid w:val="00F9030C"/>
    <w:rsid w:val="00F90489"/>
    <w:rsid w:val="00F90824"/>
    <w:rsid w:val="00F90ACB"/>
    <w:rsid w:val="00F90F92"/>
    <w:rsid w:val="00F911A4"/>
    <w:rsid w:val="00F911C5"/>
    <w:rsid w:val="00F912CA"/>
    <w:rsid w:val="00F915FC"/>
    <w:rsid w:val="00F9186C"/>
    <w:rsid w:val="00F91D33"/>
    <w:rsid w:val="00F91FB1"/>
    <w:rsid w:val="00F9267C"/>
    <w:rsid w:val="00F92774"/>
    <w:rsid w:val="00F9278E"/>
    <w:rsid w:val="00F92A8E"/>
    <w:rsid w:val="00F92B09"/>
    <w:rsid w:val="00F92B76"/>
    <w:rsid w:val="00F92C52"/>
    <w:rsid w:val="00F92E50"/>
    <w:rsid w:val="00F92ECE"/>
    <w:rsid w:val="00F93253"/>
    <w:rsid w:val="00F9335C"/>
    <w:rsid w:val="00F933D0"/>
    <w:rsid w:val="00F9355E"/>
    <w:rsid w:val="00F9360B"/>
    <w:rsid w:val="00F9363F"/>
    <w:rsid w:val="00F9380E"/>
    <w:rsid w:val="00F938B0"/>
    <w:rsid w:val="00F939CA"/>
    <w:rsid w:val="00F93A28"/>
    <w:rsid w:val="00F93ACE"/>
    <w:rsid w:val="00F93EEB"/>
    <w:rsid w:val="00F93FFF"/>
    <w:rsid w:val="00F94049"/>
    <w:rsid w:val="00F94132"/>
    <w:rsid w:val="00F9479D"/>
    <w:rsid w:val="00F948FF"/>
    <w:rsid w:val="00F94AAC"/>
    <w:rsid w:val="00F94C9A"/>
    <w:rsid w:val="00F94CBD"/>
    <w:rsid w:val="00F94DC2"/>
    <w:rsid w:val="00F94DDA"/>
    <w:rsid w:val="00F94EE2"/>
    <w:rsid w:val="00F9509D"/>
    <w:rsid w:val="00F953C6"/>
    <w:rsid w:val="00F955EC"/>
    <w:rsid w:val="00F9566E"/>
    <w:rsid w:val="00F95691"/>
    <w:rsid w:val="00F95BAA"/>
    <w:rsid w:val="00F95E41"/>
    <w:rsid w:val="00F96338"/>
    <w:rsid w:val="00F963D7"/>
    <w:rsid w:val="00F964E4"/>
    <w:rsid w:val="00F965C3"/>
    <w:rsid w:val="00F96A16"/>
    <w:rsid w:val="00F96BAB"/>
    <w:rsid w:val="00F96C7D"/>
    <w:rsid w:val="00F96CAF"/>
    <w:rsid w:val="00F96D00"/>
    <w:rsid w:val="00F96D06"/>
    <w:rsid w:val="00F96F24"/>
    <w:rsid w:val="00F9703E"/>
    <w:rsid w:val="00F9728B"/>
    <w:rsid w:val="00F972C1"/>
    <w:rsid w:val="00F976CC"/>
    <w:rsid w:val="00F97731"/>
    <w:rsid w:val="00F97944"/>
    <w:rsid w:val="00F9797E"/>
    <w:rsid w:val="00F97A5A"/>
    <w:rsid w:val="00F97B47"/>
    <w:rsid w:val="00F97D0B"/>
    <w:rsid w:val="00F97EDA"/>
    <w:rsid w:val="00F97FE7"/>
    <w:rsid w:val="00FA02E8"/>
    <w:rsid w:val="00FA0EC3"/>
    <w:rsid w:val="00FA108A"/>
    <w:rsid w:val="00FA10B1"/>
    <w:rsid w:val="00FA1104"/>
    <w:rsid w:val="00FA11ED"/>
    <w:rsid w:val="00FA143A"/>
    <w:rsid w:val="00FA1517"/>
    <w:rsid w:val="00FA1646"/>
    <w:rsid w:val="00FA1763"/>
    <w:rsid w:val="00FA1882"/>
    <w:rsid w:val="00FA1A44"/>
    <w:rsid w:val="00FA1A7F"/>
    <w:rsid w:val="00FA1B8B"/>
    <w:rsid w:val="00FA1B90"/>
    <w:rsid w:val="00FA1CBB"/>
    <w:rsid w:val="00FA1CD9"/>
    <w:rsid w:val="00FA1D82"/>
    <w:rsid w:val="00FA201E"/>
    <w:rsid w:val="00FA20D5"/>
    <w:rsid w:val="00FA2416"/>
    <w:rsid w:val="00FA2543"/>
    <w:rsid w:val="00FA2823"/>
    <w:rsid w:val="00FA2966"/>
    <w:rsid w:val="00FA2C0A"/>
    <w:rsid w:val="00FA2FAC"/>
    <w:rsid w:val="00FA324A"/>
    <w:rsid w:val="00FA3275"/>
    <w:rsid w:val="00FA3335"/>
    <w:rsid w:val="00FA337C"/>
    <w:rsid w:val="00FA33EE"/>
    <w:rsid w:val="00FA33FA"/>
    <w:rsid w:val="00FA34A9"/>
    <w:rsid w:val="00FA364E"/>
    <w:rsid w:val="00FA36C9"/>
    <w:rsid w:val="00FA384A"/>
    <w:rsid w:val="00FA38F0"/>
    <w:rsid w:val="00FA3B09"/>
    <w:rsid w:val="00FA3B3C"/>
    <w:rsid w:val="00FA3BAF"/>
    <w:rsid w:val="00FA3BBB"/>
    <w:rsid w:val="00FA3C90"/>
    <w:rsid w:val="00FA3D28"/>
    <w:rsid w:val="00FA3DD7"/>
    <w:rsid w:val="00FA4159"/>
    <w:rsid w:val="00FA44A5"/>
    <w:rsid w:val="00FA4746"/>
    <w:rsid w:val="00FA476F"/>
    <w:rsid w:val="00FA49E0"/>
    <w:rsid w:val="00FA4A6E"/>
    <w:rsid w:val="00FA4CA5"/>
    <w:rsid w:val="00FA4D58"/>
    <w:rsid w:val="00FA4EB5"/>
    <w:rsid w:val="00FA4EE1"/>
    <w:rsid w:val="00FA4F02"/>
    <w:rsid w:val="00FA4F5B"/>
    <w:rsid w:val="00FA5199"/>
    <w:rsid w:val="00FA5523"/>
    <w:rsid w:val="00FA552F"/>
    <w:rsid w:val="00FA564E"/>
    <w:rsid w:val="00FA5697"/>
    <w:rsid w:val="00FA575A"/>
    <w:rsid w:val="00FA5AB4"/>
    <w:rsid w:val="00FA5BCB"/>
    <w:rsid w:val="00FA5BEB"/>
    <w:rsid w:val="00FA5C4C"/>
    <w:rsid w:val="00FA5E37"/>
    <w:rsid w:val="00FA5E9A"/>
    <w:rsid w:val="00FA5ECC"/>
    <w:rsid w:val="00FA624D"/>
    <w:rsid w:val="00FA637E"/>
    <w:rsid w:val="00FA6559"/>
    <w:rsid w:val="00FA681C"/>
    <w:rsid w:val="00FA6928"/>
    <w:rsid w:val="00FA6BE0"/>
    <w:rsid w:val="00FA6CE3"/>
    <w:rsid w:val="00FA6E3F"/>
    <w:rsid w:val="00FA6ECD"/>
    <w:rsid w:val="00FA70C4"/>
    <w:rsid w:val="00FA75F6"/>
    <w:rsid w:val="00FA7848"/>
    <w:rsid w:val="00FA7B90"/>
    <w:rsid w:val="00FA7C90"/>
    <w:rsid w:val="00FA7CCA"/>
    <w:rsid w:val="00FA7E94"/>
    <w:rsid w:val="00FB00C9"/>
    <w:rsid w:val="00FB01E5"/>
    <w:rsid w:val="00FB035C"/>
    <w:rsid w:val="00FB03B5"/>
    <w:rsid w:val="00FB04D9"/>
    <w:rsid w:val="00FB0562"/>
    <w:rsid w:val="00FB05C1"/>
    <w:rsid w:val="00FB05D4"/>
    <w:rsid w:val="00FB06A3"/>
    <w:rsid w:val="00FB06E0"/>
    <w:rsid w:val="00FB07D4"/>
    <w:rsid w:val="00FB07DC"/>
    <w:rsid w:val="00FB084B"/>
    <w:rsid w:val="00FB0858"/>
    <w:rsid w:val="00FB089D"/>
    <w:rsid w:val="00FB08A9"/>
    <w:rsid w:val="00FB0A71"/>
    <w:rsid w:val="00FB0C32"/>
    <w:rsid w:val="00FB0CA9"/>
    <w:rsid w:val="00FB0E87"/>
    <w:rsid w:val="00FB133A"/>
    <w:rsid w:val="00FB134E"/>
    <w:rsid w:val="00FB135C"/>
    <w:rsid w:val="00FB139C"/>
    <w:rsid w:val="00FB17B7"/>
    <w:rsid w:val="00FB17C3"/>
    <w:rsid w:val="00FB1886"/>
    <w:rsid w:val="00FB18FB"/>
    <w:rsid w:val="00FB192D"/>
    <w:rsid w:val="00FB1EA5"/>
    <w:rsid w:val="00FB204C"/>
    <w:rsid w:val="00FB214E"/>
    <w:rsid w:val="00FB21EC"/>
    <w:rsid w:val="00FB22C2"/>
    <w:rsid w:val="00FB2319"/>
    <w:rsid w:val="00FB25CA"/>
    <w:rsid w:val="00FB2B91"/>
    <w:rsid w:val="00FB2B99"/>
    <w:rsid w:val="00FB2DBA"/>
    <w:rsid w:val="00FB2E5E"/>
    <w:rsid w:val="00FB2EFE"/>
    <w:rsid w:val="00FB2F21"/>
    <w:rsid w:val="00FB2F53"/>
    <w:rsid w:val="00FB309B"/>
    <w:rsid w:val="00FB319A"/>
    <w:rsid w:val="00FB3386"/>
    <w:rsid w:val="00FB3436"/>
    <w:rsid w:val="00FB36DF"/>
    <w:rsid w:val="00FB36F0"/>
    <w:rsid w:val="00FB3992"/>
    <w:rsid w:val="00FB3AE4"/>
    <w:rsid w:val="00FB3B41"/>
    <w:rsid w:val="00FB3ED3"/>
    <w:rsid w:val="00FB400D"/>
    <w:rsid w:val="00FB4051"/>
    <w:rsid w:val="00FB4080"/>
    <w:rsid w:val="00FB40FC"/>
    <w:rsid w:val="00FB4116"/>
    <w:rsid w:val="00FB4647"/>
    <w:rsid w:val="00FB4A47"/>
    <w:rsid w:val="00FB4B09"/>
    <w:rsid w:val="00FB4B9C"/>
    <w:rsid w:val="00FB4C32"/>
    <w:rsid w:val="00FB4D3E"/>
    <w:rsid w:val="00FB4F93"/>
    <w:rsid w:val="00FB544A"/>
    <w:rsid w:val="00FB545A"/>
    <w:rsid w:val="00FB5489"/>
    <w:rsid w:val="00FB5542"/>
    <w:rsid w:val="00FB574E"/>
    <w:rsid w:val="00FB5882"/>
    <w:rsid w:val="00FB5D99"/>
    <w:rsid w:val="00FB5E2A"/>
    <w:rsid w:val="00FB6001"/>
    <w:rsid w:val="00FB60D1"/>
    <w:rsid w:val="00FB613A"/>
    <w:rsid w:val="00FB61C1"/>
    <w:rsid w:val="00FB6331"/>
    <w:rsid w:val="00FB636F"/>
    <w:rsid w:val="00FB643A"/>
    <w:rsid w:val="00FB67A5"/>
    <w:rsid w:val="00FB67C0"/>
    <w:rsid w:val="00FB6866"/>
    <w:rsid w:val="00FB687A"/>
    <w:rsid w:val="00FB6918"/>
    <w:rsid w:val="00FB6A29"/>
    <w:rsid w:val="00FB6B30"/>
    <w:rsid w:val="00FB6B37"/>
    <w:rsid w:val="00FB753F"/>
    <w:rsid w:val="00FB75FD"/>
    <w:rsid w:val="00FB77EF"/>
    <w:rsid w:val="00FB7CD0"/>
    <w:rsid w:val="00FB7F54"/>
    <w:rsid w:val="00FB7FD6"/>
    <w:rsid w:val="00FC0309"/>
    <w:rsid w:val="00FC0455"/>
    <w:rsid w:val="00FC0522"/>
    <w:rsid w:val="00FC05E0"/>
    <w:rsid w:val="00FC0773"/>
    <w:rsid w:val="00FC0A0D"/>
    <w:rsid w:val="00FC0B71"/>
    <w:rsid w:val="00FC0C78"/>
    <w:rsid w:val="00FC0EEF"/>
    <w:rsid w:val="00FC1025"/>
    <w:rsid w:val="00FC10AB"/>
    <w:rsid w:val="00FC10AF"/>
    <w:rsid w:val="00FC165F"/>
    <w:rsid w:val="00FC1872"/>
    <w:rsid w:val="00FC19E0"/>
    <w:rsid w:val="00FC1CEA"/>
    <w:rsid w:val="00FC1DC1"/>
    <w:rsid w:val="00FC1F59"/>
    <w:rsid w:val="00FC2237"/>
    <w:rsid w:val="00FC229D"/>
    <w:rsid w:val="00FC2398"/>
    <w:rsid w:val="00FC25C8"/>
    <w:rsid w:val="00FC26BE"/>
    <w:rsid w:val="00FC27AF"/>
    <w:rsid w:val="00FC2D0E"/>
    <w:rsid w:val="00FC2ED2"/>
    <w:rsid w:val="00FC3179"/>
    <w:rsid w:val="00FC335F"/>
    <w:rsid w:val="00FC34B4"/>
    <w:rsid w:val="00FC3541"/>
    <w:rsid w:val="00FC35F1"/>
    <w:rsid w:val="00FC39B2"/>
    <w:rsid w:val="00FC39DB"/>
    <w:rsid w:val="00FC3A9A"/>
    <w:rsid w:val="00FC3B56"/>
    <w:rsid w:val="00FC3CBE"/>
    <w:rsid w:val="00FC3D3A"/>
    <w:rsid w:val="00FC3DF6"/>
    <w:rsid w:val="00FC3E5A"/>
    <w:rsid w:val="00FC3E9E"/>
    <w:rsid w:val="00FC402D"/>
    <w:rsid w:val="00FC40E8"/>
    <w:rsid w:val="00FC42FD"/>
    <w:rsid w:val="00FC441B"/>
    <w:rsid w:val="00FC4487"/>
    <w:rsid w:val="00FC488D"/>
    <w:rsid w:val="00FC4BAA"/>
    <w:rsid w:val="00FC4BDE"/>
    <w:rsid w:val="00FC4CFE"/>
    <w:rsid w:val="00FC4DF8"/>
    <w:rsid w:val="00FC4FAE"/>
    <w:rsid w:val="00FC50CD"/>
    <w:rsid w:val="00FC5376"/>
    <w:rsid w:val="00FC54C0"/>
    <w:rsid w:val="00FC56BC"/>
    <w:rsid w:val="00FC5723"/>
    <w:rsid w:val="00FC5B10"/>
    <w:rsid w:val="00FC5EAC"/>
    <w:rsid w:val="00FC6557"/>
    <w:rsid w:val="00FC6604"/>
    <w:rsid w:val="00FC675F"/>
    <w:rsid w:val="00FC67E3"/>
    <w:rsid w:val="00FC67F7"/>
    <w:rsid w:val="00FC68A1"/>
    <w:rsid w:val="00FC6B11"/>
    <w:rsid w:val="00FC6B79"/>
    <w:rsid w:val="00FC6C36"/>
    <w:rsid w:val="00FC6CF4"/>
    <w:rsid w:val="00FC6D15"/>
    <w:rsid w:val="00FC6E31"/>
    <w:rsid w:val="00FC6E6F"/>
    <w:rsid w:val="00FC6F38"/>
    <w:rsid w:val="00FC6F6A"/>
    <w:rsid w:val="00FC6FD5"/>
    <w:rsid w:val="00FC703D"/>
    <w:rsid w:val="00FC7137"/>
    <w:rsid w:val="00FC71EE"/>
    <w:rsid w:val="00FC7245"/>
    <w:rsid w:val="00FC7426"/>
    <w:rsid w:val="00FC761B"/>
    <w:rsid w:val="00FC7720"/>
    <w:rsid w:val="00FC78D4"/>
    <w:rsid w:val="00FC7AAB"/>
    <w:rsid w:val="00FC7C0D"/>
    <w:rsid w:val="00FC7C4F"/>
    <w:rsid w:val="00FC7C55"/>
    <w:rsid w:val="00FC7ECB"/>
    <w:rsid w:val="00FD0107"/>
    <w:rsid w:val="00FD02A8"/>
    <w:rsid w:val="00FD039C"/>
    <w:rsid w:val="00FD0423"/>
    <w:rsid w:val="00FD04BB"/>
    <w:rsid w:val="00FD0795"/>
    <w:rsid w:val="00FD07FD"/>
    <w:rsid w:val="00FD0A83"/>
    <w:rsid w:val="00FD0A84"/>
    <w:rsid w:val="00FD0AD8"/>
    <w:rsid w:val="00FD0B47"/>
    <w:rsid w:val="00FD0C28"/>
    <w:rsid w:val="00FD0CB7"/>
    <w:rsid w:val="00FD0F11"/>
    <w:rsid w:val="00FD10DD"/>
    <w:rsid w:val="00FD11B7"/>
    <w:rsid w:val="00FD126C"/>
    <w:rsid w:val="00FD1308"/>
    <w:rsid w:val="00FD1435"/>
    <w:rsid w:val="00FD1490"/>
    <w:rsid w:val="00FD16EA"/>
    <w:rsid w:val="00FD18DC"/>
    <w:rsid w:val="00FD1A5F"/>
    <w:rsid w:val="00FD1BE0"/>
    <w:rsid w:val="00FD1CFB"/>
    <w:rsid w:val="00FD1D28"/>
    <w:rsid w:val="00FD1FD8"/>
    <w:rsid w:val="00FD2296"/>
    <w:rsid w:val="00FD2C2A"/>
    <w:rsid w:val="00FD2C4F"/>
    <w:rsid w:val="00FD2EC3"/>
    <w:rsid w:val="00FD2F8B"/>
    <w:rsid w:val="00FD348E"/>
    <w:rsid w:val="00FD3495"/>
    <w:rsid w:val="00FD35D4"/>
    <w:rsid w:val="00FD3BC6"/>
    <w:rsid w:val="00FD3D0D"/>
    <w:rsid w:val="00FD3D15"/>
    <w:rsid w:val="00FD425B"/>
    <w:rsid w:val="00FD430A"/>
    <w:rsid w:val="00FD4366"/>
    <w:rsid w:val="00FD4A11"/>
    <w:rsid w:val="00FD4CB7"/>
    <w:rsid w:val="00FD4E1E"/>
    <w:rsid w:val="00FD50C1"/>
    <w:rsid w:val="00FD52AB"/>
    <w:rsid w:val="00FD530E"/>
    <w:rsid w:val="00FD5413"/>
    <w:rsid w:val="00FD566F"/>
    <w:rsid w:val="00FD5767"/>
    <w:rsid w:val="00FD57FE"/>
    <w:rsid w:val="00FD5A62"/>
    <w:rsid w:val="00FD5C87"/>
    <w:rsid w:val="00FD5D01"/>
    <w:rsid w:val="00FD5D1F"/>
    <w:rsid w:val="00FD5D3B"/>
    <w:rsid w:val="00FD5EC0"/>
    <w:rsid w:val="00FD6371"/>
    <w:rsid w:val="00FD63B4"/>
    <w:rsid w:val="00FD6708"/>
    <w:rsid w:val="00FD6803"/>
    <w:rsid w:val="00FD7172"/>
    <w:rsid w:val="00FD717E"/>
    <w:rsid w:val="00FD7416"/>
    <w:rsid w:val="00FD74EE"/>
    <w:rsid w:val="00FD75E5"/>
    <w:rsid w:val="00FD775F"/>
    <w:rsid w:val="00FD77F4"/>
    <w:rsid w:val="00FD78E0"/>
    <w:rsid w:val="00FD7937"/>
    <w:rsid w:val="00FD79FA"/>
    <w:rsid w:val="00FD7B86"/>
    <w:rsid w:val="00FD7C6E"/>
    <w:rsid w:val="00FD7CCF"/>
    <w:rsid w:val="00FE01EA"/>
    <w:rsid w:val="00FE0348"/>
    <w:rsid w:val="00FE066E"/>
    <w:rsid w:val="00FE06E8"/>
    <w:rsid w:val="00FE0725"/>
    <w:rsid w:val="00FE08A4"/>
    <w:rsid w:val="00FE0A37"/>
    <w:rsid w:val="00FE0B02"/>
    <w:rsid w:val="00FE0B4B"/>
    <w:rsid w:val="00FE0CA4"/>
    <w:rsid w:val="00FE0CAD"/>
    <w:rsid w:val="00FE0F35"/>
    <w:rsid w:val="00FE0F3E"/>
    <w:rsid w:val="00FE112F"/>
    <w:rsid w:val="00FE128D"/>
    <w:rsid w:val="00FE131C"/>
    <w:rsid w:val="00FE1329"/>
    <w:rsid w:val="00FE1397"/>
    <w:rsid w:val="00FE16BF"/>
    <w:rsid w:val="00FE1784"/>
    <w:rsid w:val="00FE1833"/>
    <w:rsid w:val="00FE186F"/>
    <w:rsid w:val="00FE18C9"/>
    <w:rsid w:val="00FE18D3"/>
    <w:rsid w:val="00FE1A58"/>
    <w:rsid w:val="00FE1AF4"/>
    <w:rsid w:val="00FE1B3A"/>
    <w:rsid w:val="00FE1C37"/>
    <w:rsid w:val="00FE1F94"/>
    <w:rsid w:val="00FE22BE"/>
    <w:rsid w:val="00FE23C4"/>
    <w:rsid w:val="00FE26B3"/>
    <w:rsid w:val="00FE271A"/>
    <w:rsid w:val="00FE296D"/>
    <w:rsid w:val="00FE2B82"/>
    <w:rsid w:val="00FE2C87"/>
    <w:rsid w:val="00FE2EDE"/>
    <w:rsid w:val="00FE2EE4"/>
    <w:rsid w:val="00FE3454"/>
    <w:rsid w:val="00FE375B"/>
    <w:rsid w:val="00FE3A61"/>
    <w:rsid w:val="00FE3C22"/>
    <w:rsid w:val="00FE3D94"/>
    <w:rsid w:val="00FE3EEB"/>
    <w:rsid w:val="00FE3FFD"/>
    <w:rsid w:val="00FE42DA"/>
    <w:rsid w:val="00FE4436"/>
    <w:rsid w:val="00FE455A"/>
    <w:rsid w:val="00FE4777"/>
    <w:rsid w:val="00FE4797"/>
    <w:rsid w:val="00FE488B"/>
    <w:rsid w:val="00FE491F"/>
    <w:rsid w:val="00FE492F"/>
    <w:rsid w:val="00FE4CEA"/>
    <w:rsid w:val="00FE4DB1"/>
    <w:rsid w:val="00FE4F0A"/>
    <w:rsid w:val="00FE50C5"/>
    <w:rsid w:val="00FE510D"/>
    <w:rsid w:val="00FE54C1"/>
    <w:rsid w:val="00FE562D"/>
    <w:rsid w:val="00FE567C"/>
    <w:rsid w:val="00FE5B7D"/>
    <w:rsid w:val="00FE5BAF"/>
    <w:rsid w:val="00FE5EF4"/>
    <w:rsid w:val="00FE5F32"/>
    <w:rsid w:val="00FE6573"/>
    <w:rsid w:val="00FE6B0F"/>
    <w:rsid w:val="00FE6D72"/>
    <w:rsid w:val="00FE6F49"/>
    <w:rsid w:val="00FE6F58"/>
    <w:rsid w:val="00FE6F88"/>
    <w:rsid w:val="00FE7294"/>
    <w:rsid w:val="00FE75BC"/>
    <w:rsid w:val="00FE783E"/>
    <w:rsid w:val="00FE78A4"/>
    <w:rsid w:val="00FE79BC"/>
    <w:rsid w:val="00FE7AB5"/>
    <w:rsid w:val="00FE7EF2"/>
    <w:rsid w:val="00FF0099"/>
    <w:rsid w:val="00FF03A3"/>
    <w:rsid w:val="00FF080A"/>
    <w:rsid w:val="00FF09A0"/>
    <w:rsid w:val="00FF0C84"/>
    <w:rsid w:val="00FF0DC9"/>
    <w:rsid w:val="00FF0EBC"/>
    <w:rsid w:val="00FF0FD0"/>
    <w:rsid w:val="00FF112D"/>
    <w:rsid w:val="00FF1185"/>
    <w:rsid w:val="00FF139E"/>
    <w:rsid w:val="00FF13D5"/>
    <w:rsid w:val="00FF147E"/>
    <w:rsid w:val="00FF1610"/>
    <w:rsid w:val="00FF19B2"/>
    <w:rsid w:val="00FF1B97"/>
    <w:rsid w:val="00FF1C66"/>
    <w:rsid w:val="00FF1F0C"/>
    <w:rsid w:val="00FF1F62"/>
    <w:rsid w:val="00FF2146"/>
    <w:rsid w:val="00FF2159"/>
    <w:rsid w:val="00FF22C8"/>
    <w:rsid w:val="00FF2425"/>
    <w:rsid w:val="00FF247E"/>
    <w:rsid w:val="00FF24F9"/>
    <w:rsid w:val="00FF254B"/>
    <w:rsid w:val="00FF279F"/>
    <w:rsid w:val="00FF2AFB"/>
    <w:rsid w:val="00FF2D03"/>
    <w:rsid w:val="00FF2D16"/>
    <w:rsid w:val="00FF2F80"/>
    <w:rsid w:val="00FF3689"/>
    <w:rsid w:val="00FF390C"/>
    <w:rsid w:val="00FF3AA1"/>
    <w:rsid w:val="00FF3ACE"/>
    <w:rsid w:val="00FF3B65"/>
    <w:rsid w:val="00FF4203"/>
    <w:rsid w:val="00FF4222"/>
    <w:rsid w:val="00FF43AA"/>
    <w:rsid w:val="00FF4467"/>
    <w:rsid w:val="00FF46A3"/>
    <w:rsid w:val="00FF472B"/>
    <w:rsid w:val="00FF47C3"/>
    <w:rsid w:val="00FF4D58"/>
    <w:rsid w:val="00FF4D76"/>
    <w:rsid w:val="00FF4F95"/>
    <w:rsid w:val="00FF5064"/>
    <w:rsid w:val="00FF5084"/>
    <w:rsid w:val="00FF50D2"/>
    <w:rsid w:val="00FF515E"/>
    <w:rsid w:val="00FF51AF"/>
    <w:rsid w:val="00FF51F6"/>
    <w:rsid w:val="00FF5232"/>
    <w:rsid w:val="00FF53FA"/>
    <w:rsid w:val="00FF5426"/>
    <w:rsid w:val="00FF56A1"/>
    <w:rsid w:val="00FF58AE"/>
    <w:rsid w:val="00FF59B1"/>
    <w:rsid w:val="00FF5A93"/>
    <w:rsid w:val="00FF5F92"/>
    <w:rsid w:val="00FF605C"/>
    <w:rsid w:val="00FF6158"/>
    <w:rsid w:val="00FF62A0"/>
    <w:rsid w:val="00FF62C4"/>
    <w:rsid w:val="00FF634C"/>
    <w:rsid w:val="00FF63BE"/>
    <w:rsid w:val="00FF6856"/>
    <w:rsid w:val="00FF6885"/>
    <w:rsid w:val="00FF69A7"/>
    <w:rsid w:val="00FF6A97"/>
    <w:rsid w:val="00FF6C26"/>
    <w:rsid w:val="00FF6EED"/>
    <w:rsid w:val="00FF74A7"/>
    <w:rsid w:val="00FF7999"/>
    <w:rsid w:val="00FF7A37"/>
    <w:rsid w:val="00FF7D08"/>
    <w:rsid w:val="00FF7DDA"/>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73A5"/>
    <w:pPr>
      <w:spacing w:after="180"/>
      <w:jc w:val="both"/>
    </w:pPr>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Alt+1,Alt+11,Alt+12,Alt+13,Heading 1 3GPP"/>
    <w:basedOn w:val="Normal"/>
    <w:next w:val="BodyText"/>
    <w:link w:val="Heading1Char"/>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
    <w:next w:val="BodyText"/>
    <w:link w:val="Heading2Char1"/>
    <w:qFormat/>
    <w:rsid w:val="003F04B0"/>
    <w:pPr>
      <w:keepNext/>
      <w:spacing w:before="240" w:after="240"/>
      <w:outlineLvl w:val="1"/>
    </w:pPr>
    <w:rPr>
      <w:rFonts w:ascii="Arial" w:eastAsia="MS Mincho" w:hAnsi="Arial" w:cs="Arial"/>
      <w:bCs/>
      <w:iCs/>
      <w:sz w:val="32"/>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DF4DE2"/>
    <w:pPr>
      <w:keepNext/>
      <w:spacing w:before="240" w:after="120"/>
      <w:outlineLvl w:val="2"/>
    </w:pPr>
    <w:rPr>
      <w:rFonts w:ascii="Arial" w:eastAsia="MS Mincho" w:hAnsi="Arial" w:cs="Arial"/>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qFormat/>
    <w:rsid w:val="00B87FBC"/>
    <w:pPr>
      <w:ind w:left="283" w:hanging="283"/>
    </w:pPr>
  </w:style>
  <w:style w:type="table" w:styleId="TableGrid">
    <w:name w:val="Table 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link w:val="CommentSubjectChar"/>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link w:val="DocumentMapChar"/>
    <w:qFormat/>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DF4DE2"/>
    <w:rPr>
      <w:rFonts w:ascii="Arial" w:eastAsia="MS Mincho" w:hAnsi="Arial" w:cs="Arial"/>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uiPriority w:val="39"/>
    <w:qFormat/>
    <w:rsid w:val="002138FA"/>
  </w:style>
  <w:style w:type="paragraph" w:styleId="ListParagraph">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Normal"/>
    <w:link w:val="ListParagraphChar"/>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Heading5"/>
    <w:next w:val="Normal"/>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Revision">
    <w:name w:val="Revision"/>
    <w:hidden/>
    <w:uiPriority w:val="99"/>
    <w:semiHidden/>
    <w:rsid w:val="00164AA5"/>
    <w:rPr>
      <w:rFonts w:eastAsia="Times New Roman"/>
      <w:szCs w:val="24"/>
      <w:lang w:eastAsia="en-US"/>
    </w:rPr>
  </w:style>
  <w:style w:type="paragraph" w:customStyle="1" w:styleId="Doc-text2">
    <w:name w:val="Doc-text2"/>
    <w:basedOn w:val="Normal"/>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リスト段落 Char,1st level - Bullet List Paragraph Char"/>
    <w:link w:val="ListParagraph"/>
    <w:uiPriority w:val="34"/>
    <w:qFormat/>
    <w:locked/>
    <w:rsid w:val="008E1FE4"/>
    <w:rPr>
      <w:rFonts w:ascii="Calibri" w:hAnsi="Calibri"/>
      <w:kern w:val="2"/>
      <w:sz w:val="21"/>
      <w:szCs w:val="22"/>
    </w:rPr>
  </w:style>
  <w:style w:type="paragraph" w:customStyle="1" w:styleId="a">
    <w:name w:val="插图题注"/>
    <w:basedOn w:val="Normal"/>
    <w:rsid w:val="008E1FE4"/>
    <w:rPr>
      <w:rFonts w:eastAsia="宋体"/>
      <w:szCs w:val="20"/>
      <w:lang w:val="en-GB"/>
    </w:rPr>
  </w:style>
  <w:style w:type="paragraph" w:customStyle="1" w:styleId="a0">
    <w:name w:val="表格题注"/>
    <w:basedOn w:val="Normal"/>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Normal"/>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NormalWeb">
    <w:name w:val="Normal (Web)"/>
    <w:basedOn w:val="Normal"/>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Normal"/>
    <w:qFormat/>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FollowedHyperlink">
    <w:name w:val="FollowedHyperlink"/>
    <w:semiHidden/>
    <w:unhideWhenUsed/>
    <w:rsid w:val="00DA2A9F"/>
    <w:rPr>
      <w:color w:val="800080"/>
      <w:u w:val="single"/>
    </w:rPr>
  </w:style>
  <w:style w:type="character" w:customStyle="1" w:styleId="1">
    <w:name w:val="题注 字符1"/>
    <w:rsid w:val="00E4490C"/>
    <w:rPr>
      <w:lang w:val="en-GB" w:eastAsia="en-US" w:bidi="ar-SA"/>
    </w:rPr>
  </w:style>
  <w:style w:type="character" w:customStyle="1" w:styleId="Heading2Char1">
    <w:name w:val="Heading 2 Char1"/>
    <w:aliases w:val="H2 Char1,h2 Char1,Head2A Char,2 Char,UNDERRUBRIK 1-2 Char,DO NOT USE_h2 Char,h21 Char,Heading 2 Char Char,H2 Char Char,h2 Char Char,Heading 2 3GPP Char,Head 2 Char,l2 Char,TitreProp Char,Header 2 Char,ITT t2 Char,PA Major Section Char"/>
    <w:link w:val="Heading2"/>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Normal"/>
    <w:next w:val="Doc-text2"/>
    <w:qFormat/>
    <w:rsid w:val="00F05557"/>
    <w:pPr>
      <w:numPr>
        <w:numId w:val="6"/>
      </w:numPr>
      <w:spacing w:before="60"/>
    </w:pPr>
    <w:rPr>
      <w:rFonts w:ascii="Arial" w:eastAsia="MS Mincho" w:hAnsi="Arial"/>
      <w:b/>
      <w:lang w:val="en-GB" w:eastAsia="en-GB"/>
    </w:rPr>
  </w:style>
  <w:style w:type="paragraph" w:customStyle="1" w:styleId="NO">
    <w:name w:val="NO"/>
    <w:basedOn w:val="Normal"/>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Normal"/>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0">
    <w:name w:val="样式1"/>
    <w:basedOn w:val="BodyText"/>
    <w:qFormat/>
    <w:rsid w:val="00F953C6"/>
    <w:pPr>
      <w:jc w:val="center"/>
    </w:pPr>
  </w:style>
  <w:style w:type="character" w:customStyle="1" w:styleId="CommentTextChar">
    <w:name w:val="Comment Text Char"/>
    <w:link w:val="CommentText"/>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2">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R4_bullets 字符"/>
    <w:uiPriority w:val="34"/>
    <w:qFormat/>
    <w:rsid w:val="00BD0467"/>
    <w:rPr>
      <w:rFonts w:eastAsia="MS Mincho"/>
      <w:lang w:val="en-GB" w:eastAsia="en-US"/>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2">
    <w:name w:val="无列表1"/>
    <w:next w:val="NoList"/>
    <w:uiPriority w:val="99"/>
    <w:semiHidden/>
    <w:unhideWhenUsed/>
    <w:rsid w:val="00B76E45"/>
  </w:style>
  <w:style w:type="paragraph" w:styleId="List3">
    <w:name w:val="List 3"/>
    <w:basedOn w:val="List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Normal"/>
    <w:uiPriority w:val="39"/>
    <w:qFormat/>
    <w:rsid w:val="00B76E45"/>
    <w:pPr>
      <w:ind w:left="2268" w:hanging="2268"/>
    </w:pPr>
  </w:style>
  <w:style w:type="paragraph" w:styleId="TOC6">
    <w:name w:val="toc 6"/>
    <w:basedOn w:val="TOC5"/>
    <w:next w:val="Normal"/>
    <w:uiPriority w:val="39"/>
    <w:qFormat/>
    <w:rsid w:val="00B76E45"/>
    <w:pPr>
      <w:ind w:left="1985" w:hanging="1985"/>
    </w:pPr>
  </w:style>
  <w:style w:type="paragraph" w:styleId="TOC5">
    <w:name w:val="toc 5"/>
    <w:basedOn w:val="TOC4"/>
    <w:next w:val="Normal"/>
    <w:uiPriority w:val="39"/>
    <w:qFormat/>
    <w:rsid w:val="00B76E45"/>
    <w:pPr>
      <w:ind w:left="1701" w:hanging="1701"/>
    </w:pPr>
  </w:style>
  <w:style w:type="paragraph" w:styleId="TOC4">
    <w:name w:val="toc 4"/>
    <w:basedOn w:val="TOC3"/>
    <w:next w:val="Normal"/>
    <w:uiPriority w:val="39"/>
    <w:qFormat/>
    <w:rsid w:val="00B76E45"/>
    <w:pPr>
      <w:ind w:left="1418" w:hanging="1418"/>
    </w:pPr>
  </w:style>
  <w:style w:type="paragraph" w:styleId="TOC3">
    <w:name w:val="toc 3"/>
    <w:basedOn w:val="TOC2"/>
    <w:next w:val="Normal"/>
    <w:uiPriority w:val="39"/>
    <w:qFormat/>
    <w:rsid w:val="00B76E45"/>
    <w:pPr>
      <w:ind w:left="1134" w:hanging="1134"/>
    </w:pPr>
  </w:style>
  <w:style w:type="paragraph" w:styleId="TOC2">
    <w:name w:val="toc 2"/>
    <w:basedOn w:val="TOC1"/>
    <w:next w:val="Normal"/>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ListNumber2">
    <w:name w:val="List Number 2"/>
    <w:basedOn w:val="ListNumber"/>
    <w:qFormat/>
    <w:rsid w:val="00B76E45"/>
    <w:pPr>
      <w:ind w:left="851"/>
    </w:pPr>
  </w:style>
  <w:style w:type="paragraph" w:styleId="ListNumber">
    <w:name w:val="List Number"/>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4">
    <w:name w:val="List Bullet 4"/>
    <w:basedOn w:val="ListBullet3"/>
    <w:qFormat/>
    <w:rsid w:val="00B76E45"/>
    <w:pPr>
      <w:ind w:left="1418"/>
    </w:pPr>
  </w:style>
  <w:style w:type="paragraph" w:styleId="ListBullet3">
    <w:name w:val="List Bullet 3"/>
    <w:basedOn w:val="ListBullet2"/>
    <w:qFormat/>
    <w:rsid w:val="00B76E45"/>
    <w:pPr>
      <w:ind w:left="1135"/>
    </w:pPr>
  </w:style>
  <w:style w:type="paragraph" w:styleId="ListBullet2">
    <w:name w:val="List Bullet 2"/>
    <w:basedOn w:val="ListBullet"/>
    <w:qFormat/>
    <w:rsid w:val="00B76E45"/>
    <w:pPr>
      <w:ind w:left="851"/>
    </w:pPr>
  </w:style>
  <w:style w:type="paragraph" w:styleId="ListBullet">
    <w:name w:val="List Bullet"/>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5">
    <w:name w:val="List Bullet 5"/>
    <w:basedOn w:val="ListBullet4"/>
    <w:qFormat/>
    <w:rsid w:val="00B76E45"/>
    <w:pPr>
      <w:ind w:left="1702"/>
    </w:pPr>
  </w:style>
  <w:style w:type="paragraph" w:styleId="FootnoteText">
    <w:name w:val="footnote text"/>
    <w:basedOn w:val="Normal"/>
    <w:link w:val="FootnoteTextChar"/>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FootnoteTextChar">
    <w:name w:val="Footnote Text Char"/>
    <w:link w:val="FootnoteText"/>
    <w:qFormat/>
    <w:rsid w:val="00B76E45"/>
    <w:rPr>
      <w:rFonts w:eastAsia="Times New Roman"/>
      <w:sz w:val="16"/>
      <w:lang w:val="zh-CN"/>
    </w:rPr>
  </w:style>
  <w:style w:type="paragraph" w:styleId="List5">
    <w:name w:val="List 5"/>
    <w:basedOn w:val="List4"/>
    <w:qFormat/>
    <w:rsid w:val="00B76E45"/>
    <w:pPr>
      <w:ind w:left="1702"/>
    </w:pPr>
  </w:style>
  <w:style w:type="paragraph" w:styleId="List4">
    <w:name w:val="List 4"/>
    <w:basedOn w:val="List3"/>
    <w:qFormat/>
    <w:rsid w:val="00B76E45"/>
    <w:pPr>
      <w:ind w:left="1418"/>
    </w:pPr>
  </w:style>
  <w:style w:type="paragraph" w:styleId="TOC9">
    <w:name w:val="toc 9"/>
    <w:basedOn w:val="TOC8"/>
    <w:next w:val="Normal"/>
    <w:uiPriority w:val="39"/>
    <w:qFormat/>
    <w:rsid w:val="00B76E45"/>
    <w:pPr>
      <w:ind w:left="1418" w:hanging="1418"/>
    </w:pPr>
    <w:rPr>
      <w:rFonts w:eastAsia="Times New Roman"/>
      <w:noProof w:val="0"/>
      <w:lang w:val="en-GB" w:eastAsia="ja-JP"/>
    </w:rPr>
  </w:style>
  <w:style w:type="paragraph" w:styleId="Index1">
    <w:name w:val="index 1"/>
    <w:basedOn w:val="Normal"/>
    <w:next w:val="Normal"/>
    <w:qFormat/>
    <w:rsid w:val="00B76E45"/>
    <w:pPr>
      <w:keepLines/>
      <w:overflowPunct w:val="0"/>
      <w:autoSpaceDE w:val="0"/>
      <w:autoSpaceDN w:val="0"/>
      <w:adjustRightInd w:val="0"/>
      <w:textAlignment w:val="baseline"/>
    </w:pPr>
    <w:rPr>
      <w:szCs w:val="20"/>
      <w:lang w:val="en-GB" w:eastAsia="ja-JP"/>
    </w:rPr>
  </w:style>
  <w:style w:type="paragraph" w:styleId="Index2">
    <w:name w:val="index 2"/>
    <w:basedOn w:val="Index1"/>
    <w:next w:val="Normal"/>
    <w:qFormat/>
    <w:rsid w:val="00B76E45"/>
    <w:pPr>
      <w:ind w:left="284"/>
    </w:pPr>
  </w:style>
  <w:style w:type="character" w:styleId="FootnoteReference">
    <w:name w:val="footnote reference"/>
    <w:qFormat/>
    <w:rsid w:val="00B76E45"/>
    <w:rPr>
      <w:b/>
      <w:position w:val="6"/>
      <w:sz w:val="16"/>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B76E45"/>
    <w:rPr>
      <w:rFonts w:ascii="Arial" w:hAnsi="Arial" w:cs="Arial"/>
      <w:b/>
      <w:bCs/>
      <w:kern w:val="32"/>
      <w:sz w:val="28"/>
      <w:szCs w:val="32"/>
    </w:rPr>
  </w:style>
  <w:style w:type="character" w:customStyle="1" w:styleId="3">
    <w:name w:val="标题 3 字符"/>
    <w:qFormat/>
    <w:rsid w:val="00B76E4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76E45"/>
    <w:rPr>
      <w:rFonts w:eastAsia="MS Mincho"/>
      <w:b/>
      <w:bCs/>
      <w:sz w:val="28"/>
      <w:szCs w:val="28"/>
      <w:lang w:eastAsia="en-US"/>
    </w:rPr>
  </w:style>
  <w:style w:type="character" w:customStyle="1" w:styleId="Heading5Char">
    <w:name w:val="Heading 5 Char"/>
    <w:link w:val="Heading5"/>
    <w:qFormat/>
    <w:rsid w:val="00B76E45"/>
    <w:rPr>
      <w:rFonts w:eastAsia="Times New Roman"/>
      <w:b/>
      <w:bCs/>
      <w:sz w:val="28"/>
      <w:szCs w:val="28"/>
      <w:lang w:eastAsia="en-US"/>
    </w:rPr>
  </w:style>
  <w:style w:type="character" w:customStyle="1" w:styleId="Heading6Char">
    <w:name w:val="Heading 6 Char"/>
    <w:link w:val="Heading6"/>
    <w:qFormat/>
    <w:rsid w:val="00B76E45"/>
    <w:rPr>
      <w:rFonts w:ascii="Arial" w:eastAsia="黑体" w:hAnsi="Arial"/>
      <w:b/>
      <w:bCs/>
      <w:sz w:val="24"/>
      <w:szCs w:val="24"/>
      <w:lang w:eastAsia="en-US"/>
    </w:rPr>
  </w:style>
  <w:style w:type="character" w:customStyle="1" w:styleId="Heading7Char">
    <w:name w:val="Heading 7 Char"/>
    <w:link w:val="Heading7"/>
    <w:qFormat/>
    <w:rsid w:val="00B76E45"/>
    <w:rPr>
      <w:rFonts w:eastAsia="Times New Roman"/>
      <w:b/>
      <w:bCs/>
      <w:sz w:val="24"/>
      <w:szCs w:val="24"/>
      <w:lang w:eastAsia="en-US"/>
    </w:rPr>
  </w:style>
  <w:style w:type="character" w:customStyle="1" w:styleId="Heading8Char">
    <w:name w:val="Heading 8 Char"/>
    <w:link w:val="Heading8"/>
    <w:qFormat/>
    <w:rsid w:val="00B76E45"/>
    <w:rPr>
      <w:rFonts w:ascii="Arial" w:eastAsia="黑体" w:hAnsi="Arial"/>
      <w:sz w:val="24"/>
      <w:szCs w:val="24"/>
      <w:lang w:eastAsia="en-US"/>
    </w:rPr>
  </w:style>
  <w:style w:type="character" w:customStyle="1" w:styleId="Heading9Char">
    <w:name w:val="Heading 9 Char"/>
    <w:link w:val="Heading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sid w:val="00B76E45"/>
    <w:rPr>
      <w:rFonts w:eastAsia="Times New Roman"/>
      <w:sz w:val="18"/>
      <w:szCs w:val="18"/>
      <w:lang w:eastAsia="en-US"/>
    </w:rPr>
  </w:style>
  <w:style w:type="paragraph" w:customStyle="1" w:styleId="TT">
    <w:name w:val="TT"/>
    <w:basedOn w:val="Heading1"/>
    <w:next w:val="Normal"/>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Normal"/>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List3"/>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List4"/>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List5"/>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3">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Normal"/>
    <w:next w:val="Normal"/>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CommentSubjectChar">
    <w:name w:val="Comment Subject Char"/>
    <w:link w:val="CommentSubject"/>
    <w:rsid w:val="00B76E45"/>
    <w:rPr>
      <w:rFonts w:eastAsia="Times New Roman"/>
      <w:b/>
      <w:bCs/>
      <w:szCs w:val="24"/>
      <w:lang w:eastAsia="en-US"/>
    </w:rPr>
  </w:style>
  <w:style w:type="character" w:customStyle="1" w:styleId="BalloonTextChar">
    <w:name w:val="Balloon Text Char"/>
    <w:link w:val="BalloonText"/>
    <w:semiHidden/>
    <w:rsid w:val="00B76E45"/>
    <w:rPr>
      <w:rFonts w:eastAsia="Times New Roman"/>
      <w:sz w:val="18"/>
      <w:szCs w:val="18"/>
      <w:lang w:eastAsia="en-US"/>
    </w:rPr>
  </w:style>
  <w:style w:type="character" w:customStyle="1" w:styleId="DocumentMapChar">
    <w:name w:val="Document Map Char"/>
    <w:link w:val="DocumentMap"/>
    <w:rsid w:val="00B76E45"/>
    <w:rPr>
      <w:rFonts w:eastAsia="Times New Roman"/>
      <w:szCs w:val="24"/>
      <w:shd w:val="clear" w:color="auto" w:fill="000080"/>
      <w:lang w:eastAsia="en-US"/>
    </w:rPr>
  </w:style>
  <w:style w:type="paragraph" w:customStyle="1" w:styleId="14">
    <w:name w:val="変更箇所1"/>
    <w:hidden/>
    <w:uiPriority w:val="99"/>
    <w:unhideWhenUsed/>
    <w:rsid w:val="00B76E45"/>
    <w:rPr>
      <w:rFonts w:eastAsia="Times New Roman"/>
      <w:lang w:val="en-GB" w:eastAsia="ja-JP"/>
    </w:rPr>
  </w:style>
  <w:style w:type="paragraph" w:customStyle="1" w:styleId="3GPPHeader">
    <w:name w:val="3GPP_Header"/>
    <w:basedOn w:val="BodyText"/>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Normal"/>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IntenseEmphasis">
    <w:name w:val="Intense Emphasis"/>
    <w:uiPriority w:val="21"/>
    <w:qFormat/>
    <w:rsid w:val="00F6517C"/>
  </w:style>
  <w:style w:type="character" w:styleId="UnresolvedMention">
    <w:name w:val="Unresolved Mention"/>
    <w:uiPriority w:val="99"/>
    <w:semiHidden/>
    <w:unhideWhenUsed/>
    <w:rsid w:val="00FD348E"/>
    <w:rPr>
      <w:color w:val="605E5C"/>
      <w:shd w:val="clear" w:color="auto" w:fill="E1DFDD"/>
    </w:rPr>
  </w:style>
  <w:style w:type="character" w:customStyle="1" w:styleId="a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rsid w:val="00D56A72"/>
    <w:rPr>
      <w:rFonts w:asciiTheme="minorHAnsi" w:eastAsiaTheme="minorEastAsia" w:hAnsiTheme="minorHAnsi" w:cstheme="minorBidi"/>
      <w:b/>
      <w:bCs/>
      <w:sz w:val="24"/>
      <w:szCs w:val="24"/>
    </w:rPr>
  </w:style>
  <w:style w:type="paragraph" w:customStyle="1" w:styleId="Comments">
    <w:name w:val="Comments"/>
    <w:basedOn w:val="Normal"/>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PlaceholderText">
    <w:name w:val="Placeholder Text"/>
    <w:basedOn w:val="DefaultParagraphFont"/>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DefaultParagraphFont"/>
    <w:link w:val="Observation"/>
    <w:rsid w:val="00830BB5"/>
    <w:rPr>
      <w:rFonts w:ascii="Arial" w:eastAsia="Times New Roman" w:hAnsi="Arial"/>
      <w:b/>
      <w:bCs/>
      <w:lang w:val="en-GB" w:eastAsia="ja-JP"/>
    </w:rPr>
  </w:style>
  <w:style w:type="paragraph" w:styleId="NormalIndent">
    <w:name w:val="Normal Indent"/>
    <w:basedOn w:val="Normal"/>
    <w:link w:val="NormalIndentChar"/>
    <w:uiPriority w:val="99"/>
    <w:unhideWhenUsed/>
    <w:rsid w:val="0098365C"/>
    <w:pPr>
      <w:widowControl w:val="0"/>
      <w:spacing w:after="0"/>
      <w:ind w:left="720"/>
    </w:pPr>
    <w:rPr>
      <w:rFonts w:eastAsia="宋体"/>
      <w:kern w:val="2"/>
      <w:sz w:val="21"/>
      <w:lang w:eastAsia="zh-CN"/>
    </w:rPr>
  </w:style>
  <w:style w:type="character" w:customStyle="1" w:styleId="NormalIndentChar">
    <w:name w:val="Normal Indent Char"/>
    <w:basedOn w:val="DefaultParagraphFont"/>
    <w:link w:val="NormalIndent"/>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Emphasis">
    <w:name w:val="Emphasis"/>
    <w:uiPriority w:val="20"/>
    <w:qFormat/>
    <w:rsid w:val="00EE030C"/>
    <w:rPr>
      <w:i/>
      <w:iCs/>
    </w:rPr>
  </w:style>
  <w:style w:type="paragraph" w:customStyle="1" w:styleId="Default">
    <w:name w:val="Default"/>
    <w:rsid w:val="00C25844"/>
    <w:pPr>
      <w:widowControl w:val="0"/>
      <w:autoSpaceDE w:val="0"/>
      <w:autoSpaceDN w:val="0"/>
      <w:adjustRightInd w:val="0"/>
    </w:pPr>
    <w:rPr>
      <w:rFonts w:ascii="Calibri" w:hAnsi="Calibri" w:cs="Calibri"/>
      <w:color w:val="000000"/>
      <w:sz w:val="24"/>
      <w:szCs w:val="24"/>
    </w:rPr>
  </w:style>
  <w:style w:type="paragraph" w:customStyle="1" w:styleId="Normal1">
    <w:name w:val="Normal1"/>
    <w:rsid w:val="005079B1"/>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7992234">
      <w:bodyDiv w:val="1"/>
      <w:marLeft w:val="0"/>
      <w:marRight w:val="0"/>
      <w:marTop w:val="0"/>
      <w:marBottom w:val="0"/>
      <w:divBdr>
        <w:top w:val="none" w:sz="0" w:space="0" w:color="auto"/>
        <w:left w:val="none" w:sz="0" w:space="0" w:color="auto"/>
        <w:bottom w:val="none" w:sz="0" w:space="0" w:color="auto"/>
        <w:right w:val="none" w:sz="0" w:space="0" w:color="auto"/>
      </w:divBdr>
      <w:divsChild>
        <w:div w:id="346949869">
          <w:marLeft w:val="720"/>
          <w:marRight w:val="0"/>
          <w:marTop w:val="60"/>
          <w:marBottom w:val="60"/>
          <w:divBdr>
            <w:top w:val="none" w:sz="0" w:space="0" w:color="auto"/>
            <w:left w:val="none" w:sz="0" w:space="0" w:color="auto"/>
            <w:bottom w:val="none" w:sz="0" w:space="0" w:color="auto"/>
            <w:right w:val="none" w:sz="0" w:space="0" w:color="auto"/>
          </w:divBdr>
        </w:div>
        <w:div w:id="1357657391">
          <w:marLeft w:val="1440"/>
          <w:marRight w:val="0"/>
          <w:marTop w:val="60"/>
          <w:marBottom w:val="60"/>
          <w:divBdr>
            <w:top w:val="none" w:sz="0" w:space="0" w:color="auto"/>
            <w:left w:val="none" w:sz="0" w:space="0" w:color="auto"/>
            <w:bottom w:val="none" w:sz="0" w:space="0" w:color="auto"/>
            <w:right w:val="none" w:sz="0" w:space="0" w:color="auto"/>
          </w:divBdr>
        </w:div>
        <w:div w:id="296886265">
          <w:marLeft w:val="1440"/>
          <w:marRight w:val="0"/>
          <w:marTop w:val="60"/>
          <w:marBottom w:val="60"/>
          <w:divBdr>
            <w:top w:val="none" w:sz="0" w:space="0" w:color="auto"/>
            <w:left w:val="none" w:sz="0" w:space="0" w:color="auto"/>
            <w:bottom w:val="none" w:sz="0" w:space="0" w:color="auto"/>
            <w:right w:val="none" w:sz="0" w:space="0" w:color="auto"/>
          </w:divBdr>
        </w:div>
        <w:div w:id="907960450">
          <w:marLeft w:val="1440"/>
          <w:marRight w:val="0"/>
          <w:marTop w:val="60"/>
          <w:marBottom w:val="60"/>
          <w:divBdr>
            <w:top w:val="none" w:sz="0" w:space="0" w:color="auto"/>
            <w:left w:val="none" w:sz="0" w:space="0" w:color="auto"/>
            <w:bottom w:val="none" w:sz="0" w:space="0" w:color="auto"/>
            <w:right w:val="none" w:sz="0" w:space="0" w:color="auto"/>
          </w:divBdr>
        </w:div>
      </w:divsChild>
    </w:div>
    <w:div w:id="150291930">
      <w:bodyDiv w:val="1"/>
      <w:marLeft w:val="0"/>
      <w:marRight w:val="0"/>
      <w:marTop w:val="0"/>
      <w:marBottom w:val="0"/>
      <w:divBdr>
        <w:top w:val="none" w:sz="0" w:space="0" w:color="auto"/>
        <w:left w:val="none" w:sz="0" w:space="0" w:color="auto"/>
        <w:bottom w:val="none" w:sz="0" w:space="0" w:color="auto"/>
        <w:right w:val="none" w:sz="0" w:space="0" w:color="auto"/>
      </w:divBdr>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39872365">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369554">
      <w:bodyDiv w:val="1"/>
      <w:marLeft w:val="0"/>
      <w:marRight w:val="0"/>
      <w:marTop w:val="0"/>
      <w:marBottom w:val="0"/>
      <w:divBdr>
        <w:top w:val="none" w:sz="0" w:space="0" w:color="auto"/>
        <w:left w:val="none" w:sz="0" w:space="0" w:color="auto"/>
        <w:bottom w:val="none" w:sz="0" w:space="0" w:color="auto"/>
        <w:right w:val="none" w:sz="0" w:space="0" w:color="auto"/>
      </w:divBdr>
    </w:div>
    <w:div w:id="347370774">
      <w:bodyDiv w:val="1"/>
      <w:marLeft w:val="0"/>
      <w:marRight w:val="0"/>
      <w:marTop w:val="0"/>
      <w:marBottom w:val="0"/>
      <w:divBdr>
        <w:top w:val="none" w:sz="0" w:space="0" w:color="auto"/>
        <w:left w:val="none" w:sz="0" w:space="0" w:color="auto"/>
        <w:bottom w:val="none" w:sz="0" w:space="0" w:color="auto"/>
        <w:right w:val="none" w:sz="0" w:space="0" w:color="auto"/>
      </w:divBdr>
      <w:divsChild>
        <w:div w:id="1242252467">
          <w:marLeft w:val="720"/>
          <w:marRight w:val="0"/>
          <w:marTop w:val="60"/>
          <w:marBottom w:val="60"/>
          <w:divBdr>
            <w:top w:val="none" w:sz="0" w:space="0" w:color="auto"/>
            <w:left w:val="none" w:sz="0" w:space="0" w:color="auto"/>
            <w:bottom w:val="none" w:sz="0" w:space="0" w:color="auto"/>
            <w:right w:val="none" w:sz="0" w:space="0" w:color="auto"/>
          </w:divBdr>
        </w:div>
        <w:div w:id="2102335508">
          <w:marLeft w:val="1440"/>
          <w:marRight w:val="0"/>
          <w:marTop w:val="60"/>
          <w:marBottom w:val="60"/>
          <w:divBdr>
            <w:top w:val="none" w:sz="0" w:space="0" w:color="auto"/>
            <w:left w:val="none" w:sz="0" w:space="0" w:color="auto"/>
            <w:bottom w:val="none" w:sz="0" w:space="0" w:color="auto"/>
            <w:right w:val="none" w:sz="0" w:space="0" w:color="auto"/>
          </w:divBdr>
        </w:div>
        <w:div w:id="866406661">
          <w:marLeft w:val="1440"/>
          <w:marRight w:val="0"/>
          <w:marTop w:val="60"/>
          <w:marBottom w:val="60"/>
          <w:divBdr>
            <w:top w:val="none" w:sz="0" w:space="0" w:color="auto"/>
            <w:left w:val="none" w:sz="0" w:space="0" w:color="auto"/>
            <w:bottom w:val="none" w:sz="0" w:space="0" w:color="auto"/>
            <w:right w:val="none" w:sz="0" w:space="0" w:color="auto"/>
          </w:divBdr>
        </w:div>
        <w:div w:id="283314828">
          <w:marLeft w:val="720"/>
          <w:marRight w:val="0"/>
          <w:marTop w:val="60"/>
          <w:marBottom w:val="60"/>
          <w:divBdr>
            <w:top w:val="none" w:sz="0" w:space="0" w:color="auto"/>
            <w:left w:val="none" w:sz="0" w:space="0" w:color="auto"/>
            <w:bottom w:val="none" w:sz="0" w:space="0" w:color="auto"/>
            <w:right w:val="none" w:sz="0" w:space="0" w:color="auto"/>
          </w:divBdr>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59018166">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599601648">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084138">
      <w:bodyDiv w:val="1"/>
      <w:marLeft w:val="0"/>
      <w:marRight w:val="0"/>
      <w:marTop w:val="0"/>
      <w:marBottom w:val="0"/>
      <w:divBdr>
        <w:top w:val="none" w:sz="0" w:space="0" w:color="auto"/>
        <w:left w:val="none" w:sz="0" w:space="0" w:color="auto"/>
        <w:bottom w:val="none" w:sz="0" w:space="0" w:color="auto"/>
        <w:right w:val="none" w:sz="0" w:space="0" w:color="auto"/>
      </w:divBdr>
      <w:divsChild>
        <w:div w:id="992488715">
          <w:marLeft w:val="720"/>
          <w:marRight w:val="0"/>
          <w:marTop w:val="60"/>
          <w:marBottom w:val="60"/>
          <w:divBdr>
            <w:top w:val="none" w:sz="0" w:space="0" w:color="auto"/>
            <w:left w:val="none" w:sz="0" w:space="0" w:color="auto"/>
            <w:bottom w:val="none" w:sz="0" w:space="0" w:color="auto"/>
            <w:right w:val="none" w:sz="0" w:space="0" w:color="auto"/>
          </w:divBdr>
        </w:div>
        <w:div w:id="1418744781">
          <w:marLeft w:val="1440"/>
          <w:marRight w:val="0"/>
          <w:marTop w:val="60"/>
          <w:marBottom w:val="60"/>
          <w:divBdr>
            <w:top w:val="none" w:sz="0" w:space="0" w:color="auto"/>
            <w:left w:val="none" w:sz="0" w:space="0" w:color="auto"/>
            <w:bottom w:val="none" w:sz="0" w:space="0" w:color="auto"/>
            <w:right w:val="none" w:sz="0" w:space="0" w:color="auto"/>
          </w:divBdr>
        </w:div>
        <w:div w:id="665593883">
          <w:marLeft w:val="1440"/>
          <w:marRight w:val="0"/>
          <w:marTop w:val="60"/>
          <w:marBottom w:val="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950939">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5009111">
      <w:bodyDiv w:val="1"/>
      <w:marLeft w:val="0"/>
      <w:marRight w:val="0"/>
      <w:marTop w:val="0"/>
      <w:marBottom w:val="0"/>
      <w:divBdr>
        <w:top w:val="none" w:sz="0" w:space="0" w:color="auto"/>
        <w:left w:val="none" w:sz="0" w:space="0" w:color="auto"/>
        <w:bottom w:val="none" w:sz="0" w:space="0" w:color="auto"/>
        <w:right w:val="none" w:sz="0" w:space="0" w:color="auto"/>
      </w:divBdr>
    </w:div>
    <w:div w:id="745034615">
      <w:bodyDiv w:val="1"/>
      <w:marLeft w:val="0"/>
      <w:marRight w:val="0"/>
      <w:marTop w:val="0"/>
      <w:marBottom w:val="0"/>
      <w:divBdr>
        <w:top w:val="none" w:sz="0" w:space="0" w:color="auto"/>
        <w:left w:val="none" w:sz="0" w:space="0" w:color="auto"/>
        <w:bottom w:val="none" w:sz="0" w:space="0" w:color="auto"/>
        <w:right w:val="none" w:sz="0" w:space="0" w:color="auto"/>
      </w:divBdr>
    </w:div>
    <w:div w:id="746808264">
      <w:bodyDiv w:val="1"/>
      <w:marLeft w:val="0"/>
      <w:marRight w:val="0"/>
      <w:marTop w:val="0"/>
      <w:marBottom w:val="0"/>
      <w:divBdr>
        <w:top w:val="none" w:sz="0" w:space="0" w:color="auto"/>
        <w:left w:val="none" w:sz="0" w:space="0" w:color="auto"/>
        <w:bottom w:val="none" w:sz="0" w:space="0" w:color="auto"/>
        <w:right w:val="none" w:sz="0" w:space="0" w:color="auto"/>
      </w:divBdr>
    </w:div>
    <w:div w:id="749617779">
      <w:bodyDiv w:val="1"/>
      <w:marLeft w:val="0"/>
      <w:marRight w:val="0"/>
      <w:marTop w:val="0"/>
      <w:marBottom w:val="0"/>
      <w:divBdr>
        <w:top w:val="none" w:sz="0" w:space="0" w:color="auto"/>
        <w:left w:val="none" w:sz="0" w:space="0" w:color="auto"/>
        <w:bottom w:val="none" w:sz="0" w:space="0" w:color="auto"/>
        <w:right w:val="none" w:sz="0" w:space="0" w:color="auto"/>
      </w:divBdr>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848057289">
      <w:bodyDiv w:val="1"/>
      <w:marLeft w:val="0"/>
      <w:marRight w:val="0"/>
      <w:marTop w:val="0"/>
      <w:marBottom w:val="0"/>
      <w:divBdr>
        <w:top w:val="none" w:sz="0" w:space="0" w:color="auto"/>
        <w:left w:val="none" w:sz="0" w:space="0" w:color="auto"/>
        <w:bottom w:val="none" w:sz="0" w:space="0" w:color="auto"/>
        <w:right w:val="none" w:sz="0" w:space="0" w:color="auto"/>
      </w:divBdr>
    </w:div>
    <w:div w:id="878662929">
      <w:bodyDiv w:val="1"/>
      <w:marLeft w:val="0"/>
      <w:marRight w:val="0"/>
      <w:marTop w:val="0"/>
      <w:marBottom w:val="0"/>
      <w:divBdr>
        <w:top w:val="none" w:sz="0" w:space="0" w:color="auto"/>
        <w:left w:val="none" w:sz="0" w:space="0" w:color="auto"/>
        <w:bottom w:val="none" w:sz="0" w:space="0" w:color="auto"/>
        <w:right w:val="none" w:sz="0" w:space="0" w:color="auto"/>
      </w:divBdr>
    </w:div>
    <w:div w:id="887037310">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409734">
      <w:bodyDiv w:val="1"/>
      <w:marLeft w:val="0"/>
      <w:marRight w:val="0"/>
      <w:marTop w:val="0"/>
      <w:marBottom w:val="0"/>
      <w:divBdr>
        <w:top w:val="none" w:sz="0" w:space="0" w:color="auto"/>
        <w:left w:val="none" w:sz="0" w:space="0" w:color="auto"/>
        <w:bottom w:val="none" w:sz="0" w:space="0" w:color="auto"/>
        <w:right w:val="none" w:sz="0" w:space="0" w:color="auto"/>
      </w:divBdr>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3168360">
      <w:bodyDiv w:val="1"/>
      <w:marLeft w:val="0"/>
      <w:marRight w:val="0"/>
      <w:marTop w:val="0"/>
      <w:marBottom w:val="0"/>
      <w:divBdr>
        <w:top w:val="none" w:sz="0" w:space="0" w:color="auto"/>
        <w:left w:val="none" w:sz="0" w:space="0" w:color="auto"/>
        <w:bottom w:val="none" w:sz="0" w:space="0" w:color="auto"/>
        <w:right w:val="none" w:sz="0" w:space="0" w:color="auto"/>
      </w:divBdr>
      <w:divsChild>
        <w:div w:id="1102460222">
          <w:marLeft w:val="720"/>
          <w:marRight w:val="0"/>
          <w:marTop w:val="60"/>
          <w:marBottom w:val="60"/>
          <w:divBdr>
            <w:top w:val="none" w:sz="0" w:space="0" w:color="auto"/>
            <w:left w:val="none" w:sz="0" w:space="0" w:color="auto"/>
            <w:bottom w:val="none" w:sz="0" w:space="0" w:color="auto"/>
            <w:right w:val="none" w:sz="0" w:space="0" w:color="auto"/>
          </w:divBdr>
        </w:div>
        <w:div w:id="60761445">
          <w:marLeft w:val="1354"/>
          <w:marRight w:val="0"/>
          <w:marTop w:val="60"/>
          <w:marBottom w:val="60"/>
          <w:divBdr>
            <w:top w:val="none" w:sz="0" w:space="0" w:color="auto"/>
            <w:left w:val="none" w:sz="0" w:space="0" w:color="auto"/>
            <w:bottom w:val="none" w:sz="0" w:space="0" w:color="auto"/>
            <w:right w:val="none" w:sz="0" w:space="0" w:color="auto"/>
          </w:divBdr>
        </w:div>
        <w:div w:id="1508447991">
          <w:marLeft w:val="1354"/>
          <w:marRight w:val="0"/>
          <w:marTop w:val="60"/>
          <w:marBottom w:val="60"/>
          <w:divBdr>
            <w:top w:val="none" w:sz="0" w:space="0" w:color="auto"/>
            <w:left w:val="none" w:sz="0" w:space="0" w:color="auto"/>
            <w:bottom w:val="none" w:sz="0" w:space="0" w:color="auto"/>
            <w:right w:val="none" w:sz="0" w:space="0" w:color="auto"/>
          </w:divBdr>
        </w:div>
        <w:div w:id="788864044">
          <w:marLeft w:val="1354"/>
          <w:marRight w:val="0"/>
          <w:marTop w:val="60"/>
          <w:marBottom w:val="60"/>
          <w:divBdr>
            <w:top w:val="none" w:sz="0" w:space="0" w:color="auto"/>
            <w:left w:val="none" w:sz="0" w:space="0" w:color="auto"/>
            <w:bottom w:val="none" w:sz="0" w:space="0" w:color="auto"/>
            <w:right w:val="none" w:sz="0" w:space="0" w:color="auto"/>
          </w:divBdr>
        </w:div>
        <w:div w:id="1311059007">
          <w:marLeft w:val="1354"/>
          <w:marRight w:val="0"/>
          <w:marTop w:val="60"/>
          <w:marBottom w:val="60"/>
          <w:divBdr>
            <w:top w:val="none" w:sz="0" w:space="0" w:color="auto"/>
            <w:left w:val="none" w:sz="0" w:space="0" w:color="auto"/>
            <w:bottom w:val="none" w:sz="0" w:space="0" w:color="auto"/>
            <w:right w:val="none" w:sz="0" w:space="0" w:color="auto"/>
          </w:divBdr>
        </w:div>
        <w:div w:id="64382865">
          <w:marLeft w:val="720"/>
          <w:marRight w:val="0"/>
          <w:marTop w:val="60"/>
          <w:marBottom w:val="60"/>
          <w:divBdr>
            <w:top w:val="none" w:sz="0" w:space="0" w:color="auto"/>
            <w:left w:val="none" w:sz="0" w:space="0" w:color="auto"/>
            <w:bottom w:val="none" w:sz="0" w:space="0" w:color="auto"/>
            <w:right w:val="none" w:sz="0" w:space="0" w:color="auto"/>
          </w:divBdr>
        </w:div>
        <w:div w:id="1798990239">
          <w:marLeft w:val="1440"/>
          <w:marRight w:val="0"/>
          <w:marTop w:val="60"/>
          <w:marBottom w:val="60"/>
          <w:divBdr>
            <w:top w:val="none" w:sz="0" w:space="0" w:color="auto"/>
            <w:left w:val="none" w:sz="0" w:space="0" w:color="auto"/>
            <w:bottom w:val="none" w:sz="0" w:space="0" w:color="auto"/>
            <w:right w:val="none" w:sz="0" w:space="0" w:color="auto"/>
          </w:divBdr>
        </w:div>
        <w:div w:id="1997764738">
          <w:marLeft w:val="1440"/>
          <w:marRight w:val="0"/>
          <w:marTop w:val="60"/>
          <w:marBottom w:val="6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379948">
      <w:bodyDiv w:val="1"/>
      <w:marLeft w:val="0"/>
      <w:marRight w:val="0"/>
      <w:marTop w:val="0"/>
      <w:marBottom w:val="0"/>
      <w:divBdr>
        <w:top w:val="none" w:sz="0" w:space="0" w:color="auto"/>
        <w:left w:val="none" w:sz="0" w:space="0" w:color="auto"/>
        <w:bottom w:val="none" w:sz="0" w:space="0" w:color="auto"/>
        <w:right w:val="none" w:sz="0" w:space="0" w:color="auto"/>
      </w:divBdr>
      <w:divsChild>
        <w:div w:id="1911689369">
          <w:marLeft w:val="720"/>
          <w:marRight w:val="0"/>
          <w:marTop w:val="60"/>
          <w:marBottom w:val="60"/>
          <w:divBdr>
            <w:top w:val="none" w:sz="0" w:space="0" w:color="auto"/>
            <w:left w:val="none" w:sz="0" w:space="0" w:color="auto"/>
            <w:bottom w:val="none" w:sz="0" w:space="0" w:color="auto"/>
            <w:right w:val="none" w:sz="0" w:space="0" w:color="auto"/>
          </w:divBdr>
        </w:div>
        <w:div w:id="1251698083">
          <w:marLeft w:val="1440"/>
          <w:marRight w:val="0"/>
          <w:marTop w:val="60"/>
          <w:marBottom w:val="60"/>
          <w:divBdr>
            <w:top w:val="none" w:sz="0" w:space="0" w:color="auto"/>
            <w:left w:val="none" w:sz="0" w:space="0" w:color="auto"/>
            <w:bottom w:val="none" w:sz="0" w:space="0" w:color="auto"/>
            <w:right w:val="none" w:sz="0" w:space="0" w:color="auto"/>
          </w:divBdr>
        </w:div>
        <w:div w:id="1208303013">
          <w:marLeft w:val="1440"/>
          <w:marRight w:val="0"/>
          <w:marTop w:val="60"/>
          <w:marBottom w:val="60"/>
          <w:divBdr>
            <w:top w:val="none" w:sz="0" w:space="0" w:color="auto"/>
            <w:left w:val="none" w:sz="0" w:space="0" w:color="auto"/>
            <w:bottom w:val="none" w:sz="0" w:space="0" w:color="auto"/>
            <w:right w:val="none" w:sz="0" w:space="0" w:color="auto"/>
          </w:divBdr>
        </w:div>
        <w:div w:id="116879233">
          <w:marLeft w:val="720"/>
          <w:marRight w:val="0"/>
          <w:marTop w:val="60"/>
          <w:marBottom w:val="60"/>
          <w:divBdr>
            <w:top w:val="none" w:sz="0" w:space="0" w:color="auto"/>
            <w:left w:val="none" w:sz="0" w:space="0" w:color="auto"/>
            <w:bottom w:val="none" w:sz="0" w:space="0" w:color="auto"/>
            <w:right w:val="none" w:sz="0" w:space="0" w:color="auto"/>
          </w:divBdr>
        </w:div>
        <w:div w:id="1876766376">
          <w:marLeft w:val="1440"/>
          <w:marRight w:val="0"/>
          <w:marTop w:val="60"/>
          <w:marBottom w:val="60"/>
          <w:divBdr>
            <w:top w:val="none" w:sz="0" w:space="0" w:color="auto"/>
            <w:left w:val="none" w:sz="0" w:space="0" w:color="auto"/>
            <w:bottom w:val="none" w:sz="0" w:space="0" w:color="auto"/>
            <w:right w:val="none" w:sz="0" w:space="0" w:color="auto"/>
          </w:divBdr>
        </w:div>
        <w:div w:id="381637509">
          <w:marLeft w:val="1440"/>
          <w:marRight w:val="0"/>
          <w:marTop w:val="60"/>
          <w:marBottom w:val="6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97932913">
      <w:bodyDiv w:val="1"/>
      <w:marLeft w:val="0"/>
      <w:marRight w:val="0"/>
      <w:marTop w:val="0"/>
      <w:marBottom w:val="0"/>
      <w:divBdr>
        <w:top w:val="none" w:sz="0" w:space="0" w:color="auto"/>
        <w:left w:val="none" w:sz="0" w:space="0" w:color="auto"/>
        <w:bottom w:val="none" w:sz="0" w:space="0" w:color="auto"/>
        <w:right w:val="none" w:sz="0" w:space="0" w:color="auto"/>
      </w:divBdr>
    </w:div>
    <w:div w:id="1200508731">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28298656">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275018122">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59576849">
      <w:bodyDiv w:val="1"/>
      <w:marLeft w:val="0"/>
      <w:marRight w:val="0"/>
      <w:marTop w:val="0"/>
      <w:marBottom w:val="0"/>
      <w:divBdr>
        <w:top w:val="none" w:sz="0" w:space="0" w:color="auto"/>
        <w:left w:val="none" w:sz="0" w:space="0" w:color="auto"/>
        <w:bottom w:val="none" w:sz="0" w:space="0" w:color="auto"/>
        <w:right w:val="none" w:sz="0" w:space="0" w:color="auto"/>
      </w:divBdr>
      <w:divsChild>
        <w:div w:id="2037651349">
          <w:marLeft w:val="720"/>
          <w:marRight w:val="0"/>
          <w:marTop w:val="60"/>
          <w:marBottom w:val="60"/>
          <w:divBdr>
            <w:top w:val="none" w:sz="0" w:space="0" w:color="auto"/>
            <w:left w:val="none" w:sz="0" w:space="0" w:color="auto"/>
            <w:bottom w:val="none" w:sz="0" w:space="0" w:color="auto"/>
            <w:right w:val="none" w:sz="0" w:space="0" w:color="auto"/>
          </w:divBdr>
        </w:div>
        <w:div w:id="2059738493">
          <w:marLeft w:val="1440"/>
          <w:marRight w:val="0"/>
          <w:marTop w:val="60"/>
          <w:marBottom w:val="60"/>
          <w:divBdr>
            <w:top w:val="none" w:sz="0" w:space="0" w:color="auto"/>
            <w:left w:val="none" w:sz="0" w:space="0" w:color="auto"/>
            <w:bottom w:val="none" w:sz="0" w:space="0" w:color="auto"/>
            <w:right w:val="none" w:sz="0" w:space="0" w:color="auto"/>
          </w:divBdr>
        </w:div>
        <w:div w:id="692073657">
          <w:marLeft w:val="2160"/>
          <w:marRight w:val="0"/>
          <w:marTop w:val="60"/>
          <w:marBottom w:val="60"/>
          <w:divBdr>
            <w:top w:val="none" w:sz="0" w:space="0" w:color="auto"/>
            <w:left w:val="none" w:sz="0" w:space="0" w:color="auto"/>
            <w:bottom w:val="none" w:sz="0" w:space="0" w:color="auto"/>
            <w:right w:val="none" w:sz="0" w:space="0" w:color="auto"/>
          </w:divBdr>
        </w:div>
        <w:div w:id="978419002">
          <w:marLeft w:val="2160"/>
          <w:marRight w:val="0"/>
          <w:marTop w:val="60"/>
          <w:marBottom w:val="60"/>
          <w:divBdr>
            <w:top w:val="none" w:sz="0" w:space="0" w:color="auto"/>
            <w:left w:val="none" w:sz="0" w:space="0" w:color="auto"/>
            <w:bottom w:val="none" w:sz="0" w:space="0" w:color="auto"/>
            <w:right w:val="none" w:sz="0" w:space="0" w:color="auto"/>
          </w:divBdr>
        </w:div>
        <w:div w:id="1108768605">
          <w:marLeft w:val="1440"/>
          <w:marRight w:val="0"/>
          <w:marTop w:val="60"/>
          <w:marBottom w:val="60"/>
          <w:divBdr>
            <w:top w:val="none" w:sz="0" w:space="0" w:color="auto"/>
            <w:left w:val="none" w:sz="0" w:space="0" w:color="auto"/>
            <w:bottom w:val="none" w:sz="0" w:space="0" w:color="auto"/>
            <w:right w:val="none" w:sz="0" w:space="0" w:color="auto"/>
          </w:divBdr>
        </w:div>
        <w:div w:id="2105951335">
          <w:marLeft w:val="2160"/>
          <w:marRight w:val="0"/>
          <w:marTop w:val="60"/>
          <w:marBottom w:val="6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6182546">
      <w:bodyDiv w:val="1"/>
      <w:marLeft w:val="0"/>
      <w:marRight w:val="0"/>
      <w:marTop w:val="0"/>
      <w:marBottom w:val="0"/>
      <w:divBdr>
        <w:top w:val="none" w:sz="0" w:space="0" w:color="auto"/>
        <w:left w:val="none" w:sz="0" w:space="0" w:color="auto"/>
        <w:bottom w:val="none" w:sz="0" w:space="0" w:color="auto"/>
        <w:right w:val="none" w:sz="0" w:space="0" w:color="auto"/>
      </w:divBdr>
    </w:div>
    <w:div w:id="1393892280">
      <w:bodyDiv w:val="1"/>
      <w:marLeft w:val="0"/>
      <w:marRight w:val="0"/>
      <w:marTop w:val="0"/>
      <w:marBottom w:val="0"/>
      <w:divBdr>
        <w:top w:val="none" w:sz="0" w:space="0" w:color="auto"/>
        <w:left w:val="none" w:sz="0" w:space="0" w:color="auto"/>
        <w:bottom w:val="none" w:sz="0" w:space="0" w:color="auto"/>
        <w:right w:val="none" w:sz="0" w:space="0" w:color="auto"/>
      </w:divBdr>
      <w:divsChild>
        <w:div w:id="1878468562">
          <w:marLeft w:val="0"/>
          <w:marRight w:val="0"/>
          <w:marTop w:val="0"/>
          <w:marBottom w:val="40"/>
          <w:divBdr>
            <w:top w:val="none" w:sz="0" w:space="0" w:color="auto"/>
            <w:left w:val="none" w:sz="0" w:space="0" w:color="auto"/>
            <w:bottom w:val="none" w:sz="0" w:space="0" w:color="auto"/>
            <w:right w:val="none" w:sz="0" w:space="0" w:color="auto"/>
          </w:divBdr>
        </w:div>
        <w:div w:id="1094666058">
          <w:marLeft w:val="0"/>
          <w:marRight w:val="0"/>
          <w:marTop w:val="0"/>
          <w:marBottom w:val="40"/>
          <w:divBdr>
            <w:top w:val="none" w:sz="0" w:space="0" w:color="auto"/>
            <w:left w:val="none" w:sz="0" w:space="0" w:color="auto"/>
            <w:bottom w:val="none" w:sz="0" w:space="0" w:color="auto"/>
            <w:right w:val="none" w:sz="0" w:space="0" w:color="auto"/>
          </w:divBdr>
        </w:div>
        <w:div w:id="104814564">
          <w:marLeft w:val="0"/>
          <w:marRight w:val="0"/>
          <w:marTop w:val="0"/>
          <w:marBottom w:val="40"/>
          <w:divBdr>
            <w:top w:val="none" w:sz="0" w:space="0" w:color="auto"/>
            <w:left w:val="none" w:sz="0" w:space="0" w:color="auto"/>
            <w:bottom w:val="none" w:sz="0" w:space="0" w:color="auto"/>
            <w:right w:val="none" w:sz="0" w:space="0" w:color="auto"/>
          </w:divBdr>
        </w:div>
        <w:div w:id="789116">
          <w:marLeft w:val="0"/>
          <w:marRight w:val="0"/>
          <w:marTop w:val="0"/>
          <w:marBottom w:val="4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155810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300095">
      <w:bodyDiv w:val="1"/>
      <w:marLeft w:val="0"/>
      <w:marRight w:val="0"/>
      <w:marTop w:val="0"/>
      <w:marBottom w:val="0"/>
      <w:divBdr>
        <w:top w:val="none" w:sz="0" w:space="0" w:color="auto"/>
        <w:left w:val="none" w:sz="0" w:space="0" w:color="auto"/>
        <w:bottom w:val="none" w:sz="0" w:space="0" w:color="auto"/>
        <w:right w:val="none" w:sz="0" w:space="0" w:color="auto"/>
      </w:divBdr>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4124110">
      <w:bodyDiv w:val="1"/>
      <w:marLeft w:val="0"/>
      <w:marRight w:val="0"/>
      <w:marTop w:val="0"/>
      <w:marBottom w:val="0"/>
      <w:divBdr>
        <w:top w:val="none" w:sz="0" w:space="0" w:color="auto"/>
        <w:left w:val="none" w:sz="0" w:space="0" w:color="auto"/>
        <w:bottom w:val="none" w:sz="0" w:space="0" w:color="auto"/>
        <w:right w:val="none" w:sz="0" w:space="0" w:color="auto"/>
      </w:divBdr>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407482">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3141832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7671938">
      <w:bodyDiv w:val="1"/>
      <w:marLeft w:val="0"/>
      <w:marRight w:val="0"/>
      <w:marTop w:val="0"/>
      <w:marBottom w:val="0"/>
      <w:divBdr>
        <w:top w:val="none" w:sz="0" w:space="0" w:color="auto"/>
        <w:left w:val="none" w:sz="0" w:space="0" w:color="auto"/>
        <w:bottom w:val="none" w:sz="0" w:space="0" w:color="auto"/>
        <w:right w:val="none" w:sz="0" w:space="0" w:color="auto"/>
      </w:divBdr>
      <w:divsChild>
        <w:div w:id="1788040971">
          <w:marLeft w:val="720"/>
          <w:marRight w:val="0"/>
          <w:marTop w:val="60"/>
          <w:marBottom w:val="60"/>
          <w:divBdr>
            <w:top w:val="none" w:sz="0" w:space="0" w:color="auto"/>
            <w:left w:val="none" w:sz="0" w:space="0" w:color="auto"/>
            <w:bottom w:val="none" w:sz="0" w:space="0" w:color="auto"/>
            <w:right w:val="none" w:sz="0" w:space="0" w:color="auto"/>
          </w:divBdr>
        </w:div>
        <w:div w:id="1156650584">
          <w:marLeft w:val="1440"/>
          <w:marRight w:val="0"/>
          <w:marTop w:val="60"/>
          <w:marBottom w:val="60"/>
          <w:divBdr>
            <w:top w:val="none" w:sz="0" w:space="0" w:color="auto"/>
            <w:left w:val="none" w:sz="0" w:space="0" w:color="auto"/>
            <w:bottom w:val="none" w:sz="0" w:space="0" w:color="auto"/>
            <w:right w:val="none" w:sz="0" w:space="0" w:color="auto"/>
          </w:divBdr>
        </w:div>
        <w:div w:id="757944138">
          <w:marLeft w:val="1440"/>
          <w:marRight w:val="0"/>
          <w:marTop w:val="60"/>
          <w:marBottom w:val="60"/>
          <w:divBdr>
            <w:top w:val="none" w:sz="0" w:space="0" w:color="auto"/>
            <w:left w:val="none" w:sz="0" w:space="0" w:color="auto"/>
            <w:bottom w:val="none" w:sz="0" w:space="0" w:color="auto"/>
            <w:right w:val="none" w:sz="0" w:space="0" w:color="auto"/>
          </w:divBdr>
        </w:div>
        <w:div w:id="906037762">
          <w:marLeft w:val="720"/>
          <w:marRight w:val="0"/>
          <w:marTop w:val="60"/>
          <w:marBottom w:val="6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4148950">
      <w:bodyDiv w:val="1"/>
      <w:marLeft w:val="0"/>
      <w:marRight w:val="0"/>
      <w:marTop w:val="0"/>
      <w:marBottom w:val="0"/>
      <w:divBdr>
        <w:top w:val="none" w:sz="0" w:space="0" w:color="auto"/>
        <w:left w:val="none" w:sz="0" w:space="0" w:color="auto"/>
        <w:bottom w:val="none" w:sz="0" w:space="0" w:color="auto"/>
        <w:right w:val="none" w:sz="0" w:space="0" w:color="auto"/>
      </w:divBdr>
      <w:divsChild>
        <w:div w:id="400828455">
          <w:marLeft w:val="720"/>
          <w:marRight w:val="0"/>
          <w:marTop w:val="60"/>
          <w:marBottom w:val="60"/>
          <w:divBdr>
            <w:top w:val="none" w:sz="0" w:space="0" w:color="auto"/>
            <w:left w:val="none" w:sz="0" w:space="0" w:color="auto"/>
            <w:bottom w:val="none" w:sz="0" w:space="0" w:color="auto"/>
            <w:right w:val="none" w:sz="0" w:space="0" w:color="auto"/>
          </w:divBdr>
        </w:div>
        <w:div w:id="1776249154">
          <w:marLeft w:val="1440"/>
          <w:marRight w:val="0"/>
          <w:marTop w:val="60"/>
          <w:marBottom w:val="60"/>
          <w:divBdr>
            <w:top w:val="none" w:sz="0" w:space="0" w:color="auto"/>
            <w:left w:val="none" w:sz="0" w:space="0" w:color="auto"/>
            <w:bottom w:val="none" w:sz="0" w:space="0" w:color="auto"/>
            <w:right w:val="none" w:sz="0" w:space="0" w:color="auto"/>
          </w:divBdr>
        </w:div>
        <w:div w:id="1918438323">
          <w:marLeft w:val="720"/>
          <w:marRight w:val="0"/>
          <w:marTop w:val="60"/>
          <w:marBottom w:val="60"/>
          <w:divBdr>
            <w:top w:val="none" w:sz="0" w:space="0" w:color="auto"/>
            <w:left w:val="none" w:sz="0" w:space="0" w:color="auto"/>
            <w:bottom w:val="none" w:sz="0" w:space="0" w:color="auto"/>
            <w:right w:val="none" w:sz="0" w:space="0" w:color="auto"/>
          </w:divBdr>
        </w:div>
        <w:div w:id="705250599">
          <w:marLeft w:val="1440"/>
          <w:marRight w:val="0"/>
          <w:marTop w:val="60"/>
          <w:marBottom w:val="60"/>
          <w:divBdr>
            <w:top w:val="none" w:sz="0" w:space="0" w:color="auto"/>
            <w:left w:val="none" w:sz="0" w:space="0" w:color="auto"/>
            <w:bottom w:val="none" w:sz="0" w:space="0" w:color="auto"/>
            <w:right w:val="none" w:sz="0" w:space="0" w:color="auto"/>
          </w:divBdr>
        </w:div>
        <w:div w:id="1775518427">
          <w:marLeft w:val="1440"/>
          <w:marRight w:val="0"/>
          <w:marTop w:val="60"/>
          <w:marBottom w:val="6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5980879">
      <w:bodyDiv w:val="1"/>
      <w:marLeft w:val="0"/>
      <w:marRight w:val="0"/>
      <w:marTop w:val="0"/>
      <w:marBottom w:val="0"/>
      <w:divBdr>
        <w:top w:val="none" w:sz="0" w:space="0" w:color="auto"/>
        <w:left w:val="none" w:sz="0" w:space="0" w:color="auto"/>
        <w:bottom w:val="none" w:sz="0" w:space="0" w:color="auto"/>
        <w:right w:val="none" w:sz="0" w:space="0" w:color="auto"/>
      </w:divBdr>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69837002">
      <w:bodyDiv w:val="1"/>
      <w:marLeft w:val="0"/>
      <w:marRight w:val="0"/>
      <w:marTop w:val="0"/>
      <w:marBottom w:val="0"/>
      <w:divBdr>
        <w:top w:val="none" w:sz="0" w:space="0" w:color="auto"/>
        <w:left w:val="none" w:sz="0" w:space="0" w:color="auto"/>
        <w:bottom w:val="none" w:sz="0" w:space="0" w:color="auto"/>
        <w:right w:val="none" w:sz="0" w:space="0" w:color="auto"/>
      </w:divBdr>
      <w:divsChild>
        <w:div w:id="1900021620">
          <w:marLeft w:val="720"/>
          <w:marRight w:val="0"/>
          <w:marTop w:val="0"/>
          <w:marBottom w:val="40"/>
          <w:divBdr>
            <w:top w:val="none" w:sz="0" w:space="0" w:color="auto"/>
            <w:left w:val="none" w:sz="0" w:space="0" w:color="auto"/>
            <w:bottom w:val="none" w:sz="0" w:space="0" w:color="auto"/>
            <w:right w:val="none" w:sz="0" w:space="0" w:color="auto"/>
          </w:divBdr>
        </w:div>
      </w:divsChild>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08923087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2818">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09E07-57FA-4B88-A780-F339FEF83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428</TotalTime>
  <Pages>3</Pages>
  <Words>788</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vivo(Boubacar)</cp:lastModifiedBy>
  <cp:revision>631</cp:revision>
  <cp:lastPrinted>2011-08-03T09:36:00Z</cp:lastPrinted>
  <dcterms:created xsi:type="dcterms:W3CDTF">2023-08-11T01:37:00Z</dcterms:created>
  <dcterms:modified xsi:type="dcterms:W3CDTF">2023-11-03T08:39:00Z</dcterms:modified>
</cp:coreProperties>
</file>